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DBA11A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5D19A0">
        <w:rPr>
          <w:rFonts w:cs="Arial"/>
          <w:b/>
          <w:sz w:val="24"/>
          <w:szCs w:val="24"/>
        </w:rPr>
        <w:t>220</w:t>
      </w:r>
      <w:r w:rsidR="005D19A0">
        <w:rPr>
          <w:rFonts w:cs="Arial"/>
          <w:b/>
          <w:sz w:val="24"/>
          <w:szCs w:val="24"/>
        </w:rPr>
        <w:t>6562</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5916C2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C2206" w:rsidRPr="00CC2206">
        <w:rPr>
          <w:rFonts w:cs="Arial"/>
          <w:sz w:val="22"/>
        </w:rPr>
        <w:t>TP to TR38.862 on BC not for block approval and guidelines on single band UL configurations using intra-band UL CA</w:t>
      </w:r>
    </w:p>
    <w:p w14:paraId="5E8A96B5" w14:textId="3368487A"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C2206" w:rsidRPr="00CC2206">
        <w:rPr>
          <w:rFonts w:ascii="Arial" w:hAnsi="Arial" w:cs="Arial"/>
          <w:sz w:val="22"/>
        </w:rPr>
        <w:t>11.3.2 Information of rules and guidelines of specifying band combinations (TP format, notation, band configurations, BCS) [</w:t>
      </w:r>
      <w:proofErr w:type="spellStart"/>
      <w:r w:rsidR="00CC2206" w:rsidRPr="00CC2206">
        <w:rPr>
          <w:rFonts w:ascii="Arial" w:hAnsi="Arial" w:cs="Arial"/>
          <w:sz w:val="22"/>
        </w:rPr>
        <w:t>FS_NR_ENDC_combo_rules</w:t>
      </w:r>
      <w:proofErr w:type="spellEnd"/>
      <w:r w:rsidR="00CC2206" w:rsidRPr="00CC2206">
        <w:rPr>
          <w:rFonts w:ascii="Arial" w:hAnsi="Arial" w:cs="Arial"/>
          <w:sz w:val="22"/>
        </w:rPr>
        <w:t>]</w:t>
      </w:r>
    </w:p>
    <w:p w14:paraId="4FC89FDB" w14:textId="270B06D1" w:rsidR="0090355C" w:rsidRPr="00A62DA7" w:rsidRDefault="00675C27" w:rsidP="0090355C">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bookmarkEnd w:id="0"/>
      <w:bookmarkEnd w:id="1"/>
      <w:r w:rsidR="0090355C" w:rsidRPr="0090355C">
        <w:rPr>
          <w:rFonts w:ascii="Arial" w:eastAsia="SimSun" w:hAnsi="Arial" w:cs="Arial"/>
          <w:sz w:val="22"/>
          <w:lang w:eastAsia="zh-CN"/>
        </w:rPr>
        <w:t xml:space="preserve"> </w:t>
      </w:r>
    </w:p>
    <w:p w14:paraId="5EA980AE" w14:textId="77777777" w:rsidR="0090355C" w:rsidRDefault="0090355C" w:rsidP="0090355C">
      <w:pPr>
        <w:pStyle w:val="Heading1"/>
        <w:numPr>
          <w:ilvl w:val="0"/>
          <w:numId w:val="25"/>
        </w:numPr>
        <w:ind w:hanging="720"/>
        <w:jc w:val="both"/>
        <w:rPr>
          <w:rFonts w:eastAsia="SimSun"/>
          <w:lang w:eastAsia="zh-CN"/>
        </w:rPr>
      </w:pPr>
      <w:r>
        <w:rPr>
          <w:rFonts w:eastAsia="SimSun" w:hint="eastAsia"/>
          <w:lang w:eastAsia="zh-CN"/>
        </w:rPr>
        <w:t>Introduction</w:t>
      </w:r>
    </w:p>
    <w:p w14:paraId="27BA712C" w14:textId="20980F6F" w:rsidR="0090355C" w:rsidRDefault="0090355C" w:rsidP="0090355C">
      <w:pPr>
        <w:spacing w:after="0"/>
        <w:jc w:val="both"/>
        <w:rPr>
          <w:rFonts w:eastAsia="SimSun"/>
          <w:lang w:eastAsia="zh-CN"/>
        </w:rPr>
      </w:pPr>
      <w:r>
        <w:rPr>
          <w:rFonts w:eastAsia="SimSun"/>
          <w:lang w:eastAsia="zh-CN"/>
        </w:rPr>
        <w:t xml:space="preserve">In R4#101b-e, it was proposed in [1] that the band combination “not for block approval” aspects are captured in </w:t>
      </w:r>
      <w:r w:rsidRPr="00165034">
        <w:t>TR 38.862</w:t>
      </w:r>
      <w:r>
        <w:t>. In the email summary [2] it was agreed that a TP should be provided to capture these aspects and some technical guidelines on MS</w:t>
      </w:r>
      <w:r w:rsidR="007864AB">
        <w:t>D</w:t>
      </w:r>
      <w:r>
        <w:t xml:space="preserve"> due to IMD or triple beat issues when UL configurations included intra-band UL CA</w:t>
      </w:r>
      <w:r>
        <w:rPr>
          <w:lang w:eastAsia="zh-CN"/>
        </w:rPr>
        <w:t>. In this contribution we provide the suggested texts and TR re-organization to introduce the aspects pertaining to band combinations not for block approval.</w:t>
      </w:r>
    </w:p>
    <w:p w14:paraId="36947648" w14:textId="77777777" w:rsidR="0090355C" w:rsidRDefault="0090355C" w:rsidP="0090355C">
      <w:pPr>
        <w:pStyle w:val="Heading1"/>
        <w:numPr>
          <w:ilvl w:val="0"/>
          <w:numId w:val="25"/>
        </w:numPr>
        <w:pBdr>
          <w:top w:val="single" w:sz="12" w:space="5" w:color="auto"/>
        </w:pBdr>
        <w:ind w:hanging="720"/>
        <w:jc w:val="both"/>
        <w:rPr>
          <w:rFonts w:eastAsia="SimSun"/>
          <w:lang w:eastAsia="zh-CN"/>
        </w:rPr>
      </w:pPr>
      <w:r>
        <w:rPr>
          <w:rFonts w:eastAsia="SimSun" w:hint="eastAsia"/>
          <w:lang w:eastAsia="zh-CN"/>
        </w:rPr>
        <w:t>Discussion</w:t>
      </w:r>
    </w:p>
    <w:p w14:paraId="788A8510" w14:textId="77777777" w:rsidR="0090355C" w:rsidRPr="003A025B" w:rsidRDefault="0090355C" w:rsidP="0090355C">
      <w:pPr>
        <w:spacing w:after="0"/>
      </w:pPr>
      <w:r w:rsidRPr="003A025B">
        <w:rPr>
          <w:rFonts w:eastAsia="SimSun"/>
          <w:lang w:eastAsia="zh-CN"/>
        </w:rPr>
        <w:t xml:space="preserve">In the email summary for </w:t>
      </w:r>
      <w:proofErr w:type="spellStart"/>
      <w:r w:rsidRPr="003A025B">
        <w:t>FS_BC_handling</w:t>
      </w:r>
      <w:proofErr w:type="spellEnd"/>
      <w:r w:rsidRPr="003A025B">
        <w:t xml:space="preserve"> [2] the following is agreed:</w:t>
      </w:r>
    </w:p>
    <w:p w14:paraId="751FC001" w14:textId="77777777" w:rsidR="0090355C" w:rsidRPr="003A025B" w:rsidRDefault="0090355C" w:rsidP="0090355C">
      <w:pPr>
        <w:spacing w:after="0"/>
      </w:pPr>
      <w:bookmarkStart w:id="2" w:name="_GoBack"/>
    </w:p>
    <w:bookmarkEnd w:id="2"/>
    <w:p w14:paraId="5E15D6AE" w14:textId="77777777" w:rsidR="0090355C" w:rsidRPr="003A025B" w:rsidRDefault="0090355C" w:rsidP="0090355C">
      <w:pPr>
        <w:pStyle w:val="ListParagraph"/>
        <w:numPr>
          <w:ilvl w:val="0"/>
          <w:numId w:val="15"/>
        </w:numPr>
        <w:contextualSpacing w:val="0"/>
        <w:rPr>
          <w:rFonts w:asciiTheme="minorHAnsi" w:hAnsiTheme="minorHAnsi" w:cstheme="minorHAnsi"/>
          <w:b/>
          <w:bCs/>
          <w:i/>
          <w:color w:val="0070C0"/>
          <w:u w:val="single"/>
          <w:lang w:eastAsia="ko-KR"/>
        </w:rPr>
      </w:pPr>
      <w:r w:rsidRPr="003A025B">
        <w:rPr>
          <w:rFonts w:asciiTheme="minorHAnsi" w:hAnsiTheme="minorHAnsi" w:cstheme="minorHAnsi"/>
          <w:b/>
          <w:bCs/>
          <w:i/>
          <w:color w:val="0070C0"/>
          <w:highlight w:val="cyan"/>
          <w:u w:val="single"/>
          <w:lang w:eastAsia="ko-KR"/>
        </w:rPr>
        <w:t>Sub-topic #2-1 (2</w:t>
      </w:r>
      <w:r w:rsidRPr="003A025B">
        <w:rPr>
          <w:rFonts w:asciiTheme="minorHAnsi" w:hAnsiTheme="minorHAnsi" w:cstheme="minorHAnsi"/>
          <w:b/>
          <w:bCs/>
          <w:i/>
          <w:color w:val="0070C0"/>
          <w:highlight w:val="cyan"/>
          <w:u w:val="single"/>
          <w:vertAlign w:val="superscript"/>
          <w:lang w:eastAsia="ko-KR"/>
        </w:rPr>
        <w:t>nd</w:t>
      </w:r>
      <w:r w:rsidRPr="003A025B">
        <w:rPr>
          <w:rFonts w:asciiTheme="minorHAnsi" w:hAnsiTheme="minorHAnsi" w:cstheme="minorHAnsi"/>
          <w:b/>
          <w:bCs/>
          <w:i/>
          <w:color w:val="0070C0"/>
          <w:highlight w:val="cyan"/>
          <w:u w:val="single"/>
          <w:lang w:eastAsia="ko-KR"/>
        </w:rPr>
        <w:t xml:space="preserve"> round)</w:t>
      </w:r>
      <w:r w:rsidRPr="003A025B">
        <w:rPr>
          <w:rFonts w:asciiTheme="minorHAnsi" w:hAnsiTheme="minorHAnsi" w:cstheme="minorHAnsi"/>
          <w:b/>
          <w:bCs/>
          <w:i/>
          <w:color w:val="0070C0"/>
          <w:u w:val="single"/>
          <w:lang w:eastAsia="ko-KR"/>
        </w:rPr>
        <w:t xml:space="preserve">  Rules for band combinations not for block approval</w:t>
      </w:r>
    </w:p>
    <w:p w14:paraId="06D9B5D8" w14:textId="77777777" w:rsidR="0090355C" w:rsidRPr="003A025B" w:rsidRDefault="0090355C" w:rsidP="0090355C">
      <w:pPr>
        <w:rPr>
          <w:i/>
          <w:color w:val="0070C0"/>
        </w:rPr>
      </w:pPr>
      <w:r w:rsidRPr="003A025B">
        <w:rPr>
          <w:rFonts w:hint="eastAsia"/>
          <w:i/>
          <w:color w:val="0070C0"/>
        </w:rPr>
        <w:t>Tentative agreements:</w:t>
      </w:r>
    </w:p>
    <w:p w14:paraId="6921D0C5" w14:textId="77777777" w:rsidR="0090355C" w:rsidRPr="003A025B" w:rsidRDefault="0090355C" w:rsidP="0090355C">
      <w:pPr>
        <w:rPr>
          <w:i/>
          <w:iCs/>
          <w:color w:val="0070C0"/>
          <w:highlight w:val="green"/>
        </w:rPr>
      </w:pPr>
      <w:r w:rsidRPr="003A025B">
        <w:rPr>
          <w:i/>
          <w:color w:val="0070C0"/>
          <w:highlight w:val="green"/>
        </w:rPr>
        <w:t xml:space="preserve">A TP </w:t>
      </w:r>
      <w:r w:rsidRPr="003A025B">
        <w:rPr>
          <w:rFonts w:hint="eastAsia"/>
          <w:i/>
          <w:color w:val="0070C0"/>
          <w:highlight w:val="green"/>
        </w:rPr>
        <w:t>i</w:t>
      </w:r>
      <w:r w:rsidRPr="003A025B">
        <w:rPr>
          <w:i/>
          <w:color w:val="0070C0"/>
          <w:highlight w:val="green"/>
        </w:rPr>
        <w:t>s recommended at next meeting. The following content is suggested to be included in the TP.</w:t>
      </w:r>
    </w:p>
    <w:p w14:paraId="51530356" w14:textId="77777777" w:rsidR="0090355C" w:rsidRPr="003A025B" w:rsidRDefault="0090355C" w:rsidP="0090355C">
      <w:pPr>
        <w:pStyle w:val="ListParagraph"/>
        <w:numPr>
          <w:ilvl w:val="0"/>
          <w:numId w:val="16"/>
        </w:numPr>
        <w:spacing w:after="0"/>
        <w:contextualSpacing w:val="0"/>
        <w:rPr>
          <w:rFonts w:eastAsiaTheme="minorEastAsia"/>
          <w:color w:val="0070C0"/>
          <w:highlight w:val="green"/>
        </w:rPr>
      </w:pPr>
      <w:r w:rsidRPr="003A025B">
        <w:rPr>
          <w:rFonts w:eastAsiaTheme="minorEastAsia"/>
          <w:color w:val="0070C0"/>
          <w:highlight w:val="green"/>
        </w:rPr>
        <w:t>List of agreed cases “not for block approval” and the justification</w:t>
      </w:r>
    </w:p>
    <w:p w14:paraId="78B3D80D" w14:textId="77777777" w:rsidR="0090355C" w:rsidRPr="003A025B" w:rsidRDefault="0090355C" w:rsidP="0090355C">
      <w:pPr>
        <w:pStyle w:val="ListParagraph"/>
        <w:numPr>
          <w:ilvl w:val="0"/>
          <w:numId w:val="16"/>
        </w:numPr>
        <w:spacing w:after="0"/>
        <w:contextualSpacing w:val="0"/>
        <w:rPr>
          <w:rFonts w:eastAsiaTheme="minorEastAsia"/>
          <w:color w:val="0070C0"/>
          <w:highlight w:val="green"/>
        </w:rPr>
      </w:pPr>
      <w:r w:rsidRPr="003A025B">
        <w:rPr>
          <w:rFonts w:eastAsiaTheme="minorEastAsia"/>
          <w:color w:val="0070C0"/>
          <w:highlight w:val="green"/>
        </w:rPr>
        <w:t>Overview of specification framework and associated technical guidelines for stable cases:</w:t>
      </w:r>
    </w:p>
    <w:p w14:paraId="26745473" w14:textId="77777777" w:rsidR="0090355C" w:rsidRPr="003A025B" w:rsidRDefault="0090355C" w:rsidP="0090355C">
      <w:pPr>
        <w:pStyle w:val="ListParagraph"/>
        <w:numPr>
          <w:ilvl w:val="1"/>
          <w:numId w:val="16"/>
        </w:numPr>
        <w:spacing w:after="0"/>
        <w:contextualSpacing w:val="0"/>
        <w:rPr>
          <w:rFonts w:eastAsiaTheme="minorEastAsia"/>
          <w:color w:val="0070C0"/>
          <w:highlight w:val="green"/>
        </w:rPr>
      </w:pPr>
      <w:r w:rsidRPr="003A025B">
        <w:rPr>
          <w:rFonts w:eastAsiaTheme="minorEastAsia"/>
          <w:color w:val="0070C0"/>
          <w:highlight w:val="green"/>
        </w:rPr>
        <w:t>MSD due to IMD of intra-band UL CA in UL configuration (</w:t>
      </w:r>
      <w:proofErr w:type="spellStart"/>
      <w:r w:rsidRPr="003A025B">
        <w:rPr>
          <w:rFonts w:eastAsiaTheme="minorEastAsia"/>
          <w:color w:val="0070C0"/>
          <w:highlight w:val="green"/>
        </w:rPr>
        <w:t>nXXB</w:t>
      </w:r>
      <w:proofErr w:type="spellEnd"/>
      <w:r w:rsidRPr="003A025B">
        <w:rPr>
          <w:rFonts w:eastAsiaTheme="minorEastAsia"/>
          <w:color w:val="0070C0"/>
          <w:highlight w:val="green"/>
        </w:rPr>
        <w:t xml:space="preserve">, </w:t>
      </w:r>
      <w:proofErr w:type="spellStart"/>
      <w:r w:rsidRPr="003A025B">
        <w:rPr>
          <w:rFonts w:eastAsiaTheme="minorEastAsia"/>
          <w:color w:val="0070C0"/>
          <w:highlight w:val="green"/>
        </w:rPr>
        <w:t>vXXC</w:t>
      </w:r>
      <w:proofErr w:type="spellEnd"/>
      <w:r w:rsidRPr="003A025B">
        <w:rPr>
          <w:rFonts w:eastAsiaTheme="minorEastAsia"/>
          <w:color w:val="0070C0"/>
          <w:highlight w:val="green"/>
        </w:rPr>
        <w:t xml:space="preserve">, </w:t>
      </w:r>
      <w:proofErr w:type="spellStart"/>
      <w:r w:rsidRPr="003A025B">
        <w:rPr>
          <w:rFonts w:eastAsiaTheme="minorEastAsia"/>
          <w:color w:val="0070C0"/>
          <w:highlight w:val="green"/>
        </w:rPr>
        <w:t>nXX</w:t>
      </w:r>
      <w:proofErr w:type="spellEnd"/>
      <w:r w:rsidRPr="003A025B">
        <w:rPr>
          <w:rFonts w:eastAsiaTheme="minorEastAsia"/>
          <w:color w:val="0070C0"/>
          <w:highlight w:val="green"/>
        </w:rPr>
        <w:t>(2A) for both intra-band and inter-band combinations</w:t>
      </w:r>
    </w:p>
    <w:p w14:paraId="57D87EA4" w14:textId="77777777" w:rsidR="0090355C" w:rsidRPr="003A025B" w:rsidRDefault="0090355C" w:rsidP="0090355C">
      <w:pPr>
        <w:pStyle w:val="ListParagraph"/>
        <w:numPr>
          <w:ilvl w:val="1"/>
          <w:numId w:val="16"/>
        </w:numPr>
        <w:spacing w:after="0"/>
        <w:contextualSpacing w:val="0"/>
        <w:rPr>
          <w:rFonts w:eastAsiaTheme="minorEastAsia"/>
          <w:color w:val="0070C0"/>
          <w:highlight w:val="green"/>
        </w:rPr>
      </w:pPr>
      <w:r w:rsidRPr="003A025B">
        <w:rPr>
          <w:rFonts w:eastAsiaTheme="minorEastAsia"/>
          <w:color w:val="0070C0"/>
          <w:highlight w:val="green"/>
        </w:rPr>
        <w:t>MSD due to cross-band isolation for LB-LB cases (note that guidelines may be applicable more generically)</w:t>
      </w:r>
    </w:p>
    <w:p w14:paraId="277F42A1" w14:textId="77777777" w:rsidR="0090355C" w:rsidRPr="003A025B" w:rsidRDefault="0090355C" w:rsidP="0090355C">
      <w:pPr>
        <w:pStyle w:val="ListParagraph"/>
        <w:numPr>
          <w:ilvl w:val="0"/>
          <w:numId w:val="16"/>
        </w:numPr>
        <w:spacing w:after="0"/>
        <w:contextualSpacing w:val="0"/>
        <w:rPr>
          <w:rFonts w:eastAsiaTheme="minorEastAsia"/>
          <w:color w:val="0070C0"/>
          <w:highlight w:val="green"/>
        </w:rPr>
      </w:pPr>
      <w:r w:rsidRPr="003A025B">
        <w:rPr>
          <w:rFonts w:eastAsiaTheme="minorEastAsia"/>
          <w:color w:val="0070C0"/>
          <w:highlight w:val="green"/>
        </w:rPr>
        <w:t>Status of specification framework and associated technical guidelines for not yet mature cases: MSD due to triple beat 2UL configuration with at least one intra-band contiguous UL</w:t>
      </w:r>
    </w:p>
    <w:p w14:paraId="582BE74A" w14:textId="77777777" w:rsidR="0090355C" w:rsidRPr="003A025B" w:rsidRDefault="0090355C" w:rsidP="0090355C">
      <w:pPr>
        <w:spacing w:after="0"/>
        <w:rPr>
          <w:rFonts w:eastAsia="SimSun"/>
          <w:lang w:eastAsia="zh-CN"/>
        </w:rPr>
      </w:pPr>
    </w:p>
    <w:p w14:paraId="2754E2B1" w14:textId="77777777" w:rsidR="0090355C" w:rsidRPr="003A025B" w:rsidRDefault="0090355C" w:rsidP="0090355C">
      <w:pPr>
        <w:spacing w:after="0"/>
      </w:pPr>
      <w:r w:rsidRPr="003A025B">
        <w:rPr>
          <w:rFonts w:eastAsia="SimSun"/>
          <w:lang w:eastAsia="zh-CN"/>
        </w:rPr>
        <w:t xml:space="preserve">To introduce these aspects in the latest revision of </w:t>
      </w:r>
      <w:r w:rsidRPr="003A025B">
        <w:t>TR 38.862 [3] we propose the following</w:t>
      </w:r>
    </w:p>
    <w:p w14:paraId="7E896DD9" w14:textId="77777777" w:rsidR="0090355C" w:rsidRPr="003A025B" w:rsidRDefault="0090355C" w:rsidP="0090355C">
      <w:pPr>
        <w:spacing w:after="0"/>
      </w:pPr>
    </w:p>
    <w:p w14:paraId="79481DF5" w14:textId="77777777" w:rsidR="0090355C" w:rsidRPr="003A025B" w:rsidRDefault="0090355C" w:rsidP="0090355C">
      <w:pPr>
        <w:spacing w:after="0"/>
        <w:rPr>
          <w:b/>
        </w:rPr>
      </w:pPr>
      <w:r w:rsidRPr="003A025B">
        <w:rPr>
          <w:b/>
        </w:rPr>
        <w:t>Proposal on TR structure:</w:t>
      </w:r>
    </w:p>
    <w:p w14:paraId="5EB23138" w14:textId="77777777" w:rsidR="0090355C" w:rsidRPr="003A025B" w:rsidRDefault="0090355C" w:rsidP="0090355C">
      <w:pPr>
        <w:pStyle w:val="ListParagraph"/>
        <w:numPr>
          <w:ilvl w:val="0"/>
          <w:numId w:val="17"/>
        </w:numPr>
        <w:spacing w:after="0"/>
        <w:rPr>
          <w:b/>
        </w:rPr>
      </w:pPr>
      <w:r w:rsidRPr="003A025B">
        <w:rPr>
          <w:b/>
        </w:rPr>
        <w:t>Add a section “</w:t>
      </w:r>
      <w:r w:rsidRPr="003A025B">
        <w:rPr>
          <w:rFonts w:hint="eastAsia"/>
          <w:b/>
        </w:rPr>
        <w:t>6</w:t>
      </w:r>
      <w:r w:rsidRPr="003A025B">
        <w:rPr>
          <w:b/>
        </w:rPr>
        <w:t xml:space="preserve">.2.1.2 </w:t>
      </w:r>
      <w:proofErr w:type="gramStart"/>
      <w:r w:rsidRPr="003A025B">
        <w:rPr>
          <w:b/>
        </w:rPr>
        <w:t>The</w:t>
      </w:r>
      <w:proofErr w:type="gramEnd"/>
      <w:r w:rsidRPr="003A025B">
        <w:rPr>
          <w:b/>
        </w:rPr>
        <w:t xml:space="preserve"> workflow on introduction of band combinations not for block approval”. This section covers band combinations not valid and band combinations not for block approval in Release 17.</w:t>
      </w:r>
    </w:p>
    <w:p w14:paraId="75171CDD" w14:textId="3E74E4F3" w:rsidR="0090355C" w:rsidRPr="003A025B" w:rsidDel="000E6B4E" w:rsidRDefault="0090355C" w:rsidP="0090355C">
      <w:pPr>
        <w:pStyle w:val="ListParagraph"/>
        <w:numPr>
          <w:ilvl w:val="0"/>
          <w:numId w:val="17"/>
        </w:numPr>
        <w:spacing w:after="0"/>
        <w:rPr>
          <w:del w:id="3" w:author="Skyworks" w:date="2022-02-25T14:41:00Z"/>
          <w:b/>
        </w:rPr>
      </w:pPr>
      <w:del w:id="4" w:author="Skyworks" w:date="2022-02-25T14:41:00Z">
        <w:r w:rsidRPr="003A025B" w:rsidDel="000E6B4E">
          <w:rPr>
            <w:b/>
          </w:rPr>
          <w:delText xml:space="preserve">Modify Figure 6.2.1.1-1 to include the band combinations not valid or not for block approval in release 17. The figure may be promoted to before section </w:delText>
        </w:r>
        <w:r w:rsidRPr="003A025B" w:rsidDel="000E6B4E">
          <w:rPr>
            <w:rFonts w:hint="eastAsia"/>
            <w:b/>
          </w:rPr>
          <w:delText>6</w:delText>
        </w:r>
        <w:r w:rsidRPr="003A025B" w:rsidDel="000E6B4E">
          <w:rPr>
            <w:b/>
          </w:rPr>
          <w:delText xml:space="preserve">.2.1.1 to represent the whole band combination work flow. </w:delText>
        </w:r>
      </w:del>
    </w:p>
    <w:p w14:paraId="12BB3D3A" w14:textId="6E2BF3C8" w:rsidR="0090355C" w:rsidRPr="003A025B" w:rsidRDefault="0090355C" w:rsidP="0090355C">
      <w:pPr>
        <w:pStyle w:val="ListParagraph"/>
        <w:numPr>
          <w:ilvl w:val="0"/>
          <w:numId w:val="17"/>
        </w:numPr>
        <w:spacing w:after="0"/>
        <w:rPr>
          <w:b/>
        </w:rPr>
      </w:pPr>
      <w:r w:rsidRPr="003A025B">
        <w:rPr>
          <w:b/>
        </w:rPr>
        <w:t xml:space="preserve">Add a section </w:t>
      </w:r>
      <w:r w:rsidRPr="003A025B">
        <w:rPr>
          <w:b/>
        </w:rPr>
        <w:tab/>
        <w:t>“7.3 Guidelines on introduction of intra-band combinations including intra-band ULCA in their UL configurations”.</w:t>
      </w:r>
      <w:r w:rsidR="00E45ACA">
        <w:rPr>
          <w:b/>
        </w:rPr>
        <w:t xml:space="preserve"> </w:t>
      </w:r>
      <w:r w:rsidRPr="003A025B">
        <w:rPr>
          <w:b/>
        </w:rPr>
        <w:t>Sub-sections will cover the two cases: single band UL IMD related MSD and dual band UL triple beat related MSD.</w:t>
      </w:r>
    </w:p>
    <w:p w14:paraId="3428A620" w14:textId="77777777" w:rsidR="0090355C" w:rsidRDefault="0090355C" w:rsidP="0090355C">
      <w:pPr>
        <w:pStyle w:val="Heading2"/>
        <w:spacing w:after="240"/>
        <w:rPr>
          <w:lang w:eastAsia="zh-CN"/>
        </w:rPr>
      </w:pPr>
      <w:r>
        <w:rPr>
          <w:lang w:eastAsia="zh-CN"/>
        </w:rPr>
        <w:t>2.1 Band combinations not valid or not for block approval in R17</w:t>
      </w:r>
    </w:p>
    <w:p w14:paraId="1679DB1D" w14:textId="77777777" w:rsidR="0090355C" w:rsidRPr="003A025B" w:rsidRDefault="0090355C" w:rsidP="0090355C">
      <w:pPr>
        <w:rPr>
          <w:lang w:eastAsia="zh-CN"/>
        </w:rPr>
      </w:pPr>
      <w:r w:rsidRPr="003A025B">
        <w:rPr>
          <w:lang w:eastAsia="zh-CN"/>
        </w:rPr>
        <w:t>The RAN plenary WF [4] provides the following rules for release 17 band combinations:</w:t>
      </w:r>
    </w:p>
    <w:p w14:paraId="5BD7B7EF" w14:textId="77777777" w:rsidR="0090355C" w:rsidRPr="003A025B" w:rsidRDefault="0090355C" w:rsidP="0090355C">
      <w:pPr>
        <w:spacing w:after="0"/>
        <w:rPr>
          <w:i/>
          <w:lang w:eastAsia="zh-CN"/>
        </w:rPr>
      </w:pPr>
      <w:r w:rsidRPr="003A025B">
        <w:rPr>
          <w:i/>
          <w:lang w:eastAsia="zh-CN"/>
        </w:rPr>
        <w:t>Guidelines for Combinations Not for Block Approval:</w:t>
      </w:r>
    </w:p>
    <w:p w14:paraId="7DB821D7" w14:textId="77777777" w:rsidR="0090355C" w:rsidRPr="003A025B" w:rsidRDefault="0090355C" w:rsidP="0090355C">
      <w:pPr>
        <w:numPr>
          <w:ilvl w:val="0"/>
          <w:numId w:val="18"/>
        </w:numPr>
        <w:tabs>
          <w:tab w:val="num" w:pos="720"/>
        </w:tabs>
        <w:spacing w:after="0"/>
        <w:rPr>
          <w:i/>
          <w:lang w:eastAsia="zh-CN"/>
        </w:rPr>
      </w:pPr>
      <w:r w:rsidRPr="003A025B">
        <w:rPr>
          <w:i/>
          <w:lang w:eastAsia="zh-CN"/>
        </w:rPr>
        <w:t>Intra-band contiguous EN-DC with new bandwidth class, such as classes AC and CB: Need a new feature defined.</w:t>
      </w:r>
    </w:p>
    <w:p w14:paraId="1BF72307" w14:textId="77777777" w:rsidR="0090355C" w:rsidRPr="003A025B" w:rsidRDefault="0090355C" w:rsidP="0090355C">
      <w:pPr>
        <w:numPr>
          <w:ilvl w:val="0"/>
          <w:numId w:val="18"/>
        </w:numPr>
        <w:tabs>
          <w:tab w:val="num" w:pos="720"/>
        </w:tabs>
        <w:spacing w:after="0"/>
        <w:rPr>
          <w:i/>
          <w:lang w:eastAsia="zh-CN"/>
        </w:rPr>
      </w:pPr>
      <w:r w:rsidRPr="003A025B">
        <w:rPr>
          <w:i/>
          <w:lang w:eastAsia="zh-CN"/>
        </w:rPr>
        <w:t>Intra-band UL CA with 2 CCs where A-MPR requirements have not been specified (in basket WID not for block approval)</w:t>
      </w:r>
    </w:p>
    <w:p w14:paraId="73078900" w14:textId="77777777" w:rsidR="0090355C" w:rsidRPr="003A025B" w:rsidRDefault="0090355C" w:rsidP="0090355C">
      <w:pPr>
        <w:numPr>
          <w:ilvl w:val="0"/>
          <w:numId w:val="18"/>
        </w:numPr>
        <w:tabs>
          <w:tab w:val="num" w:pos="720"/>
        </w:tabs>
        <w:spacing w:after="0"/>
        <w:rPr>
          <w:i/>
          <w:lang w:eastAsia="zh-CN"/>
        </w:rPr>
      </w:pPr>
      <w:r w:rsidRPr="003A025B">
        <w:rPr>
          <w:i/>
          <w:lang w:eastAsia="zh-CN"/>
        </w:rPr>
        <w:t>Intra-band contiguous UL CA with 3 CCs (feature not yet defined)</w:t>
      </w:r>
    </w:p>
    <w:p w14:paraId="031FAD74" w14:textId="77777777" w:rsidR="0090355C" w:rsidRPr="003A025B" w:rsidRDefault="0090355C" w:rsidP="0090355C">
      <w:pPr>
        <w:numPr>
          <w:ilvl w:val="0"/>
          <w:numId w:val="18"/>
        </w:numPr>
        <w:tabs>
          <w:tab w:val="num" w:pos="720"/>
        </w:tabs>
        <w:spacing w:after="0"/>
        <w:rPr>
          <w:i/>
          <w:lang w:eastAsia="zh-CN"/>
        </w:rPr>
      </w:pPr>
      <w:r w:rsidRPr="003A025B">
        <w:rPr>
          <w:i/>
          <w:lang w:eastAsia="zh-CN"/>
        </w:rPr>
        <w:t>UL CA with three or more non-contiguous CCs (feature not yet defined) including</w:t>
      </w:r>
    </w:p>
    <w:p w14:paraId="714DF6B5" w14:textId="77777777" w:rsidR="0090355C" w:rsidRPr="003A025B" w:rsidRDefault="0090355C" w:rsidP="0090355C">
      <w:pPr>
        <w:numPr>
          <w:ilvl w:val="1"/>
          <w:numId w:val="18"/>
        </w:numPr>
        <w:tabs>
          <w:tab w:val="num" w:pos="1440"/>
        </w:tabs>
        <w:spacing w:after="0"/>
        <w:rPr>
          <w:i/>
          <w:lang w:eastAsia="zh-CN"/>
        </w:rPr>
      </w:pPr>
      <w:r w:rsidRPr="003A025B">
        <w:rPr>
          <w:i/>
          <w:lang w:eastAsia="zh-CN"/>
        </w:rPr>
        <w:t>Inter-band UL CA with UL in three or more bands</w:t>
      </w:r>
    </w:p>
    <w:p w14:paraId="56FE671B" w14:textId="77777777" w:rsidR="0090355C" w:rsidRPr="003A025B" w:rsidRDefault="0090355C" w:rsidP="0090355C">
      <w:pPr>
        <w:numPr>
          <w:ilvl w:val="1"/>
          <w:numId w:val="18"/>
        </w:numPr>
        <w:tabs>
          <w:tab w:val="num" w:pos="1440"/>
        </w:tabs>
        <w:spacing w:after="0"/>
        <w:rPr>
          <w:i/>
          <w:lang w:eastAsia="zh-CN"/>
        </w:rPr>
      </w:pPr>
      <w:r w:rsidRPr="003A025B">
        <w:rPr>
          <w:i/>
          <w:lang w:eastAsia="zh-CN"/>
        </w:rPr>
        <w:t>Intra-band non-contiguous UL CA with three or more discrete UL CCs</w:t>
      </w:r>
    </w:p>
    <w:p w14:paraId="78C65032" w14:textId="77777777" w:rsidR="0090355C" w:rsidRPr="003A025B" w:rsidRDefault="0090355C" w:rsidP="0090355C">
      <w:pPr>
        <w:numPr>
          <w:ilvl w:val="1"/>
          <w:numId w:val="18"/>
        </w:numPr>
        <w:tabs>
          <w:tab w:val="num" w:pos="1440"/>
        </w:tabs>
        <w:spacing w:after="0"/>
        <w:rPr>
          <w:i/>
          <w:lang w:eastAsia="zh-CN"/>
        </w:rPr>
      </w:pPr>
      <w:r w:rsidRPr="003A025B">
        <w:rPr>
          <w:i/>
          <w:lang w:eastAsia="zh-CN"/>
        </w:rPr>
        <w:t xml:space="preserve">Inter-band UL CA consisting of intra-band non-contiguous UL CA </w:t>
      </w:r>
    </w:p>
    <w:p w14:paraId="6AFF82C0" w14:textId="77777777" w:rsidR="0090355C" w:rsidRPr="003A025B" w:rsidRDefault="0090355C" w:rsidP="0090355C">
      <w:pPr>
        <w:spacing w:after="0"/>
        <w:rPr>
          <w:i/>
          <w:lang w:eastAsia="zh-CN"/>
        </w:rPr>
      </w:pPr>
      <w:r w:rsidRPr="003A025B">
        <w:rPr>
          <w:i/>
          <w:lang w:eastAsia="zh-CN"/>
        </w:rPr>
        <w:t>Way Forward</w:t>
      </w:r>
    </w:p>
    <w:p w14:paraId="6747F1DD" w14:textId="77777777" w:rsidR="0090355C" w:rsidRPr="003A025B" w:rsidRDefault="0090355C" w:rsidP="0090355C">
      <w:pPr>
        <w:numPr>
          <w:ilvl w:val="0"/>
          <w:numId w:val="19"/>
        </w:numPr>
        <w:spacing w:after="0"/>
        <w:rPr>
          <w:i/>
          <w:lang w:eastAsia="zh-CN"/>
        </w:rPr>
      </w:pPr>
      <w:r w:rsidRPr="003A025B">
        <w:rPr>
          <w:i/>
          <w:lang w:eastAsia="zh-CN"/>
        </w:rPr>
        <w:t>Guidelines for Rel-17 FR1 CA/DC combinations approval that RAN4 will develop should be captured in the TR created in the SI on band combination handling.</w:t>
      </w:r>
    </w:p>
    <w:p w14:paraId="4E169DB3" w14:textId="77777777" w:rsidR="0090355C" w:rsidRPr="003A025B" w:rsidRDefault="0090355C" w:rsidP="0090355C">
      <w:pPr>
        <w:numPr>
          <w:ilvl w:val="0"/>
          <w:numId w:val="19"/>
        </w:numPr>
        <w:spacing w:after="0"/>
        <w:rPr>
          <w:i/>
          <w:lang w:eastAsia="zh-CN"/>
        </w:rPr>
      </w:pPr>
      <w:r w:rsidRPr="003A025B">
        <w:rPr>
          <w:i/>
          <w:lang w:eastAsia="zh-CN"/>
        </w:rPr>
        <w:t>The list of guidelines presented in this WF can be used as baseline for further discussions and refining in coming RAN4 meetings.</w:t>
      </w:r>
    </w:p>
    <w:p w14:paraId="54ACC3E1" w14:textId="77777777" w:rsidR="0090355C" w:rsidRPr="003A025B" w:rsidRDefault="0090355C" w:rsidP="0090355C">
      <w:pPr>
        <w:numPr>
          <w:ilvl w:val="0"/>
          <w:numId w:val="19"/>
        </w:numPr>
        <w:spacing w:after="0"/>
        <w:rPr>
          <w:i/>
          <w:lang w:eastAsia="zh-CN"/>
        </w:rPr>
      </w:pPr>
      <w:r w:rsidRPr="003A025B">
        <w:rPr>
          <w:i/>
          <w:lang w:eastAsia="zh-CN"/>
        </w:rPr>
        <w:lastRenderedPageBreak/>
        <w:t>Dedicated agenda in coming RAN4 meetings can be arranged by RAN4 Chairman for guidelines which require further discussions.</w:t>
      </w:r>
    </w:p>
    <w:p w14:paraId="02E35F24" w14:textId="77777777" w:rsidR="0090355C" w:rsidRPr="003A025B" w:rsidRDefault="0090355C" w:rsidP="0090355C">
      <w:pPr>
        <w:spacing w:after="0"/>
        <w:rPr>
          <w:lang w:eastAsia="zh-CN"/>
        </w:rPr>
      </w:pPr>
    </w:p>
    <w:p w14:paraId="67C597BB" w14:textId="77777777" w:rsidR="0090355C" w:rsidRPr="003A025B" w:rsidRDefault="0090355C" w:rsidP="0090355C">
      <w:pPr>
        <w:rPr>
          <w:lang w:eastAsia="zh-CN"/>
        </w:rPr>
      </w:pPr>
      <w:r w:rsidRPr="003A025B">
        <w:rPr>
          <w:lang w:eastAsia="zh-CN"/>
        </w:rPr>
        <w:t>As suggested in the RAN way forward, the band combinations cases “not for block approval was further refined in RAN4 in [5]:</w:t>
      </w:r>
    </w:p>
    <w:p w14:paraId="225ACEDC" w14:textId="77777777" w:rsidR="0090355C" w:rsidRPr="003A025B" w:rsidRDefault="0090355C" w:rsidP="0090355C">
      <w:pPr>
        <w:spacing w:after="0"/>
        <w:rPr>
          <w:i/>
          <w:lang w:eastAsia="zh-CN"/>
        </w:rPr>
      </w:pPr>
      <w:r w:rsidRPr="003A025B">
        <w:rPr>
          <w:i/>
          <w:lang w:eastAsia="zh-CN"/>
        </w:rPr>
        <w:t>FR1 Band Combinations Not for Block Approval</w:t>
      </w:r>
    </w:p>
    <w:p w14:paraId="10BE83F3" w14:textId="77777777" w:rsidR="0090355C" w:rsidRPr="003A025B" w:rsidRDefault="0090355C" w:rsidP="0090355C">
      <w:pPr>
        <w:numPr>
          <w:ilvl w:val="0"/>
          <w:numId w:val="22"/>
        </w:numPr>
        <w:spacing w:after="0"/>
        <w:rPr>
          <w:i/>
          <w:lang w:eastAsia="zh-CN"/>
        </w:rPr>
      </w:pPr>
      <w:r w:rsidRPr="003A025B">
        <w:rPr>
          <w:i/>
          <w:lang w:eastAsia="zh-CN"/>
        </w:rPr>
        <w:t xml:space="preserve">Inter-band DL CA with intra-band contiguous or non-contiguous UL CA which has potential IMD impact to the simultaneous </w:t>
      </w:r>
      <w:proofErr w:type="spellStart"/>
      <w:r w:rsidRPr="003A025B">
        <w:rPr>
          <w:i/>
          <w:lang w:eastAsia="zh-CN"/>
        </w:rPr>
        <w:t>Tx</w:t>
      </w:r>
      <w:proofErr w:type="spellEnd"/>
      <w:r w:rsidRPr="003A025B">
        <w:rPr>
          <w:i/>
          <w:lang w:eastAsia="zh-CN"/>
        </w:rPr>
        <w:t xml:space="preserve">/Rx cross-band DL. No simultaneous </w:t>
      </w:r>
      <w:proofErr w:type="spellStart"/>
      <w:r w:rsidRPr="003A025B">
        <w:rPr>
          <w:i/>
          <w:lang w:eastAsia="zh-CN"/>
        </w:rPr>
        <w:t>Tx</w:t>
      </w:r>
      <w:proofErr w:type="spellEnd"/>
      <w:r w:rsidRPr="003A025B">
        <w:rPr>
          <w:i/>
          <w:lang w:eastAsia="zh-CN"/>
        </w:rPr>
        <w:t>/Rx to victim DL band is still applicable to block approval with a clarification note in the TP.</w:t>
      </w:r>
    </w:p>
    <w:p w14:paraId="77D8B354" w14:textId="77777777" w:rsidR="0090355C" w:rsidRPr="003A025B" w:rsidRDefault="0090355C" w:rsidP="0090355C">
      <w:pPr>
        <w:numPr>
          <w:ilvl w:val="1"/>
          <w:numId w:val="22"/>
        </w:numPr>
        <w:spacing w:after="0"/>
        <w:rPr>
          <w:i/>
          <w:lang w:eastAsia="zh-CN"/>
        </w:rPr>
      </w:pPr>
      <w:r w:rsidRPr="003A025B">
        <w:rPr>
          <w:i/>
          <w:lang w:eastAsia="zh-CN"/>
        </w:rPr>
        <w:t>Develop IMD analysis framework and related MSD specification tables.</w:t>
      </w:r>
    </w:p>
    <w:p w14:paraId="4F64843E" w14:textId="77777777" w:rsidR="0090355C" w:rsidRPr="003A025B" w:rsidRDefault="0090355C" w:rsidP="0090355C">
      <w:pPr>
        <w:numPr>
          <w:ilvl w:val="1"/>
          <w:numId w:val="22"/>
        </w:numPr>
        <w:spacing w:after="0"/>
        <w:rPr>
          <w:i/>
          <w:lang w:eastAsia="zh-CN"/>
        </w:rPr>
      </w:pPr>
      <w:r w:rsidRPr="003A025B">
        <w:rPr>
          <w:i/>
          <w:lang w:eastAsia="zh-CN"/>
        </w:rPr>
        <w:t xml:space="preserve">Example: </w:t>
      </w:r>
      <w:proofErr w:type="spellStart"/>
      <w:r w:rsidRPr="003A025B">
        <w:rPr>
          <w:i/>
          <w:lang w:eastAsia="zh-CN"/>
        </w:rPr>
        <w:t>CA_nX-nY</w:t>
      </w:r>
      <w:proofErr w:type="spellEnd"/>
      <w:r w:rsidRPr="003A025B">
        <w:rPr>
          <w:i/>
          <w:lang w:eastAsia="zh-CN"/>
        </w:rPr>
        <w:t xml:space="preserve">(2A) or </w:t>
      </w:r>
      <w:proofErr w:type="spellStart"/>
      <w:r w:rsidRPr="003A025B">
        <w:rPr>
          <w:i/>
          <w:lang w:eastAsia="zh-CN"/>
        </w:rPr>
        <w:t>CA_nX-nY</w:t>
      </w:r>
      <w:proofErr w:type="spellEnd"/>
      <w:r w:rsidRPr="003A025B">
        <w:rPr>
          <w:i/>
          <w:lang w:eastAsia="zh-CN"/>
        </w:rPr>
        <w:t>(2A)-</w:t>
      </w:r>
      <w:proofErr w:type="spellStart"/>
      <w:r w:rsidRPr="003A025B">
        <w:rPr>
          <w:i/>
          <w:lang w:eastAsia="zh-CN"/>
        </w:rPr>
        <w:t>nZ</w:t>
      </w:r>
      <w:proofErr w:type="spellEnd"/>
      <w:r w:rsidRPr="003A025B">
        <w:rPr>
          <w:i/>
          <w:lang w:eastAsia="zh-CN"/>
        </w:rPr>
        <w:t xml:space="preserve"> with UL </w:t>
      </w:r>
      <w:proofErr w:type="spellStart"/>
      <w:r w:rsidRPr="003A025B">
        <w:rPr>
          <w:i/>
          <w:lang w:eastAsia="zh-CN"/>
        </w:rPr>
        <w:t>CA_nY</w:t>
      </w:r>
      <w:proofErr w:type="spellEnd"/>
      <w:r w:rsidRPr="003A025B">
        <w:rPr>
          <w:i/>
          <w:lang w:eastAsia="zh-CN"/>
        </w:rPr>
        <w:t xml:space="preserve">(2A) </w:t>
      </w:r>
    </w:p>
    <w:p w14:paraId="5E32198F" w14:textId="77777777" w:rsidR="0090355C" w:rsidRPr="003A025B" w:rsidRDefault="0090355C" w:rsidP="0090355C">
      <w:pPr>
        <w:numPr>
          <w:ilvl w:val="0"/>
          <w:numId w:val="22"/>
        </w:numPr>
        <w:spacing w:after="0"/>
        <w:rPr>
          <w:i/>
          <w:lang w:eastAsia="zh-CN"/>
        </w:rPr>
      </w:pPr>
      <w:r w:rsidRPr="003A025B">
        <w:rPr>
          <w:i/>
          <w:lang w:eastAsia="zh-CN"/>
        </w:rPr>
        <w:t xml:space="preserve">Inter-band combinations with three UL CCs in two bands. If more than one CC in one band, the CC should be contiguous. No simultaneous </w:t>
      </w:r>
      <w:proofErr w:type="spellStart"/>
      <w:r w:rsidRPr="003A025B">
        <w:rPr>
          <w:i/>
          <w:lang w:eastAsia="zh-CN"/>
        </w:rPr>
        <w:t>Tx</w:t>
      </w:r>
      <w:proofErr w:type="spellEnd"/>
      <w:r w:rsidRPr="003A025B">
        <w:rPr>
          <w:i/>
          <w:lang w:eastAsia="zh-CN"/>
        </w:rPr>
        <w:t>/Rx to victim DL band is still applicable to block approval with a clarification note in the TP.</w:t>
      </w:r>
    </w:p>
    <w:p w14:paraId="430B7763" w14:textId="77777777" w:rsidR="0090355C" w:rsidRPr="003A025B" w:rsidRDefault="0090355C" w:rsidP="0090355C">
      <w:pPr>
        <w:numPr>
          <w:ilvl w:val="1"/>
          <w:numId w:val="22"/>
        </w:numPr>
        <w:spacing w:after="0"/>
        <w:rPr>
          <w:i/>
          <w:lang w:eastAsia="zh-CN"/>
        </w:rPr>
      </w:pPr>
      <w:r w:rsidRPr="003A025B">
        <w:rPr>
          <w:i/>
          <w:lang w:eastAsia="zh-CN"/>
        </w:rPr>
        <w:t>Triple-beat analysis should be provided for two and three DL band cases for cross-band MSD in simultaneous TX/RX DL bands.</w:t>
      </w:r>
    </w:p>
    <w:p w14:paraId="29EFF525" w14:textId="77777777" w:rsidR="0090355C" w:rsidRPr="003A025B" w:rsidRDefault="0090355C" w:rsidP="0090355C">
      <w:pPr>
        <w:numPr>
          <w:ilvl w:val="1"/>
          <w:numId w:val="22"/>
        </w:numPr>
        <w:spacing w:after="0"/>
        <w:rPr>
          <w:i/>
          <w:lang w:eastAsia="zh-CN"/>
        </w:rPr>
      </w:pPr>
      <w:r w:rsidRPr="003A025B">
        <w:rPr>
          <w:i/>
          <w:lang w:eastAsia="zh-CN"/>
        </w:rPr>
        <w:t>Develop IMD and triple-beat analysis framework and related MSD specification tables with three UL CC cases as a priority.</w:t>
      </w:r>
    </w:p>
    <w:p w14:paraId="759C60A8" w14:textId="77777777" w:rsidR="0090355C" w:rsidRPr="003A025B" w:rsidRDefault="0090355C" w:rsidP="0090355C">
      <w:pPr>
        <w:numPr>
          <w:ilvl w:val="1"/>
          <w:numId w:val="22"/>
        </w:numPr>
        <w:spacing w:after="0"/>
        <w:rPr>
          <w:i/>
          <w:lang w:eastAsia="zh-CN"/>
        </w:rPr>
      </w:pPr>
      <w:r w:rsidRPr="003A025B">
        <w:rPr>
          <w:i/>
          <w:lang w:eastAsia="zh-CN"/>
        </w:rPr>
        <w:t xml:space="preserve">Example: </w:t>
      </w:r>
      <w:proofErr w:type="spellStart"/>
      <w:r w:rsidRPr="003A025B">
        <w:rPr>
          <w:i/>
          <w:lang w:eastAsia="zh-CN"/>
        </w:rPr>
        <w:t>CA_nX-nYB</w:t>
      </w:r>
      <w:proofErr w:type="spellEnd"/>
      <w:r w:rsidRPr="003A025B">
        <w:rPr>
          <w:i/>
          <w:lang w:eastAsia="zh-CN"/>
        </w:rPr>
        <w:t xml:space="preserve">/C or </w:t>
      </w:r>
      <w:proofErr w:type="spellStart"/>
      <w:r w:rsidRPr="003A025B">
        <w:rPr>
          <w:i/>
          <w:lang w:eastAsia="zh-CN"/>
        </w:rPr>
        <w:t>CA_nX-nYB</w:t>
      </w:r>
      <w:proofErr w:type="spellEnd"/>
      <w:r w:rsidRPr="003A025B">
        <w:rPr>
          <w:i/>
          <w:lang w:eastAsia="zh-CN"/>
        </w:rPr>
        <w:t>/C-</w:t>
      </w:r>
      <w:proofErr w:type="spellStart"/>
      <w:r w:rsidRPr="003A025B">
        <w:rPr>
          <w:i/>
          <w:lang w:eastAsia="zh-CN"/>
        </w:rPr>
        <w:t>nZ</w:t>
      </w:r>
      <w:proofErr w:type="spellEnd"/>
      <w:r w:rsidRPr="003A025B">
        <w:rPr>
          <w:i/>
          <w:lang w:eastAsia="zh-CN"/>
        </w:rPr>
        <w:t xml:space="preserve"> with UL </w:t>
      </w:r>
      <w:proofErr w:type="spellStart"/>
      <w:r w:rsidRPr="003A025B">
        <w:rPr>
          <w:i/>
          <w:lang w:eastAsia="zh-CN"/>
        </w:rPr>
        <w:t>CA_nX-nYB</w:t>
      </w:r>
      <w:proofErr w:type="spellEnd"/>
      <w:r w:rsidRPr="003A025B">
        <w:rPr>
          <w:i/>
          <w:lang w:eastAsia="zh-CN"/>
        </w:rPr>
        <w:t>/C</w:t>
      </w:r>
    </w:p>
    <w:p w14:paraId="0B351388" w14:textId="77777777" w:rsidR="0090355C" w:rsidRPr="003A025B" w:rsidRDefault="0090355C" w:rsidP="0090355C">
      <w:pPr>
        <w:numPr>
          <w:ilvl w:val="0"/>
          <w:numId w:val="22"/>
        </w:numPr>
        <w:spacing w:after="0"/>
        <w:rPr>
          <w:i/>
          <w:lang w:eastAsia="zh-CN"/>
        </w:rPr>
      </w:pPr>
      <w:r w:rsidRPr="003A025B">
        <w:rPr>
          <w:i/>
          <w:lang w:eastAsia="zh-CN"/>
        </w:rPr>
        <w:t>Intra-band UL CA with two CCs where A-MPR requirements have not been specified.</w:t>
      </w:r>
    </w:p>
    <w:p w14:paraId="0E3AFDAF" w14:textId="77777777" w:rsidR="0090355C" w:rsidRPr="003A025B" w:rsidRDefault="0090355C" w:rsidP="0090355C">
      <w:pPr>
        <w:numPr>
          <w:ilvl w:val="0"/>
          <w:numId w:val="22"/>
        </w:numPr>
        <w:spacing w:after="0"/>
        <w:rPr>
          <w:i/>
          <w:lang w:eastAsia="zh-CN"/>
        </w:rPr>
      </w:pPr>
      <w:r w:rsidRPr="003A025B">
        <w:rPr>
          <w:i/>
          <w:lang w:eastAsia="zh-CN"/>
        </w:rPr>
        <w:t>Inter-band combinations with three or more bands below 1 GHz with UL in one or two bands</w:t>
      </w:r>
    </w:p>
    <w:p w14:paraId="0822DBAC" w14:textId="77777777" w:rsidR="0090355C" w:rsidRPr="003A025B" w:rsidRDefault="0090355C" w:rsidP="0090355C">
      <w:pPr>
        <w:numPr>
          <w:ilvl w:val="1"/>
          <w:numId w:val="22"/>
        </w:numPr>
        <w:spacing w:after="0"/>
        <w:rPr>
          <w:i/>
          <w:lang w:eastAsia="zh-CN"/>
        </w:rPr>
      </w:pPr>
      <w:r w:rsidRPr="003A025B">
        <w:rPr>
          <w:i/>
          <w:lang w:eastAsia="zh-CN"/>
        </w:rPr>
        <w:t>Example: DC_8-20_n28</w:t>
      </w:r>
    </w:p>
    <w:p w14:paraId="3C5218B2" w14:textId="77777777" w:rsidR="0090355C" w:rsidRPr="003A025B" w:rsidRDefault="0090355C" w:rsidP="0090355C">
      <w:pPr>
        <w:numPr>
          <w:ilvl w:val="0"/>
          <w:numId w:val="22"/>
        </w:numPr>
        <w:spacing w:after="0"/>
        <w:rPr>
          <w:i/>
          <w:lang w:eastAsia="zh-CN"/>
        </w:rPr>
      </w:pPr>
      <w:r w:rsidRPr="003A025B">
        <w:rPr>
          <w:i/>
          <w:lang w:eastAsia="zh-CN"/>
        </w:rPr>
        <w:t>Inter-band combinations with two bands below 1 GHz and UL in two bands not yet specified in E-UTRA</w:t>
      </w:r>
    </w:p>
    <w:p w14:paraId="348A3BE2" w14:textId="77777777" w:rsidR="0090355C" w:rsidRPr="003A025B" w:rsidRDefault="0090355C" w:rsidP="0090355C">
      <w:pPr>
        <w:numPr>
          <w:ilvl w:val="1"/>
          <w:numId w:val="22"/>
        </w:numPr>
        <w:spacing w:after="0"/>
        <w:rPr>
          <w:i/>
          <w:lang w:eastAsia="zh-CN"/>
        </w:rPr>
      </w:pPr>
      <w:r w:rsidRPr="003A025B">
        <w:rPr>
          <w:i/>
          <w:lang w:eastAsia="zh-CN"/>
        </w:rPr>
        <w:t xml:space="preserve">Example: DC_20_n28 </w:t>
      </w:r>
    </w:p>
    <w:p w14:paraId="36281110" w14:textId="77777777" w:rsidR="0090355C" w:rsidRPr="003A025B" w:rsidRDefault="0090355C" w:rsidP="0090355C">
      <w:pPr>
        <w:numPr>
          <w:ilvl w:val="0"/>
          <w:numId w:val="22"/>
        </w:numPr>
        <w:spacing w:after="0"/>
        <w:rPr>
          <w:i/>
          <w:lang w:eastAsia="zh-CN"/>
        </w:rPr>
      </w:pPr>
      <w:r w:rsidRPr="003A025B">
        <w:rPr>
          <w:i/>
          <w:lang w:eastAsia="zh-CN"/>
        </w:rPr>
        <w:t>Inter-band combinations with three or more bands within 1 – 2.2 GHz with UL in one or two bands not yet specified in E-UTRA.</w:t>
      </w:r>
    </w:p>
    <w:p w14:paraId="3A2362FD" w14:textId="77777777" w:rsidR="0090355C" w:rsidRPr="003A025B" w:rsidRDefault="0090355C" w:rsidP="0090355C">
      <w:pPr>
        <w:numPr>
          <w:ilvl w:val="1"/>
          <w:numId w:val="22"/>
        </w:numPr>
        <w:spacing w:after="0"/>
        <w:rPr>
          <w:i/>
          <w:lang w:eastAsia="zh-CN"/>
        </w:rPr>
      </w:pPr>
      <w:r w:rsidRPr="003A025B">
        <w:rPr>
          <w:i/>
          <w:lang w:eastAsia="zh-CN"/>
        </w:rPr>
        <w:t>Example: CA_1A-3A-11A (already specified in E-UTRA, for illustration only)</w:t>
      </w:r>
    </w:p>
    <w:p w14:paraId="7A994505" w14:textId="77777777" w:rsidR="0090355C" w:rsidRPr="003A025B" w:rsidRDefault="0090355C" w:rsidP="0090355C">
      <w:pPr>
        <w:spacing w:after="0"/>
        <w:rPr>
          <w:i/>
          <w:lang w:eastAsia="zh-CN"/>
        </w:rPr>
      </w:pPr>
      <w:r w:rsidRPr="003A025B">
        <w:rPr>
          <w:i/>
          <w:lang w:eastAsia="zh-CN"/>
        </w:rPr>
        <w:t>FR1 Band Combinations Not Allowed in R17</w:t>
      </w:r>
    </w:p>
    <w:p w14:paraId="64F9CB19" w14:textId="77777777" w:rsidR="0090355C" w:rsidRPr="003A025B" w:rsidRDefault="0090355C" w:rsidP="0090355C">
      <w:pPr>
        <w:numPr>
          <w:ilvl w:val="0"/>
          <w:numId w:val="23"/>
        </w:numPr>
        <w:spacing w:after="0"/>
        <w:rPr>
          <w:i/>
          <w:lang w:eastAsia="zh-CN"/>
        </w:rPr>
      </w:pPr>
      <w:r w:rsidRPr="003A025B">
        <w:rPr>
          <w:i/>
          <w:lang w:eastAsia="zh-CN"/>
        </w:rPr>
        <w:t>Intra-band contiguous EN-DC with new bandwidth class, such as classes AC and CB: Need a new feature defined.</w:t>
      </w:r>
    </w:p>
    <w:p w14:paraId="5DF168B4" w14:textId="77777777" w:rsidR="0090355C" w:rsidRPr="003A025B" w:rsidRDefault="0090355C" w:rsidP="0090355C">
      <w:pPr>
        <w:numPr>
          <w:ilvl w:val="0"/>
          <w:numId w:val="23"/>
        </w:numPr>
        <w:spacing w:after="0"/>
        <w:rPr>
          <w:i/>
          <w:lang w:eastAsia="zh-CN"/>
        </w:rPr>
      </w:pPr>
      <w:r w:rsidRPr="003A025B">
        <w:rPr>
          <w:i/>
          <w:lang w:eastAsia="zh-CN"/>
        </w:rPr>
        <w:t>Intra-band contiguous UL CA with three CCs (feature not yet defined)</w:t>
      </w:r>
    </w:p>
    <w:p w14:paraId="114AAD71" w14:textId="77777777" w:rsidR="0090355C" w:rsidRPr="003A025B" w:rsidRDefault="0090355C" w:rsidP="0090355C">
      <w:pPr>
        <w:numPr>
          <w:ilvl w:val="0"/>
          <w:numId w:val="23"/>
        </w:numPr>
        <w:spacing w:after="0"/>
        <w:rPr>
          <w:i/>
          <w:lang w:eastAsia="zh-CN"/>
        </w:rPr>
      </w:pPr>
      <w:r w:rsidRPr="003A025B">
        <w:rPr>
          <w:i/>
          <w:lang w:eastAsia="zh-CN"/>
        </w:rPr>
        <w:t>UL CA with three or more non-contiguous CCs (feature not yet defined) including</w:t>
      </w:r>
    </w:p>
    <w:p w14:paraId="78EC78AD" w14:textId="77777777" w:rsidR="0090355C" w:rsidRPr="003A025B" w:rsidRDefault="0090355C" w:rsidP="0090355C">
      <w:pPr>
        <w:numPr>
          <w:ilvl w:val="1"/>
          <w:numId w:val="23"/>
        </w:numPr>
        <w:spacing w:after="0"/>
        <w:rPr>
          <w:i/>
          <w:lang w:eastAsia="zh-CN"/>
        </w:rPr>
      </w:pPr>
      <w:r w:rsidRPr="003A025B">
        <w:rPr>
          <w:i/>
          <w:lang w:eastAsia="zh-CN"/>
        </w:rPr>
        <w:t>Inter-band UL CA with UL in three or more bands</w:t>
      </w:r>
    </w:p>
    <w:p w14:paraId="22DE80A2" w14:textId="77777777" w:rsidR="0090355C" w:rsidRPr="003A025B" w:rsidRDefault="0090355C" w:rsidP="0090355C">
      <w:pPr>
        <w:numPr>
          <w:ilvl w:val="1"/>
          <w:numId w:val="23"/>
        </w:numPr>
        <w:spacing w:after="0"/>
        <w:rPr>
          <w:i/>
          <w:lang w:eastAsia="zh-CN"/>
        </w:rPr>
      </w:pPr>
      <w:r w:rsidRPr="003A025B">
        <w:rPr>
          <w:i/>
          <w:lang w:eastAsia="zh-CN"/>
        </w:rPr>
        <w:t>Intra-band non-contiguous UL CA with three or more discrete UL CCs</w:t>
      </w:r>
    </w:p>
    <w:p w14:paraId="4CF97D06" w14:textId="77777777" w:rsidR="0090355C" w:rsidRPr="003A025B" w:rsidRDefault="0090355C" w:rsidP="0090355C">
      <w:pPr>
        <w:numPr>
          <w:ilvl w:val="1"/>
          <w:numId w:val="23"/>
        </w:numPr>
        <w:spacing w:after="0"/>
        <w:rPr>
          <w:i/>
          <w:lang w:eastAsia="zh-CN"/>
        </w:rPr>
      </w:pPr>
      <w:r w:rsidRPr="003A025B">
        <w:rPr>
          <w:i/>
          <w:lang w:eastAsia="zh-CN"/>
        </w:rPr>
        <w:t>Inter-band UL CA consisting of intra-band non-contiguous UL CA</w:t>
      </w:r>
    </w:p>
    <w:p w14:paraId="1A3E3589" w14:textId="77777777" w:rsidR="0090355C" w:rsidRPr="003A025B" w:rsidRDefault="0090355C" w:rsidP="0090355C">
      <w:pPr>
        <w:numPr>
          <w:ilvl w:val="0"/>
          <w:numId w:val="23"/>
        </w:numPr>
        <w:spacing w:after="0"/>
        <w:rPr>
          <w:i/>
          <w:lang w:eastAsia="zh-CN"/>
        </w:rPr>
      </w:pPr>
      <w:r w:rsidRPr="003A025B">
        <w:rPr>
          <w:i/>
          <w:lang w:eastAsia="zh-CN"/>
        </w:rPr>
        <w:t xml:space="preserve">Whether inter-band combinations with two contiguous UL CCs in each of the two UL bands which has potential IMD impact to the simultaneous </w:t>
      </w:r>
      <w:proofErr w:type="spellStart"/>
      <w:r w:rsidRPr="003A025B">
        <w:rPr>
          <w:i/>
          <w:lang w:eastAsia="zh-CN"/>
        </w:rPr>
        <w:t>Tx</w:t>
      </w:r>
      <w:proofErr w:type="spellEnd"/>
      <w:r w:rsidRPr="003A025B">
        <w:rPr>
          <w:i/>
          <w:lang w:eastAsia="zh-CN"/>
        </w:rPr>
        <w:t xml:space="preserve">/Rx victim DL band is allowed or not will be further discussed.   </w:t>
      </w:r>
    </w:p>
    <w:p w14:paraId="5F9880E4" w14:textId="77777777" w:rsidR="0090355C" w:rsidRPr="003A025B" w:rsidRDefault="0090355C" w:rsidP="0090355C">
      <w:pPr>
        <w:spacing w:after="0"/>
        <w:rPr>
          <w:lang w:eastAsia="zh-CN"/>
        </w:rPr>
      </w:pPr>
    </w:p>
    <w:p w14:paraId="7895868A" w14:textId="77777777" w:rsidR="0090355C" w:rsidRPr="003A025B" w:rsidRDefault="0090355C" w:rsidP="0090355C">
      <w:pPr>
        <w:rPr>
          <w:lang w:eastAsia="zh-CN"/>
        </w:rPr>
      </w:pPr>
      <w:r w:rsidRPr="003A025B">
        <w:rPr>
          <w:lang w:eastAsia="zh-CN"/>
        </w:rPr>
        <w:t>In the following RAN4 meeting, some additional way of working aspects were detailed in [6].</w:t>
      </w:r>
    </w:p>
    <w:p w14:paraId="1B574290" w14:textId="77777777" w:rsidR="0090355C" w:rsidRPr="003A025B" w:rsidRDefault="0090355C" w:rsidP="0090355C">
      <w:pPr>
        <w:spacing w:after="0"/>
        <w:rPr>
          <w:b/>
          <w:lang w:eastAsia="zh-CN"/>
        </w:rPr>
      </w:pPr>
      <w:r w:rsidRPr="003A025B">
        <w:rPr>
          <w:b/>
          <w:lang w:eastAsia="zh-CN"/>
        </w:rPr>
        <w:t>Observation: in the list of cases, there two types of band combinations:</w:t>
      </w:r>
    </w:p>
    <w:p w14:paraId="7DA14D79" w14:textId="77777777" w:rsidR="0090355C" w:rsidRPr="003A025B" w:rsidRDefault="0090355C" w:rsidP="0090355C">
      <w:pPr>
        <w:pStyle w:val="ListParagraph"/>
        <w:numPr>
          <w:ilvl w:val="0"/>
          <w:numId w:val="21"/>
        </w:numPr>
        <w:spacing w:after="0"/>
        <w:ind w:left="360"/>
        <w:rPr>
          <w:b/>
        </w:rPr>
      </w:pPr>
      <w:r w:rsidRPr="003A025B">
        <w:rPr>
          <w:b/>
          <w:lang w:val="en-GB"/>
        </w:rPr>
        <w:t xml:space="preserve">Those that require new feature that are not valid combinations in release 17 as the feature is not defined which in general boils down to </w:t>
      </w:r>
      <w:r w:rsidRPr="003A025B">
        <w:rPr>
          <w:b/>
        </w:rPr>
        <w:t>3 separate UL clusters, 3 intra-band UL CCs or 3Tx combinations (combinations requiring 3 transmit paths)</w:t>
      </w:r>
    </w:p>
    <w:p w14:paraId="30261FE2" w14:textId="77777777" w:rsidR="0090355C" w:rsidRPr="003A025B" w:rsidRDefault="0090355C" w:rsidP="0090355C">
      <w:pPr>
        <w:numPr>
          <w:ilvl w:val="0"/>
          <w:numId w:val="20"/>
        </w:numPr>
        <w:spacing w:after="0"/>
        <w:ind w:left="285" w:hanging="285"/>
        <w:rPr>
          <w:b/>
          <w:i/>
          <w:lang w:eastAsia="zh-CN"/>
        </w:rPr>
      </w:pPr>
      <w:r w:rsidRPr="003A025B">
        <w:rPr>
          <w:b/>
          <w:lang w:eastAsia="zh-CN"/>
        </w:rPr>
        <w:t>Those that are not for block approval and should be handled in “not for block approval” AI and are related to:</w:t>
      </w:r>
    </w:p>
    <w:p w14:paraId="41A1DD92" w14:textId="77777777" w:rsidR="0090355C" w:rsidRPr="003A025B" w:rsidRDefault="0090355C" w:rsidP="0090355C">
      <w:pPr>
        <w:numPr>
          <w:ilvl w:val="0"/>
          <w:numId w:val="20"/>
        </w:numPr>
        <w:spacing w:after="0"/>
        <w:rPr>
          <w:b/>
          <w:i/>
          <w:lang w:eastAsia="zh-CN"/>
        </w:rPr>
      </w:pPr>
      <w:r w:rsidRPr="003A025B">
        <w:rPr>
          <w:b/>
          <w:lang w:eastAsia="zh-CN"/>
        </w:rPr>
        <w:t>2 UL CC or more A-MPR or MSD issues not covered by the usual analysis in the block approval TPs</w:t>
      </w:r>
    </w:p>
    <w:p w14:paraId="79BDF3EA" w14:textId="77777777" w:rsidR="0090355C" w:rsidRPr="003A025B" w:rsidRDefault="0090355C" w:rsidP="0090355C">
      <w:pPr>
        <w:numPr>
          <w:ilvl w:val="0"/>
          <w:numId w:val="20"/>
        </w:numPr>
        <w:spacing w:after="0"/>
        <w:rPr>
          <w:b/>
          <w:i/>
          <w:lang w:eastAsia="zh-CN"/>
        </w:rPr>
      </w:pPr>
      <w:r w:rsidRPr="003A025B">
        <w:rPr>
          <w:b/>
          <w:lang w:eastAsia="zh-CN"/>
        </w:rPr>
        <w:t>LB-LB and LB-LB-LB cases that require discussion on architecture and filtering performance</w:t>
      </w:r>
    </w:p>
    <w:p w14:paraId="07435BF6" w14:textId="27342017" w:rsidR="0090355C" w:rsidRPr="003A025B" w:rsidRDefault="0090355C" w:rsidP="0090355C">
      <w:pPr>
        <w:numPr>
          <w:ilvl w:val="0"/>
          <w:numId w:val="20"/>
        </w:numPr>
        <w:spacing w:after="0"/>
        <w:rPr>
          <w:b/>
          <w:i/>
          <w:lang w:eastAsia="zh-CN"/>
        </w:rPr>
      </w:pPr>
      <w:r w:rsidRPr="003A025B">
        <w:rPr>
          <w:b/>
          <w:lang w:eastAsia="zh-CN"/>
        </w:rPr>
        <w:t>These need to have discussion papers submitted to the “not for block approval AI</w:t>
      </w:r>
      <w:r w:rsidR="00E45ACA">
        <w:rPr>
          <w:b/>
          <w:lang w:eastAsia="zh-CN"/>
        </w:rPr>
        <w:t>.</w:t>
      </w:r>
    </w:p>
    <w:p w14:paraId="3E2B9AE6" w14:textId="77777777" w:rsidR="0090355C" w:rsidRPr="003A025B" w:rsidRDefault="0090355C" w:rsidP="0090355C">
      <w:pPr>
        <w:spacing w:after="0"/>
        <w:rPr>
          <w:b/>
          <w:lang w:eastAsia="zh-CN"/>
        </w:rPr>
      </w:pPr>
    </w:p>
    <w:p w14:paraId="29E23BAE" w14:textId="77777777" w:rsidR="0090355C" w:rsidRPr="003A025B" w:rsidRDefault="0090355C" w:rsidP="0090355C">
      <w:pPr>
        <w:spacing w:after="0"/>
        <w:rPr>
          <w:b/>
          <w:lang w:eastAsia="zh-CN"/>
        </w:rPr>
      </w:pPr>
      <w:r w:rsidRPr="003A025B">
        <w:rPr>
          <w:b/>
          <w:lang w:eastAsia="zh-CN"/>
        </w:rPr>
        <w:t>Text proposal:</w:t>
      </w:r>
    </w:p>
    <w:p w14:paraId="671838AF" w14:textId="77777777" w:rsidR="0090355C" w:rsidRPr="003A025B" w:rsidRDefault="0090355C" w:rsidP="0090355C">
      <w:pPr>
        <w:spacing w:after="0"/>
        <w:rPr>
          <w:b/>
          <w:lang w:eastAsia="zh-CN"/>
        </w:rPr>
      </w:pPr>
    </w:p>
    <w:p w14:paraId="27436D70" w14:textId="77777777" w:rsidR="0090355C" w:rsidRPr="00287282" w:rsidRDefault="0090355C" w:rsidP="0090355C">
      <w:pPr>
        <w:spacing w:after="0"/>
        <w:rPr>
          <w:b/>
          <w:color w:val="FF0000"/>
          <w:lang w:eastAsia="zh-CN"/>
        </w:rPr>
      </w:pPr>
      <w:r w:rsidRPr="00287282">
        <w:rPr>
          <w:b/>
          <w:color w:val="FF0000"/>
          <w:lang w:eastAsia="zh-CN"/>
        </w:rPr>
        <w:t>&lt;&lt; Start of TP &gt;&gt;</w:t>
      </w:r>
    </w:p>
    <w:p w14:paraId="60CA2FB0" w14:textId="77777777" w:rsidR="0090355C" w:rsidRPr="00616096" w:rsidRDefault="0090355C" w:rsidP="0090355C">
      <w:pPr>
        <w:pStyle w:val="Heading2"/>
        <w:numPr>
          <w:ilvl w:val="0"/>
          <w:numId w:val="0"/>
        </w:numPr>
        <w:spacing w:after="240"/>
        <w:ind w:left="576" w:hanging="576"/>
        <w:rPr>
          <w:rFonts w:ascii="Calibri" w:hAnsi="Calibri"/>
          <w:sz w:val="22"/>
          <w:szCs w:val="22"/>
          <w:lang w:val="en-US" w:eastAsia="zh-CN"/>
        </w:rPr>
      </w:pPr>
      <w:r>
        <w:rPr>
          <w:lang w:val="en-US"/>
        </w:rPr>
        <w:t>6</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p>
    <w:p w14:paraId="47945026" w14:textId="77777777" w:rsidR="0090355C" w:rsidRDefault="0090355C" w:rsidP="0090355C">
      <w:pPr>
        <w:pStyle w:val="Heading3"/>
        <w:numPr>
          <w:ilvl w:val="0"/>
          <w:numId w:val="0"/>
        </w:numPr>
        <w:spacing w:after="240"/>
        <w:rPr>
          <w:ins w:id="5" w:author="Skyworks" w:date="2022-02-25T14:41:00Z"/>
        </w:rPr>
      </w:pPr>
      <w:bookmarkStart w:id="6" w:name="_Toc81509786"/>
      <w:bookmarkStart w:id="7" w:name="_Toc93999359"/>
      <w:r>
        <w:t>6.2.1</w:t>
      </w:r>
      <w:r w:rsidRPr="00F00C5E">
        <w:rPr>
          <w:rFonts w:ascii="Calibri" w:hAnsi="Calibri"/>
          <w:sz w:val="22"/>
          <w:szCs w:val="22"/>
          <w:lang w:eastAsia="sv-SE"/>
        </w:rPr>
        <w:tab/>
      </w:r>
      <w:r>
        <w:t>Band combination workflow</w:t>
      </w:r>
      <w:bookmarkEnd w:id="6"/>
      <w:bookmarkEnd w:id="7"/>
    </w:p>
    <w:p w14:paraId="38488F67" w14:textId="39AA47FA" w:rsidR="008F6165" w:rsidRPr="005D19A0" w:rsidRDefault="008F6165" w:rsidP="008F6165">
      <w:pPr>
        <w:pStyle w:val="Heading4"/>
        <w:numPr>
          <w:ilvl w:val="0"/>
          <w:numId w:val="0"/>
        </w:numPr>
        <w:spacing w:after="240"/>
        <w:ind w:left="864" w:hanging="864"/>
        <w:rPr>
          <w:ins w:id="8" w:author="Skyworks" w:date="2022-02-25T15:40:00Z"/>
          <w:lang w:eastAsia="zh-CN"/>
          <w:rPrChange w:id="9" w:author="Skyworks" w:date="2022-03-02T15:38:00Z">
            <w:rPr>
              <w:ins w:id="10" w:author="Skyworks" w:date="2022-02-25T15:40:00Z"/>
              <w:lang w:eastAsia="zh-CN"/>
            </w:rPr>
          </w:rPrChange>
        </w:rPr>
      </w:pPr>
      <w:ins w:id="11" w:author="Skyworks" w:date="2022-02-25T15:40:00Z">
        <w:r w:rsidRPr="005D19A0">
          <w:rPr>
            <w:lang w:eastAsia="zh-CN"/>
          </w:rPr>
          <w:t xml:space="preserve">6.2.1.0 </w:t>
        </w:r>
      </w:ins>
      <w:ins w:id="12" w:author="Skyworks" w:date="2022-02-25T15:42:00Z">
        <w:r w:rsidRPr="005D19A0">
          <w:rPr>
            <w:lang w:eastAsia="zh-CN"/>
          </w:rPr>
          <w:t>General</w:t>
        </w:r>
      </w:ins>
    </w:p>
    <w:p w14:paraId="2367B9A3" w14:textId="5DB263F9" w:rsidR="000E6B4E" w:rsidRPr="005D19A0" w:rsidRDefault="000E6B4E">
      <w:pPr>
        <w:rPr>
          <w:ins w:id="13" w:author="Skyworks" w:date="2022-02-25T14:47:00Z"/>
        </w:rPr>
        <w:pPrChange w:id="14" w:author="Skyworks" w:date="2022-02-25T14:41:00Z">
          <w:pPr>
            <w:pStyle w:val="Heading3"/>
            <w:numPr>
              <w:ilvl w:val="0"/>
              <w:numId w:val="0"/>
            </w:numPr>
            <w:tabs>
              <w:tab w:val="clear" w:pos="2790"/>
            </w:tabs>
            <w:spacing w:after="240"/>
            <w:ind w:left="0" w:firstLine="0"/>
          </w:pPr>
        </w:pPrChange>
      </w:pPr>
      <w:ins w:id="15" w:author="Skyworks" w:date="2022-02-25T14:41:00Z">
        <w:r w:rsidRPr="005D19A0">
          <w:rPr>
            <w:lang w:val="en-GB"/>
            <w:rPrChange w:id="16" w:author="Skyworks" w:date="2022-03-02T15:38:00Z">
              <w:rPr/>
            </w:rPrChange>
          </w:rPr>
          <w:t xml:space="preserve">This chapter describes the workflow </w:t>
        </w:r>
      </w:ins>
      <w:ins w:id="17" w:author="Skyworks" w:date="2022-02-25T14:42:00Z">
        <w:r w:rsidRPr="005D19A0">
          <w:rPr>
            <w:lang w:val="en-GB"/>
            <w:rPrChange w:id="18" w:author="Skyworks" w:date="2022-03-02T15:38:00Z">
              <w:rPr/>
            </w:rPrChange>
          </w:rPr>
          <w:t xml:space="preserve">for </w:t>
        </w:r>
      </w:ins>
      <w:ins w:id="19" w:author="Skyworks" w:date="2022-02-25T14:44:00Z">
        <w:r w:rsidRPr="005D19A0">
          <w:rPr>
            <w:lang w:val="en-GB"/>
            <w:rPrChange w:id="20" w:author="Skyworks" w:date="2022-03-02T15:38:00Z">
              <w:rPr/>
            </w:rPrChange>
          </w:rPr>
          <w:t xml:space="preserve">the introduction of </w:t>
        </w:r>
      </w:ins>
      <w:ins w:id="21" w:author="Skyworks" w:date="2022-02-25T14:42:00Z">
        <w:r w:rsidRPr="005D19A0">
          <w:rPr>
            <w:lang w:val="en-GB"/>
            <w:rPrChange w:id="22" w:author="Skyworks" w:date="2022-03-02T15:38:00Z">
              <w:rPr/>
            </w:rPrChange>
          </w:rPr>
          <w:t>band combinations</w:t>
        </w:r>
      </w:ins>
      <w:ins w:id="23" w:author="Skyworks" w:date="2022-02-25T14:47:00Z">
        <w:r w:rsidRPr="005D19A0">
          <w:rPr>
            <w:lang w:val="en-GB"/>
            <w:rPrChange w:id="24" w:author="Skyworks" w:date="2022-03-02T15:38:00Z">
              <w:rPr/>
            </w:rPrChange>
          </w:rPr>
          <w:t xml:space="preserve"> in:</w:t>
        </w:r>
      </w:ins>
    </w:p>
    <w:p w14:paraId="17F076AC" w14:textId="1A56D997" w:rsidR="000E6B4E" w:rsidRPr="005D19A0" w:rsidRDefault="000E6B4E">
      <w:pPr>
        <w:pStyle w:val="ListParagraph"/>
        <w:numPr>
          <w:ilvl w:val="0"/>
          <w:numId w:val="40"/>
        </w:numPr>
        <w:rPr>
          <w:ins w:id="25" w:author="Skyworks" w:date="2022-02-25T14:45:00Z"/>
        </w:rPr>
        <w:pPrChange w:id="26" w:author="Skyworks" w:date="2022-02-25T14:47:00Z">
          <w:pPr>
            <w:pStyle w:val="Heading3"/>
            <w:numPr>
              <w:ilvl w:val="0"/>
              <w:numId w:val="0"/>
            </w:numPr>
            <w:tabs>
              <w:tab w:val="clear" w:pos="2790"/>
            </w:tabs>
            <w:spacing w:after="240"/>
            <w:ind w:left="0" w:firstLine="0"/>
          </w:pPr>
        </w:pPrChange>
      </w:pPr>
      <w:ins w:id="27" w:author="Skyworks" w:date="2022-02-25T14:47:00Z">
        <w:r w:rsidRPr="005D19A0">
          <w:rPr>
            <w:lang w:val="en-GB"/>
            <w:rPrChange w:id="28" w:author="Skyworks" w:date="2022-03-02T15:38:00Z">
              <w:rPr/>
            </w:rPrChange>
          </w:rPr>
          <w:t xml:space="preserve">Section </w:t>
        </w:r>
      </w:ins>
      <w:ins w:id="29" w:author="Skyworks" w:date="2022-02-25T14:42:00Z">
        <w:r w:rsidRPr="005D19A0">
          <w:rPr>
            <w:lang w:val="en-GB"/>
            <w:rPrChange w:id="30" w:author="Skyworks" w:date="2022-03-02T15:38:00Z">
              <w:rPr/>
            </w:rPrChange>
          </w:rPr>
          <w:t xml:space="preserve">6.2.1.1 </w:t>
        </w:r>
      </w:ins>
      <w:ins w:id="31" w:author="Skyworks" w:date="2022-02-25T14:48:00Z">
        <w:r w:rsidRPr="005D19A0">
          <w:rPr>
            <w:lang w:val="en-GB"/>
            <w:rPrChange w:id="32" w:author="Skyworks" w:date="2022-03-02T15:38:00Z">
              <w:rPr/>
            </w:rPrChange>
          </w:rPr>
          <w:t xml:space="preserve">for band combinations </w:t>
        </w:r>
      </w:ins>
      <w:ins w:id="33" w:author="Skyworks" w:date="2022-02-25T14:47:00Z">
        <w:r w:rsidRPr="005D19A0">
          <w:rPr>
            <w:lang w:val="en-GB"/>
            <w:rPrChange w:id="34" w:author="Skyworks" w:date="2022-03-02T15:38:00Z">
              <w:rPr/>
            </w:rPrChange>
          </w:rPr>
          <w:t>that are “for block approval”</w:t>
        </w:r>
      </w:ins>
    </w:p>
    <w:p w14:paraId="786DDBDC" w14:textId="77777777" w:rsidR="000E6B4E" w:rsidRPr="005D19A0" w:rsidRDefault="000E6B4E">
      <w:pPr>
        <w:pStyle w:val="ListParagraph"/>
        <w:numPr>
          <w:ilvl w:val="0"/>
          <w:numId w:val="40"/>
        </w:numPr>
        <w:rPr>
          <w:ins w:id="35" w:author="Skyworks" w:date="2022-02-25T14:50:00Z"/>
        </w:rPr>
        <w:pPrChange w:id="36" w:author="Skyworks" w:date="2022-02-25T14:47:00Z">
          <w:pPr>
            <w:pStyle w:val="Heading3"/>
            <w:numPr>
              <w:ilvl w:val="0"/>
              <w:numId w:val="0"/>
            </w:numPr>
            <w:tabs>
              <w:tab w:val="clear" w:pos="2790"/>
            </w:tabs>
            <w:spacing w:after="240"/>
            <w:ind w:left="0" w:firstLine="0"/>
          </w:pPr>
        </w:pPrChange>
      </w:pPr>
      <w:ins w:id="37" w:author="Skyworks" w:date="2022-02-25T14:44:00Z">
        <w:r w:rsidRPr="005D19A0">
          <w:rPr>
            <w:lang w:val="en-GB"/>
            <w:rPrChange w:id="38" w:author="Skyworks" w:date="2022-03-02T15:38:00Z">
              <w:rPr/>
            </w:rPrChange>
          </w:rPr>
          <w:t xml:space="preserve">Section 6.2.1.2 </w:t>
        </w:r>
      </w:ins>
      <w:ins w:id="39" w:author="Skyworks" w:date="2022-02-25T14:48:00Z">
        <w:r w:rsidRPr="005D19A0">
          <w:rPr>
            <w:lang w:val="en-GB"/>
            <w:rPrChange w:id="40" w:author="Skyworks" w:date="2022-03-02T15:38:00Z">
              <w:rPr/>
            </w:rPrChange>
          </w:rPr>
          <w:t xml:space="preserve">for </w:t>
        </w:r>
      </w:ins>
      <w:ins w:id="41" w:author="Skyworks" w:date="2022-02-25T14:45:00Z">
        <w:r w:rsidRPr="005D19A0">
          <w:rPr>
            <w:lang w:val="en-GB"/>
            <w:rPrChange w:id="42" w:author="Skyworks" w:date="2022-03-02T15:38:00Z">
              <w:rPr/>
            </w:rPrChange>
          </w:rPr>
          <w:t xml:space="preserve">band combinations that are not valid in Release 17 </w:t>
        </w:r>
      </w:ins>
      <w:ins w:id="43" w:author="Skyworks" w:date="2022-02-25T14:49:00Z">
        <w:r w:rsidRPr="005D19A0">
          <w:rPr>
            <w:lang w:val="en-GB"/>
            <w:rPrChange w:id="44" w:author="Skyworks" w:date="2022-03-02T15:38:00Z">
              <w:rPr/>
            </w:rPrChange>
          </w:rPr>
          <w:t>or “not for block approval” with their definitions in sections 6.2.1.2.1 and 6.2.1.2.2 respectively.</w:t>
        </w:r>
      </w:ins>
    </w:p>
    <w:p w14:paraId="25800F34" w14:textId="685C3CD0" w:rsidR="000E6B4E" w:rsidRPr="005E3F82" w:rsidRDefault="000E6B4E">
      <w:pPr>
        <w:pPrChange w:id="45" w:author="Skyworks" w:date="2022-02-25T14:50:00Z">
          <w:pPr>
            <w:pStyle w:val="Heading3"/>
            <w:numPr>
              <w:ilvl w:val="0"/>
              <w:numId w:val="0"/>
            </w:numPr>
            <w:tabs>
              <w:tab w:val="clear" w:pos="2790"/>
            </w:tabs>
            <w:spacing w:after="240"/>
            <w:ind w:left="0" w:firstLine="0"/>
          </w:pPr>
        </w:pPrChange>
      </w:pPr>
      <w:ins w:id="46" w:author="Skyworks" w:date="2022-02-25T14:50:00Z">
        <w:r w:rsidRPr="005D19A0">
          <w:rPr>
            <w:lang w:val="en-GB"/>
            <w:rPrChange w:id="47" w:author="Skyworks" w:date="2022-03-02T15:38:00Z">
              <w:rPr/>
            </w:rPrChange>
          </w:rPr>
          <w:lastRenderedPageBreak/>
          <w:t xml:space="preserve">Before a band combination is submitted to the “for block approval” </w:t>
        </w:r>
      </w:ins>
      <w:ins w:id="48" w:author="Skyworks" w:date="2022-02-25T15:43:00Z">
        <w:r w:rsidR="008F6165" w:rsidRPr="005D19A0">
          <w:rPr>
            <w:lang w:val="en-GB"/>
            <w:rPrChange w:id="49" w:author="Skyworks" w:date="2022-03-02T15:38:00Z">
              <w:rPr>
                <w:highlight w:val="yellow"/>
              </w:rPr>
            </w:rPrChange>
          </w:rPr>
          <w:t>work</w:t>
        </w:r>
      </w:ins>
      <w:ins w:id="50" w:author="Skyworks" w:date="2022-02-25T14:50:00Z">
        <w:r w:rsidRPr="005D19A0">
          <w:rPr>
            <w:lang w:val="en-GB"/>
            <w:rPrChange w:id="51" w:author="Skyworks" w:date="2022-03-02T15:38:00Z">
              <w:rPr/>
            </w:rPrChange>
          </w:rPr>
          <w:t xml:space="preserve">flow, proponents should check if </w:t>
        </w:r>
      </w:ins>
      <w:ins w:id="52" w:author="Skyworks" w:date="2022-02-25T14:51:00Z">
        <w:r w:rsidR="00235BE3" w:rsidRPr="005D19A0">
          <w:rPr>
            <w:lang w:val="en-GB"/>
            <w:rPrChange w:id="53" w:author="Skyworks" w:date="2022-03-02T15:38:00Z">
              <w:rPr/>
            </w:rPrChange>
          </w:rPr>
          <w:t>it does not fall under one of the definition in sections 6.2.1.2.1 or 6.2.1.2.2</w:t>
        </w:r>
      </w:ins>
      <w:ins w:id="54" w:author="Skyworks" w:date="2022-02-25T15:42:00Z">
        <w:r w:rsidR="008F6165" w:rsidRPr="005D19A0">
          <w:rPr>
            <w:lang w:val="en-GB"/>
            <w:rPrChange w:id="55" w:author="Skyworks" w:date="2022-03-02T15:38:00Z">
              <w:rPr/>
            </w:rPrChange>
          </w:rPr>
          <w:t xml:space="preserve"> and use the appropriate workflow.</w:t>
        </w:r>
      </w:ins>
    </w:p>
    <w:p w14:paraId="1FD39A26" w14:textId="4C995DCB" w:rsidR="0090355C" w:rsidRDefault="0090355C" w:rsidP="0090355C">
      <w:pPr>
        <w:pStyle w:val="Heading4"/>
        <w:numPr>
          <w:ilvl w:val="0"/>
          <w:numId w:val="0"/>
        </w:numPr>
        <w:spacing w:after="240"/>
        <w:ind w:left="864" w:hanging="864"/>
        <w:rPr>
          <w:lang w:eastAsia="zh-CN"/>
        </w:rPr>
      </w:pPr>
      <w:bookmarkStart w:id="56" w:name="_Toc81509787"/>
      <w:bookmarkStart w:id="57" w:name="_Toc93999360"/>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6"/>
      <w:bookmarkEnd w:id="57"/>
    </w:p>
    <w:p w14:paraId="13CD5D34" w14:textId="77777777" w:rsidR="0090355C" w:rsidRDefault="0090355C" w:rsidP="0090355C">
      <w:r>
        <w:rPr>
          <w:rFonts w:hint="eastAsia"/>
        </w:rPr>
        <w:t>I</w:t>
      </w:r>
      <w:r>
        <w:t xml:space="preserve">n order to improve the efficiency of RAN4’s work, it’s necessary to introduce a clear </w:t>
      </w:r>
      <w:bookmarkStart w:id="58" w:name="OLE_LINK1"/>
      <w:bookmarkStart w:id="59" w:name="OLE_LINK2"/>
      <w:r>
        <w:t xml:space="preserve">workflow on the </w:t>
      </w:r>
      <w:r w:rsidRPr="00046EBD">
        <w:t>introduction of band combinations</w:t>
      </w:r>
      <w:bookmarkEnd w:id="58"/>
      <w:bookmarkEnd w:id="59"/>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87D4C9C" w14:textId="77777777" w:rsidR="0090355C" w:rsidRDefault="0090355C" w:rsidP="0090355C">
      <w:pPr>
        <w:rPr>
          <w:lang w:eastAsia="zh-CN"/>
        </w:rPr>
      </w:pPr>
      <w:r>
        <w:rPr>
          <w:lang w:eastAsia="zh-CN"/>
        </w:rPr>
        <w:t xml:space="preserve">#1 </w:t>
      </w:r>
      <w:bookmarkStart w:id="60" w:name="OLE_LINK5"/>
      <w:bookmarkStart w:id="61" w:name="OLE_LINK6"/>
      <w:r>
        <w:rPr>
          <w:lang w:eastAsia="zh-CN"/>
        </w:rPr>
        <w:t>Band combinations should be</w:t>
      </w:r>
      <w:bookmarkEnd w:id="60"/>
      <w:bookmarkEnd w:id="61"/>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62" w:name="OLE_LINK7"/>
      <w:bookmarkStart w:id="63" w:name="OLE_LINK8"/>
      <w:r>
        <w:rPr>
          <w:lang w:eastAsia="zh-CN"/>
        </w:rPr>
        <w:t>RAN4#(X-1) meeting</w:t>
      </w:r>
      <w:bookmarkEnd w:id="62"/>
      <w:bookmarkEnd w:id="63"/>
      <w:r>
        <w:rPr>
          <w:lang w:eastAsia="zh-CN"/>
        </w:rPr>
        <w:t>.</w:t>
      </w:r>
    </w:p>
    <w:p w14:paraId="09F0E9C5" w14:textId="77777777" w:rsidR="0090355C" w:rsidRDefault="0090355C" w:rsidP="0090355C">
      <w:pPr>
        <w:rPr>
          <w:lang w:eastAsia="zh-CN"/>
        </w:rPr>
      </w:pPr>
      <w:r>
        <w:rPr>
          <w:lang w:eastAsia="zh-CN"/>
        </w:rPr>
        <w:t xml:space="preserve">#2 Band combinations should be captured into the draft revised WIDs during </w:t>
      </w:r>
      <w:bookmarkStart w:id="64" w:name="OLE_LINK10"/>
      <w:bookmarkStart w:id="65" w:name="OLE_LINK11"/>
      <w:bookmarkStart w:id="66" w:name="OLE_LINK9"/>
      <w:r w:rsidRPr="00473BB0">
        <w:rPr>
          <w:lang w:eastAsia="zh-CN"/>
        </w:rPr>
        <w:t>RAN4#(X-1)</w:t>
      </w:r>
      <w:bookmarkEnd w:id="64"/>
      <w:bookmarkEnd w:id="65"/>
      <w:r w:rsidRPr="00473BB0">
        <w:rPr>
          <w:lang w:eastAsia="zh-CN"/>
        </w:rPr>
        <w:t xml:space="preserve"> meeting</w:t>
      </w:r>
      <w:bookmarkEnd w:id="66"/>
      <w:r>
        <w:rPr>
          <w:lang w:eastAsia="zh-CN"/>
        </w:rPr>
        <w:t xml:space="preserve"> by </w:t>
      </w:r>
      <w:bookmarkStart w:id="67" w:name="OLE_LINK26"/>
      <w:bookmarkStart w:id="68" w:name="OLE_LINK27"/>
      <w:bookmarkStart w:id="69" w:name="OLE_LINK16"/>
      <w:bookmarkStart w:id="70" w:name="OLE_LINK17"/>
      <w:r>
        <w:rPr>
          <w:lang w:eastAsia="zh-CN"/>
        </w:rPr>
        <w:t>rapporteurs</w:t>
      </w:r>
      <w:bookmarkEnd w:id="67"/>
      <w:bookmarkEnd w:id="68"/>
      <w:r>
        <w:rPr>
          <w:lang w:eastAsia="zh-CN"/>
        </w:rPr>
        <w:t>.</w:t>
      </w:r>
      <w:bookmarkEnd w:id="69"/>
      <w:bookmarkEnd w:id="70"/>
    </w:p>
    <w:p w14:paraId="7A44F006" w14:textId="77777777" w:rsidR="0090355C" w:rsidRDefault="0090355C" w:rsidP="0090355C">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41B8FEA1" w14:textId="77777777" w:rsidR="0090355C" w:rsidRDefault="0090355C" w:rsidP="0090355C">
      <w:pPr>
        <w:rPr>
          <w:lang w:eastAsia="zh-CN"/>
        </w:rPr>
      </w:pPr>
      <w:r>
        <w:rPr>
          <w:lang w:eastAsia="zh-CN"/>
        </w:rPr>
        <w:t>#4 Proponents should prepare and submit the corresponding contributions, e.g. draft CR, TP before RAN4#X meeting.</w:t>
      </w:r>
    </w:p>
    <w:p w14:paraId="710D486B" w14:textId="77777777" w:rsidR="0090355C" w:rsidRDefault="0090355C" w:rsidP="0090355C">
      <w:pPr>
        <w:rPr>
          <w:lang w:eastAsia="zh-CN"/>
        </w:rPr>
      </w:pPr>
      <w:bookmarkStart w:id="71" w:name="OLE_LINK12"/>
      <w:bookmarkStart w:id="72" w:name="OLE_LINK13"/>
      <w:r>
        <w:rPr>
          <w:lang w:eastAsia="zh-CN"/>
        </w:rPr>
        <w:t xml:space="preserve">#5 </w:t>
      </w:r>
      <w:bookmarkEnd w:id="71"/>
      <w:bookmarkEnd w:id="72"/>
      <w:r>
        <w:rPr>
          <w:lang w:eastAsia="zh-CN"/>
        </w:rPr>
        <w:t xml:space="preserve">The Block/Approval </w:t>
      </w:r>
      <w:proofErr w:type="gramStart"/>
      <w:r>
        <w:rPr>
          <w:lang w:eastAsia="zh-CN"/>
        </w:rPr>
        <w:t>procedure</w:t>
      </w:r>
      <w:proofErr w:type="gramEnd"/>
      <w:r>
        <w:rPr>
          <w:lang w:eastAsia="zh-CN"/>
        </w:rPr>
        <w:t xml:space="preserve"> is applicable to the band combinations in one week before </w:t>
      </w:r>
      <w:bookmarkStart w:id="73" w:name="OLE_LINK18"/>
      <w:bookmarkStart w:id="74" w:name="OLE_LINK19"/>
      <w:r>
        <w:rPr>
          <w:lang w:eastAsia="zh-CN"/>
        </w:rPr>
        <w:t xml:space="preserve">formal </w:t>
      </w:r>
      <w:bookmarkStart w:id="75" w:name="OLE_LINK14"/>
      <w:bookmarkStart w:id="76" w:name="OLE_LINK15"/>
      <w:r>
        <w:rPr>
          <w:lang w:eastAsia="zh-CN"/>
        </w:rPr>
        <w:t>RAN4#X meeting</w:t>
      </w:r>
      <w:bookmarkEnd w:id="73"/>
      <w:bookmarkEnd w:id="74"/>
      <w:bookmarkEnd w:id="75"/>
      <w:bookmarkEnd w:id="76"/>
      <w:r>
        <w:rPr>
          <w:lang w:eastAsia="zh-CN"/>
        </w:rPr>
        <w:t>, if there is no general issues observed.</w:t>
      </w:r>
    </w:p>
    <w:p w14:paraId="25A01A39" w14:textId="77777777" w:rsidR="0090355C" w:rsidRDefault="0090355C" w:rsidP="0090355C">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0A1ABF2C" w14:textId="77777777" w:rsidR="0090355C" w:rsidRDefault="0090355C" w:rsidP="0090355C">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3F24B2E2" w14:textId="77777777" w:rsidR="0090355C" w:rsidRDefault="0090355C" w:rsidP="0090355C">
      <w:pPr>
        <w:rPr>
          <w:lang w:eastAsia="zh-CN"/>
        </w:rPr>
      </w:pPr>
      <w:r>
        <w:rPr>
          <w:lang w:eastAsia="zh-CN"/>
        </w:rPr>
        <w:t xml:space="preserve">#8 Email </w:t>
      </w:r>
      <w:proofErr w:type="gramStart"/>
      <w:r>
        <w:rPr>
          <w:lang w:eastAsia="zh-CN"/>
        </w:rPr>
        <w:t>approval</w:t>
      </w:r>
      <w:proofErr w:type="gramEnd"/>
      <w:r>
        <w:rPr>
          <w:lang w:eastAsia="zh-CN"/>
        </w:rPr>
        <w:t xml:space="preserve"> can be used for the big CRs and/or TRs in one week after </w:t>
      </w:r>
      <w:bookmarkStart w:id="77" w:name="OLE_LINK20"/>
      <w:r>
        <w:rPr>
          <w:lang w:eastAsia="zh-CN"/>
        </w:rPr>
        <w:t>formal RAN4#X meeting.</w:t>
      </w:r>
      <w:bookmarkEnd w:id="77"/>
    </w:p>
    <w:p w14:paraId="7DEF4EE8" w14:textId="77777777" w:rsidR="0090355C" w:rsidRDefault="0090355C" w:rsidP="0090355C">
      <w:pPr>
        <w:rPr>
          <w:lang w:eastAsia="zh-CN"/>
        </w:rPr>
      </w:pPr>
      <w:r>
        <w:rPr>
          <w:lang w:eastAsia="zh-CN"/>
        </w:rPr>
        <w:t xml:space="preserve">#9 </w:t>
      </w:r>
      <w:bookmarkStart w:id="78" w:name="OLE_LINK21"/>
      <w:proofErr w:type="gramStart"/>
      <w:r>
        <w:rPr>
          <w:lang w:eastAsia="zh-CN"/>
        </w:rPr>
        <w:t>The</w:t>
      </w:r>
      <w:proofErr w:type="gramEnd"/>
      <w:r>
        <w:rPr>
          <w:lang w:eastAsia="zh-CN"/>
        </w:rPr>
        <w:t xml:space="preserve"> status of band combinations should be</w:t>
      </w:r>
      <w:bookmarkEnd w:id="78"/>
      <w:r>
        <w:rPr>
          <w:lang w:eastAsia="zh-CN"/>
        </w:rPr>
        <w:t xml:space="preserve"> shared by contact person after formal RAN4#X meeting.</w:t>
      </w:r>
    </w:p>
    <w:p w14:paraId="60B30D12" w14:textId="77777777" w:rsidR="0090355C" w:rsidRDefault="0090355C" w:rsidP="0090355C">
      <w:pPr>
        <w:rPr>
          <w:lang w:eastAsia="zh-CN"/>
        </w:rPr>
      </w:pPr>
      <w:bookmarkStart w:id="79" w:name="OLE_LINK22"/>
      <w:bookmarkStart w:id="80" w:name="OLE_LINK23"/>
      <w:r>
        <w:rPr>
          <w:lang w:eastAsia="zh-CN"/>
        </w:rPr>
        <w:t xml:space="preserve">#10 </w:t>
      </w:r>
      <w:bookmarkEnd w:id="79"/>
      <w:bookmarkEnd w:id="80"/>
      <w:proofErr w:type="gramStart"/>
      <w:r>
        <w:rPr>
          <w:lang w:eastAsia="zh-CN"/>
        </w:rPr>
        <w:t>The</w:t>
      </w:r>
      <w:proofErr w:type="gramEnd"/>
      <w:r>
        <w:rPr>
          <w:lang w:eastAsia="zh-CN"/>
        </w:rPr>
        <w:t xml:space="preserve"> status of band combinations should be captured into the WID and/or SR by rapporteurs.</w:t>
      </w:r>
    </w:p>
    <w:p w14:paraId="50094FDE" w14:textId="77777777" w:rsidR="0090355C" w:rsidRDefault="0090355C" w:rsidP="0090355C">
      <w:pPr>
        <w:rPr>
          <w:lang w:eastAsia="zh-CN"/>
        </w:rPr>
      </w:pPr>
      <w:bookmarkStart w:id="81" w:name="OLE_LINK24"/>
      <w:bookmarkStart w:id="82" w:name="OLE_LINK25"/>
      <w:r>
        <w:rPr>
          <w:lang w:eastAsia="zh-CN"/>
        </w:rPr>
        <w:t xml:space="preserve">#11 </w:t>
      </w:r>
      <w:bookmarkEnd w:id="81"/>
      <w:bookmarkEnd w:id="82"/>
      <w:r>
        <w:rPr>
          <w:lang w:eastAsia="zh-CN"/>
        </w:rPr>
        <w:t>RAN #</w:t>
      </w:r>
      <w:r>
        <w:rPr>
          <w:rFonts w:hint="eastAsia"/>
          <w:lang w:eastAsia="zh-CN"/>
        </w:rPr>
        <w:t>Y</w:t>
      </w:r>
      <w:r>
        <w:rPr>
          <w:lang w:eastAsia="zh-CN"/>
        </w:rPr>
        <w:t xml:space="preserve"> will approve the big CRs and revised WIDs.</w:t>
      </w:r>
    </w:p>
    <w:p w14:paraId="1049D9CF" w14:textId="77777777" w:rsidR="0090355C" w:rsidRDefault="0090355C" w:rsidP="0090355C">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7C358BB9" w14:textId="77777777" w:rsidR="0090355C" w:rsidRDefault="0090355C" w:rsidP="0090355C">
      <w:pPr>
        <w:keepNext/>
        <w:jc w:val="center"/>
      </w:pPr>
      <w:r w:rsidRPr="00E118E7">
        <w:rPr>
          <w:noProof/>
        </w:rPr>
        <w:drawing>
          <wp:inline distT="0" distB="0" distL="0" distR="0" wp14:anchorId="7D629C30" wp14:editId="4B0EE97A">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9">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D3E3AE2" w14:textId="77777777" w:rsidR="0090355C" w:rsidRPr="00046EBD" w:rsidRDefault="0090355C" w:rsidP="0090355C">
      <w:pPr>
        <w:pStyle w:val="Caption"/>
        <w:jc w:val="center"/>
        <w:rPr>
          <w:rFonts w:eastAsia="SimSun"/>
          <w:i/>
          <w:lang w:eastAsia="zh-CN"/>
        </w:rPr>
      </w:pPr>
      <w:bookmarkStart w:id="83" w:name="OLE_LINK3"/>
      <w:bookmarkStart w:id="84" w:name="OLE_LINK4"/>
      <w:r w:rsidRPr="00046EBD">
        <w:rPr>
          <w:i/>
        </w:rPr>
        <w:t xml:space="preserve">Figure </w:t>
      </w:r>
      <w:r>
        <w:rPr>
          <w:i/>
        </w:rPr>
        <w:t>6.2.1.1-1</w:t>
      </w:r>
      <w:r w:rsidRPr="00046EBD">
        <w:rPr>
          <w:i/>
        </w:rPr>
        <w:t xml:space="preserve"> </w:t>
      </w:r>
      <w:bookmarkEnd w:id="83"/>
      <w:bookmarkEnd w:id="84"/>
      <w:proofErr w:type="gramStart"/>
      <w:r w:rsidRPr="00046EBD">
        <w:rPr>
          <w:i/>
        </w:rPr>
        <w:t>The</w:t>
      </w:r>
      <w:proofErr w:type="gramEnd"/>
      <w:r w:rsidRPr="00046EBD">
        <w:rPr>
          <w:i/>
        </w:rPr>
        <w:t xml:space="preserve"> </w:t>
      </w:r>
      <w:r>
        <w:rPr>
          <w:i/>
        </w:rPr>
        <w:t>workflow</w:t>
      </w:r>
      <w:r w:rsidRPr="00046EBD">
        <w:rPr>
          <w:i/>
        </w:rPr>
        <w:t xml:space="preserve"> on the introduction of band combinations</w:t>
      </w:r>
      <w:r w:rsidRPr="0028753C">
        <w:t xml:space="preserve"> </w:t>
      </w:r>
      <w:r w:rsidRPr="0028753C">
        <w:rPr>
          <w:i/>
        </w:rPr>
        <w:t>for block approval</w:t>
      </w:r>
    </w:p>
    <w:p w14:paraId="7DEA00AE" w14:textId="77777777" w:rsidR="0090355C" w:rsidRPr="0090355C" w:rsidRDefault="0090355C" w:rsidP="0090355C">
      <w:pPr>
        <w:pStyle w:val="Heading4"/>
        <w:numPr>
          <w:ilvl w:val="0"/>
          <w:numId w:val="0"/>
        </w:numPr>
        <w:spacing w:after="240"/>
        <w:ind w:left="864" w:hanging="864"/>
        <w:rPr>
          <w:ins w:id="85" w:author="Skyworks" w:date="2022-02-14T17:38:00Z"/>
          <w:lang w:eastAsia="zh-CN"/>
        </w:rPr>
      </w:pPr>
      <w:ins w:id="86" w:author="Skyworks" w:date="2022-02-14T17:38:00Z">
        <w:r w:rsidRPr="0090355C">
          <w:rPr>
            <w:rFonts w:hint="eastAsia"/>
            <w:lang w:eastAsia="zh-CN"/>
          </w:rPr>
          <w:t>6</w:t>
        </w:r>
        <w:r w:rsidRPr="0090355C">
          <w:rPr>
            <w:lang w:eastAsia="zh-CN"/>
          </w:rPr>
          <w:t>.2.1.2 Band combinations not valid or not for block approval in release 17</w:t>
        </w:r>
      </w:ins>
    </w:p>
    <w:p w14:paraId="5021C77E" w14:textId="300ECC66" w:rsidR="008F6165" w:rsidRPr="005D19A0" w:rsidRDefault="008F6165" w:rsidP="008F6165">
      <w:pPr>
        <w:pStyle w:val="Heading5"/>
        <w:numPr>
          <w:ilvl w:val="0"/>
          <w:numId w:val="0"/>
        </w:numPr>
        <w:spacing w:after="240"/>
        <w:rPr>
          <w:ins w:id="87" w:author="Skyworks" w:date="2022-02-25T15:43:00Z"/>
          <w:sz w:val="20"/>
          <w:lang w:eastAsia="zh-CN"/>
          <w:rPrChange w:id="88" w:author="Skyworks" w:date="2022-03-02T15:38:00Z">
            <w:rPr>
              <w:ins w:id="89" w:author="Skyworks" w:date="2022-02-25T15:43:00Z"/>
              <w:sz w:val="20"/>
              <w:lang w:eastAsia="zh-CN"/>
            </w:rPr>
          </w:rPrChange>
        </w:rPr>
      </w:pPr>
      <w:ins w:id="90" w:author="Skyworks" w:date="2022-02-25T15:43:00Z">
        <w:r w:rsidRPr="005D19A0">
          <w:rPr>
            <w:rFonts w:hint="eastAsia"/>
            <w:sz w:val="20"/>
            <w:lang w:eastAsia="zh-CN"/>
          </w:rPr>
          <w:lastRenderedPageBreak/>
          <w:t>6</w:t>
        </w:r>
        <w:r w:rsidRPr="005D19A0">
          <w:rPr>
            <w:sz w:val="20"/>
            <w:lang w:eastAsia="zh-CN"/>
          </w:rPr>
          <w:t>.2.1.</w:t>
        </w:r>
        <w:r w:rsidRPr="005D19A0">
          <w:rPr>
            <w:sz w:val="20"/>
            <w:lang w:eastAsia="zh-CN"/>
            <w:rPrChange w:id="91" w:author="Skyworks" w:date="2022-03-02T15:38:00Z">
              <w:rPr>
                <w:sz w:val="20"/>
                <w:highlight w:val="yellow"/>
                <w:lang w:eastAsia="zh-CN"/>
              </w:rPr>
            </w:rPrChange>
          </w:rPr>
          <w:t>2</w:t>
        </w:r>
        <w:r w:rsidRPr="005D19A0">
          <w:rPr>
            <w:sz w:val="20"/>
            <w:lang w:eastAsia="zh-CN"/>
          </w:rPr>
          <w:t xml:space="preserve">.1 </w:t>
        </w:r>
      </w:ins>
      <w:ins w:id="92" w:author="Skyworks" w:date="2022-02-25T15:44:00Z">
        <w:r w:rsidR="00F2162F" w:rsidRPr="005D19A0">
          <w:rPr>
            <w:sz w:val="20"/>
            <w:lang w:eastAsia="zh-CN"/>
          </w:rPr>
          <w:t xml:space="preserve">New band </w:t>
        </w:r>
      </w:ins>
      <w:ins w:id="93" w:author="Skyworks" w:date="2022-02-25T15:43:00Z">
        <w:r w:rsidRPr="005D19A0">
          <w:rPr>
            <w:sz w:val="20"/>
            <w:lang w:eastAsia="zh-CN"/>
            <w:rPrChange w:id="94" w:author="Skyworks" w:date="2022-03-02T15:38:00Z">
              <w:rPr>
                <w:sz w:val="20"/>
                <w:lang w:eastAsia="zh-CN"/>
              </w:rPr>
            </w:rPrChange>
          </w:rPr>
          <w:t>combinati</w:t>
        </w:r>
        <w:r w:rsidR="00F2162F" w:rsidRPr="005D19A0">
          <w:rPr>
            <w:sz w:val="20"/>
            <w:lang w:eastAsia="zh-CN"/>
            <w:rPrChange w:id="95" w:author="Skyworks" w:date="2022-03-02T15:38:00Z">
              <w:rPr>
                <w:sz w:val="20"/>
                <w:lang w:eastAsia="zh-CN"/>
              </w:rPr>
            </w:rPrChange>
          </w:rPr>
          <w:t>on</w:t>
        </w:r>
      </w:ins>
      <w:ins w:id="96" w:author="Skyworks" w:date="2022-02-25T15:44:00Z">
        <w:r w:rsidR="00F2162F" w:rsidRPr="005D19A0">
          <w:rPr>
            <w:sz w:val="20"/>
            <w:lang w:eastAsia="zh-CN"/>
            <w:rPrChange w:id="97" w:author="Skyworks" w:date="2022-03-02T15:38:00Z">
              <w:rPr>
                <w:sz w:val="20"/>
                <w:lang w:eastAsia="zh-CN"/>
              </w:rPr>
            </w:rPrChange>
          </w:rPr>
          <w:t xml:space="preserve"> types </w:t>
        </w:r>
      </w:ins>
      <w:ins w:id="98" w:author="Skyworks" w:date="2022-02-25T15:43:00Z">
        <w:r w:rsidRPr="005D19A0">
          <w:rPr>
            <w:sz w:val="20"/>
            <w:lang w:eastAsia="zh-CN"/>
            <w:rPrChange w:id="99" w:author="Skyworks" w:date="2022-03-02T15:38:00Z">
              <w:rPr>
                <w:sz w:val="20"/>
                <w:lang w:eastAsia="zh-CN"/>
              </w:rPr>
            </w:rPrChange>
          </w:rPr>
          <w:t>in release 17</w:t>
        </w:r>
      </w:ins>
    </w:p>
    <w:p w14:paraId="15291584" w14:textId="77777777" w:rsidR="0090355C" w:rsidRPr="005D19A0" w:rsidRDefault="0090355C" w:rsidP="0090355C">
      <w:pPr>
        <w:rPr>
          <w:ins w:id="100" w:author="Skyworks" w:date="2022-02-14T17:38:00Z"/>
          <w:rPrChange w:id="101" w:author="Skyworks" w:date="2022-03-02T15:38:00Z">
            <w:rPr>
              <w:ins w:id="102" w:author="Skyworks" w:date="2022-02-14T17:38:00Z"/>
            </w:rPr>
          </w:rPrChange>
        </w:rPr>
      </w:pPr>
      <w:ins w:id="103" w:author="Skyworks" w:date="2022-02-14T17:38:00Z">
        <w:r w:rsidRPr="005D19A0">
          <w:rPr>
            <w:rFonts w:hint="eastAsia"/>
            <w:rPrChange w:id="104" w:author="Skyworks" w:date="2022-03-02T15:38:00Z">
              <w:rPr>
                <w:rFonts w:hint="eastAsia"/>
              </w:rPr>
            </w:rPrChange>
          </w:rPr>
          <w:t>I</w:t>
        </w:r>
        <w:r w:rsidRPr="005D19A0">
          <w:rPr>
            <w:rPrChange w:id="105" w:author="Skyworks" w:date="2022-03-02T15:38:00Z">
              <w:rPr/>
            </w:rPrChange>
          </w:rPr>
          <w:t>n release 17, in the new band combination requests, new cases were requested:</w:t>
        </w:r>
      </w:ins>
    </w:p>
    <w:p w14:paraId="642B17A2" w14:textId="77777777" w:rsidR="0090355C" w:rsidRPr="005D19A0" w:rsidRDefault="0090355C" w:rsidP="0090355C">
      <w:pPr>
        <w:pStyle w:val="ListParagraph"/>
        <w:numPr>
          <w:ilvl w:val="0"/>
          <w:numId w:val="29"/>
        </w:numPr>
        <w:overflowPunct/>
        <w:autoSpaceDE/>
        <w:autoSpaceDN/>
        <w:adjustRightInd/>
        <w:spacing w:after="0"/>
        <w:contextualSpacing w:val="0"/>
        <w:textAlignment w:val="auto"/>
        <w:rPr>
          <w:ins w:id="106" w:author="Skyworks" w:date="2022-02-14T17:38:00Z"/>
          <w:rPrChange w:id="107" w:author="Skyworks" w:date="2022-03-02T15:38:00Z">
            <w:rPr>
              <w:ins w:id="108" w:author="Skyworks" w:date="2022-02-14T17:38:00Z"/>
            </w:rPr>
          </w:rPrChange>
        </w:rPr>
      </w:pPr>
      <w:ins w:id="109" w:author="Skyworks" w:date="2022-02-14T17:38:00Z">
        <w:r w:rsidRPr="005D19A0">
          <w:rPr>
            <w:rPrChange w:id="110" w:author="Skyworks" w:date="2022-03-02T15:38:00Z">
              <w:rPr/>
            </w:rPrChange>
          </w:rPr>
          <w:t>Intra-band and inter-band combinations with new UL configurations</w:t>
        </w:r>
      </w:ins>
    </w:p>
    <w:p w14:paraId="643681E8" w14:textId="052607F8" w:rsidR="0090355C" w:rsidRPr="005D19A0" w:rsidRDefault="0090355C">
      <w:pPr>
        <w:pStyle w:val="ListParagraph"/>
        <w:numPr>
          <w:ilvl w:val="0"/>
          <w:numId w:val="29"/>
        </w:numPr>
        <w:overflowPunct/>
        <w:autoSpaceDE/>
        <w:autoSpaceDN/>
        <w:adjustRightInd/>
        <w:contextualSpacing w:val="0"/>
        <w:textAlignment w:val="auto"/>
        <w:rPr>
          <w:ins w:id="111" w:author="Skyworks" w:date="2022-02-14T17:38:00Z"/>
          <w:rPrChange w:id="112" w:author="Skyworks" w:date="2022-03-02T15:38:00Z">
            <w:rPr>
              <w:ins w:id="113" w:author="Skyworks" w:date="2022-02-14T17:38:00Z"/>
            </w:rPr>
          </w:rPrChange>
        </w:rPr>
        <w:pPrChange w:id="114" w:author="Skyworks" w:date="2022-02-25T15:44:00Z">
          <w:pPr>
            <w:pStyle w:val="ListParagraph"/>
            <w:numPr>
              <w:numId w:val="29"/>
            </w:numPr>
            <w:tabs>
              <w:tab w:val="num" w:pos="768"/>
            </w:tabs>
            <w:overflowPunct/>
            <w:autoSpaceDE/>
            <w:autoSpaceDN/>
            <w:adjustRightInd/>
            <w:spacing w:after="0"/>
            <w:ind w:left="768" w:hanging="360"/>
            <w:contextualSpacing w:val="0"/>
            <w:textAlignment w:val="auto"/>
          </w:pPr>
        </w:pPrChange>
      </w:pPr>
      <w:proofErr w:type="gramStart"/>
      <w:ins w:id="115" w:author="Skyworks" w:date="2022-02-14T17:38:00Z">
        <w:r w:rsidRPr="005D19A0">
          <w:rPr>
            <w:rPrChange w:id="116" w:author="Skyworks" w:date="2022-03-02T15:38:00Z">
              <w:rPr/>
            </w:rPrChange>
          </w:rPr>
          <w:t>inter-band</w:t>
        </w:r>
        <w:proofErr w:type="gramEnd"/>
        <w:r w:rsidRPr="005D19A0">
          <w:rPr>
            <w:rPrChange w:id="117" w:author="Skyworks" w:date="2022-03-02T15:38:00Z">
              <w:rPr/>
            </w:rPrChange>
          </w:rPr>
          <w:t xml:space="preserve"> combinations within low bands (&lt;1GHz).</w:t>
        </w:r>
      </w:ins>
    </w:p>
    <w:p w14:paraId="3CD0ACC6" w14:textId="15BFE381" w:rsidR="0090355C" w:rsidRPr="005D19A0" w:rsidRDefault="0090355C" w:rsidP="0090355C">
      <w:pPr>
        <w:rPr>
          <w:ins w:id="118" w:author="Skyworks" w:date="2022-02-14T17:38:00Z"/>
          <w:rPrChange w:id="119" w:author="Skyworks" w:date="2022-03-02T15:38:00Z">
            <w:rPr>
              <w:ins w:id="120" w:author="Skyworks" w:date="2022-02-14T17:38:00Z"/>
            </w:rPr>
          </w:rPrChange>
        </w:rPr>
      </w:pPr>
      <w:ins w:id="121" w:author="Skyworks" w:date="2022-02-14T17:38:00Z">
        <w:r w:rsidRPr="005D19A0">
          <w:rPr>
            <w:rPrChange w:id="122" w:author="Skyworks" w:date="2022-03-02T15:38:00Z">
              <w:rPr/>
            </w:rPrChange>
          </w:rPr>
          <w:t>These new cases could not be handled with the block approval procedures in some cases because:</w:t>
        </w:r>
      </w:ins>
    </w:p>
    <w:p w14:paraId="2C80EEE3" w14:textId="77777777" w:rsidR="0090355C" w:rsidRPr="005D19A0" w:rsidRDefault="0090355C" w:rsidP="0090355C">
      <w:pPr>
        <w:pStyle w:val="ListParagraph"/>
        <w:numPr>
          <w:ilvl w:val="0"/>
          <w:numId w:val="30"/>
        </w:numPr>
        <w:overflowPunct/>
        <w:autoSpaceDE/>
        <w:autoSpaceDN/>
        <w:adjustRightInd/>
        <w:spacing w:after="0"/>
        <w:contextualSpacing w:val="0"/>
        <w:textAlignment w:val="auto"/>
        <w:rPr>
          <w:ins w:id="123" w:author="Skyworks" w:date="2022-02-14T17:38:00Z"/>
          <w:rPrChange w:id="124" w:author="Skyworks" w:date="2022-03-02T15:38:00Z">
            <w:rPr>
              <w:ins w:id="125" w:author="Skyworks" w:date="2022-02-14T17:38:00Z"/>
            </w:rPr>
          </w:rPrChange>
        </w:rPr>
      </w:pPr>
      <w:ins w:id="126" w:author="Skyworks" w:date="2022-02-14T17:38:00Z">
        <w:r w:rsidRPr="005D19A0">
          <w:rPr>
            <w:rPrChange w:id="127" w:author="Skyworks" w:date="2022-03-02T15:38:00Z">
              <w:rPr/>
            </w:rPrChange>
          </w:rPr>
          <w:t>The general requirement did not exist or was not agreed to be developed in release 17</w:t>
        </w:r>
      </w:ins>
    </w:p>
    <w:p w14:paraId="695954D3" w14:textId="77777777" w:rsidR="0090355C" w:rsidRPr="005D19A0" w:rsidRDefault="0090355C" w:rsidP="0090355C">
      <w:pPr>
        <w:pStyle w:val="ListParagraph"/>
        <w:numPr>
          <w:ilvl w:val="0"/>
          <w:numId w:val="30"/>
        </w:numPr>
        <w:overflowPunct/>
        <w:autoSpaceDE/>
        <w:autoSpaceDN/>
        <w:adjustRightInd/>
        <w:spacing w:after="0"/>
        <w:contextualSpacing w:val="0"/>
        <w:textAlignment w:val="auto"/>
        <w:rPr>
          <w:ins w:id="128" w:author="Skyworks" w:date="2022-02-14T17:38:00Z"/>
          <w:rPrChange w:id="129" w:author="Skyworks" w:date="2022-03-02T15:38:00Z">
            <w:rPr>
              <w:ins w:id="130" w:author="Skyworks" w:date="2022-02-14T17:38:00Z"/>
            </w:rPr>
          </w:rPrChange>
        </w:rPr>
      </w:pPr>
      <w:ins w:id="131" w:author="Skyworks" w:date="2022-02-14T17:38:00Z">
        <w:r w:rsidRPr="005D19A0">
          <w:rPr>
            <w:rPrChange w:id="132" w:author="Skyworks" w:date="2022-03-02T15:38:00Z">
              <w:rPr/>
            </w:rPrChange>
          </w:rPr>
          <w:t xml:space="preserve">Or, it used UL configuration that may cause MSDs that are not captured within the analysis of the block approval TPS </w:t>
        </w:r>
      </w:ins>
    </w:p>
    <w:p w14:paraId="2318251B" w14:textId="74B8A23A" w:rsidR="0090355C" w:rsidRPr="005D19A0" w:rsidRDefault="0090355C" w:rsidP="0090355C">
      <w:pPr>
        <w:pStyle w:val="ListParagraph"/>
        <w:numPr>
          <w:ilvl w:val="0"/>
          <w:numId w:val="30"/>
        </w:numPr>
        <w:overflowPunct/>
        <w:autoSpaceDE/>
        <w:autoSpaceDN/>
        <w:adjustRightInd/>
        <w:spacing w:after="0"/>
        <w:contextualSpacing w:val="0"/>
        <w:textAlignment w:val="auto"/>
        <w:rPr>
          <w:ins w:id="133" w:author="Skyworks" w:date="2022-02-14T17:38:00Z"/>
          <w:rPrChange w:id="134" w:author="Skyworks" w:date="2022-03-02T15:38:00Z">
            <w:rPr>
              <w:ins w:id="135" w:author="Skyworks" w:date="2022-02-14T17:38:00Z"/>
            </w:rPr>
          </w:rPrChange>
        </w:rPr>
      </w:pPr>
      <w:ins w:id="136" w:author="Skyworks" w:date="2022-02-14T17:38:00Z">
        <w:r w:rsidRPr="005D19A0">
          <w:rPr>
            <w:rPrChange w:id="137" w:author="Skyworks" w:date="2022-03-02T15:38:00Z">
              <w:rPr/>
            </w:rPrChange>
          </w:rPr>
          <w:t>Or, it required detailed filter and antenna architecture and performance study to determine the feasibility (inter-band combinations &lt;1GHz)</w:t>
        </w:r>
      </w:ins>
    </w:p>
    <w:p w14:paraId="70543959" w14:textId="77777777" w:rsidR="0090355C" w:rsidRPr="005D19A0" w:rsidRDefault="0090355C" w:rsidP="0090355C">
      <w:pPr>
        <w:spacing w:after="0"/>
        <w:rPr>
          <w:ins w:id="138" w:author="Skyworks" w:date="2022-02-14T17:38:00Z"/>
          <w:rPrChange w:id="139" w:author="Skyworks" w:date="2022-03-02T15:38:00Z">
            <w:rPr>
              <w:ins w:id="140" w:author="Skyworks" w:date="2022-02-14T17:38:00Z"/>
            </w:rPr>
          </w:rPrChange>
        </w:rPr>
      </w:pPr>
    </w:p>
    <w:p w14:paraId="6A29028A" w14:textId="77777777" w:rsidR="0090355C" w:rsidRPr="005D19A0" w:rsidRDefault="0090355C" w:rsidP="0090355C">
      <w:pPr>
        <w:rPr>
          <w:ins w:id="141" w:author="Skyworks" w:date="2022-02-14T17:38:00Z"/>
          <w:rPrChange w:id="142" w:author="Skyworks" w:date="2022-03-02T15:38:00Z">
            <w:rPr>
              <w:ins w:id="143" w:author="Skyworks" w:date="2022-02-14T17:38:00Z"/>
            </w:rPr>
          </w:rPrChange>
        </w:rPr>
      </w:pPr>
      <w:ins w:id="144" w:author="Skyworks" w:date="2022-02-14T17:38:00Z">
        <w:r w:rsidRPr="005D19A0">
          <w:rPr>
            <w:rPrChange w:id="145" w:author="Skyworks" w:date="2022-03-02T15:38:00Z">
              <w:rPr/>
            </w:rPrChange>
          </w:rPr>
          <w:t>In order to manage these cases, agreements in RAN and RAN4 established a list of band combinations types that are not valid in Release 17 and a list of band combinations that are not for approval.</w:t>
        </w:r>
      </w:ins>
    </w:p>
    <w:p w14:paraId="42536809" w14:textId="01CBC4F5" w:rsidR="0090355C" w:rsidRPr="005D19A0" w:rsidRDefault="0090355C" w:rsidP="0090355C">
      <w:pPr>
        <w:pStyle w:val="Heading5"/>
        <w:numPr>
          <w:ilvl w:val="0"/>
          <w:numId w:val="0"/>
        </w:numPr>
        <w:spacing w:after="240"/>
        <w:rPr>
          <w:ins w:id="146" w:author="Skyworks" w:date="2022-02-14T17:38:00Z"/>
          <w:sz w:val="20"/>
          <w:lang w:eastAsia="zh-CN"/>
          <w:rPrChange w:id="147" w:author="Skyworks" w:date="2022-03-02T15:38:00Z">
            <w:rPr>
              <w:ins w:id="148" w:author="Skyworks" w:date="2022-02-14T17:38:00Z"/>
              <w:sz w:val="20"/>
              <w:lang w:eastAsia="zh-CN"/>
            </w:rPr>
          </w:rPrChange>
        </w:rPr>
      </w:pPr>
      <w:ins w:id="149" w:author="Skyworks" w:date="2022-02-14T17:38:00Z">
        <w:r w:rsidRPr="005D19A0">
          <w:rPr>
            <w:rFonts w:hint="eastAsia"/>
            <w:sz w:val="20"/>
            <w:lang w:eastAsia="zh-CN"/>
            <w:rPrChange w:id="150" w:author="Skyworks" w:date="2022-03-02T15:38:00Z">
              <w:rPr>
                <w:rFonts w:hint="eastAsia"/>
                <w:sz w:val="20"/>
                <w:lang w:eastAsia="zh-CN"/>
              </w:rPr>
            </w:rPrChange>
          </w:rPr>
          <w:t>6</w:t>
        </w:r>
        <w:r w:rsidRPr="005D19A0">
          <w:rPr>
            <w:sz w:val="20"/>
            <w:lang w:eastAsia="zh-CN"/>
            <w:rPrChange w:id="151" w:author="Skyworks" w:date="2022-03-02T15:38:00Z">
              <w:rPr>
                <w:sz w:val="20"/>
                <w:lang w:eastAsia="zh-CN"/>
              </w:rPr>
            </w:rPrChange>
          </w:rPr>
          <w:t>.2.1.</w:t>
        </w:r>
      </w:ins>
      <w:ins w:id="152" w:author="Skyworks" w:date="2022-02-25T14:45:00Z">
        <w:r w:rsidR="000E6B4E" w:rsidRPr="005D19A0">
          <w:rPr>
            <w:sz w:val="20"/>
            <w:lang w:eastAsia="zh-CN"/>
            <w:rPrChange w:id="153" w:author="Skyworks" w:date="2022-03-02T15:38:00Z">
              <w:rPr>
                <w:sz w:val="20"/>
                <w:lang w:eastAsia="zh-CN"/>
              </w:rPr>
            </w:rPrChange>
          </w:rPr>
          <w:t>2</w:t>
        </w:r>
      </w:ins>
      <w:ins w:id="154" w:author="Skyworks" w:date="2022-02-14T17:38:00Z">
        <w:r w:rsidRPr="005D19A0">
          <w:rPr>
            <w:sz w:val="20"/>
            <w:lang w:eastAsia="zh-CN"/>
            <w:rPrChange w:id="155" w:author="Skyworks" w:date="2022-03-02T15:38:00Z">
              <w:rPr>
                <w:sz w:val="20"/>
                <w:lang w:eastAsia="zh-CN"/>
              </w:rPr>
            </w:rPrChange>
          </w:rPr>
          <w:t>.</w:t>
        </w:r>
      </w:ins>
      <w:ins w:id="156" w:author="Skyworks" w:date="2022-02-25T15:43:00Z">
        <w:r w:rsidR="008F6165" w:rsidRPr="005D19A0">
          <w:rPr>
            <w:sz w:val="20"/>
            <w:lang w:eastAsia="zh-CN"/>
            <w:rPrChange w:id="157" w:author="Skyworks" w:date="2022-03-02T15:38:00Z">
              <w:rPr>
                <w:sz w:val="20"/>
                <w:lang w:eastAsia="zh-CN"/>
              </w:rPr>
            </w:rPrChange>
          </w:rPr>
          <w:t>2</w:t>
        </w:r>
      </w:ins>
      <w:ins w:id="158" w:author="Skyworks" w:date="2022-02-14T17:38:00Z">
        <w:r w:rsidRPr="005D19A0">
          <w:rPr>
            <w:sz w:val="20"/>
            <w:lang w:eastAsia="zh-CN"/>
            <w:rPrChange w:id="159" w:author="Skyworks" w:date="2022-03-02T15:38:00Z">
              <w:rPr>
                <w:sz w:val="20"/>
                <w:lang w:eastAsia="zh-CN"/>
              </w:rPr>
            </w:rPrChange>
          </w:rPr>
          <w:t xml:space="preserve"> Band combinations</w:t>
        </w:r>
        <w:r w:rsidRPr="005D19A0">
          <w:rPr>
            <w:sz w:val="20"/>
            <w:rPrChange w:id="160" w:author="Skyworks" w:date="2022-03-02T15:38:00Z">
              <w:rPr>
                <w:sz w:val="20"/>
              </w:rPr>
            </w:rPrChange>
          </w:rPr>
          <w:t xml:space="preserve"> not valid </w:t>
        </w:r>
        <w:r w:rsidRPr="005D19A0">
          <w:rPr>
            <w:sz w:val="20"/>
            <w:lang w:eastAsia="zh-CN"/>
            <w:rPrChange w:id="161" w:author="Skyworks" w:date="2022-03-02T15:38:00Z">
              <w:rPr>
                <w:sz w:val="20"/>
                <w:lang w:eastAsia="zh-CN"/>
              </w:rPr>
            </w:rPrChange>
          </w:rPr>
          <w:t>in release 17</w:t>
        </w:r>
      </w:ins>
    </w:p>
    <w:p w14:paraId="14CAFD6F" w14:textId="77777777" w:rsidR="0090355C" w:rsidRPr="005D19A0" w:rsidRDefault="0090355C" w:rsidP="0090355C">
      <w:pPr>
        <w:rPr>
          <w:ins w:id="162" w:author="Skyworks" w:date="2022-02-14T17:38:00Z"/>
          <w:rPrChange w:id="163" w:author="Skyworks" w:date="2022-03-02T15:38:00Z">
            <w:rPr>
              <w:ins w:id="164" w:author="Skyworks" w:date="2022-02-14T17:38:00Z"/>
            </w:rPr>
          </w:rPrChange>
        </w:rPr>
      </w:pPr>
      <w:ins w:id="165" w:author="Skyworks" w:date="2022-02-14T17:38:00Z">
        <w:r w:rsidRPr="005D19A0">
          <w:rPr>
            <w:rPrChange w:id="166" w:author="Skyworks" w:date="2022-03-02T15:38:00Z">
              <w:rPr/>
            </w:rPrChange>
          </w:rPr>
          <w:t>The list of band combination types that are not valid in release 17 due to missing feature is:</w:t>
        </w:r>
      </w:ins>
    </w:p>
    <w:p w14:paraId="4A694ED6" w14:textId="77777777" w:rsidR="0090355C" w:rsidRPr="005D19A0" w:rsidRDefault="0090355C" w:rsidP="0090355C">
      <w:pPr>
        <w:numPr>
          <w:ilvl w:val="0"/>
          <w:numId w:val="23"/>
        </w:numPr>
        <w:spacing w:after="0"/>
        <w:rPr>
          <w:ins w:id="167" w:author="Skyworks" w:date="2022-02-14T17:38:00Z"/>
          <w:lang w:eastAsia="zh-CN"/>
          <w:rPrChange w:id="168" w:author="Skyworks" w:date="2022-03-02T15:38:00Z">
            <w:rPr>
              <w:ins w:id="169" w:author="Skyworks" w:date="2022-02-14T17:38:00Z"/>
              <w:lang w:eastAsia="zh-CN"/>
            </w:rPr>
          </w:rPrChange>
        </w:rPr>
      </w:pPr>
      <w:ins w:id="170" w:author="Skyworks" w:date="2022-02-14T17:38:00Z">
        <w:r w:rsidRPr="005D19A0">
          <w:rPr>
            <w:lang w:eastAsia="zh-CN"/>
            <w:rPrChange w:id="171" w:author="Skyworks" w:date="2022-03-02T15:38:00Z">
              <w:rPr>
                <w:lang w:eastAsia="zh-CN"/>
              </w:rPr>
            </w:rPrChange>
          </w:rPr>
          <w:t>Intra-band contiguous EN-DC with new bandwidth class, such as classes AC and CB: Need a new feature defined.</w:t>
        </w:r>
      </w:ins>
    </w:p>
    <w:p w14:paraId="45023478" w14:textId="77777777" w:rsidR="0090355C" w:rsidRPr="005D19A0" w:rsidRDefault="0090355C" w:rsidP="0090355C">
      <w:pPr>
        <w:numPr>
          <w:ilvl w:val="0"/>
          <w:numId w:val="23"/>
        </w:numPr>
        <w:spacing w:after="0"/>
        <w:rPr>
          <w:ins w:id="172" w:author="Skyworks" w:date="2022-02-14T17:38:00Z"/>
          <w:lang w:eastAsia="zh-CN"/>
          <w:rPrChange w:id="173" w:author="Skyworks" w:date="2022-03-02T15:38:00Z">
            <w:rPr>
              <w:ins w:id="174" w:author="Skyworks" w:date="2022-02-14T17:38:00Z"/>
              <w:lang w:eastAsia="zh-CN"/>
            </w:rPr>
          </w:rPrChange>
        </w:rPr>
      </w:pPr>
      <w:ins w:id="175" w:author="Skyworks" w:date="2022-02-14T17:38:00Z">
        <w:r w:rsidRPr="005D19A0">
          <w:rPr>
            <w:lang w:eastAsia="zh-CN"/>
            <w:rPrChange w:id="176" w:author="Skyworks" w:date="2022-03-02T15:38:00Z">
              <w:rPr>
                <w:lang w:eastAsia="zh-CN"/>
              </w:rPr>
            </w:rPrChange>
          </w:rPr>
          <w:t>Intra-band contiguous UL CA with three CCs (feature not yet defined)</w:t>
        </w:r>
      </w:ins>
    </w:p>
    <w:p w14:paraId="00A3B970" w14:textId="77777777" w:rsidR="0090355C" w:rsidRPr="005D19A0" w:rsidRDefault="0090355C" w:rsidP="0090355C">
      <w:pPr>
        <w:numPr>
          <w:ilvl w:val="0"/>
          <w:numId w:val="23"/>
        </w:numPr>
        <w:spacing w:after="0"/>
        <w:rPr>
          <w:ins w:id="177" w:author="Skyworks" w:date="2022-02-14T17:38:00Z"/>
          <w:lang w:eastAsia="zh-CN"/>
          <w:rPrChange w:id="178" w:author="Skyworks" w:date="2022-03-02T15:38:00Z">
            <w:rPr>
              <w:ins w:id="179" w:author="Skyworks" w:date="2022-02-14T17:38:00Z"/>
              <w:lang w:eastAsia="zh-CN"/>
            </w:rPr>
          </w:rPrChange>
        </w:rPr>
      </w:pPr>
      <w:ins w:id="180" w:author="Skyworks" w:date="2022-02-14T17:38:00Z">
        <w:r w:rsidRPr="005D19A0">
          <w:rPr>
            <w:lang w:eastAsia="zh-CN"/>
            <w:rPrChange w:id="181" w:author="Skyworks" w:date="2022-03-02T15:38:00Z">
              <w:rPr>
                <w:lang w:eastAsia="zh-CN"/>
              </w:rPr>
            </w:rPrChange>
          </w:rPr>
          <w:t>UL CA with three or more non-contiguous CCs (feature not yet defined) including</w:t>
        </w:r>
      </w:ins>
    </w:p>
    <w:p w14:paraId="240DA900" w14:textId="77777777" w:rsidR="0090355C" w:rsidRPr="005D19A0" w:rsidRDefault="0090355C" w:rsidP="0090355C">
      <w:pPr>
        <w:numPr>
          <w:ilvl w:val="1"/>
          <w:numId w:val="23"/>
        </w:numPr>
        <w:spacing w:after="0"/>
        <w:rPr>
          <w:ins w:id="182" w:author="Skyworks" w:date="2022-02-14T17:38:00Z"/>
          <w:lang w:eastAsia="zh-CN"/>
          <w:rPrChange w:id="183" w:author="Skyworks" w:date="2022-03-02T15:38:00Z">
            <w:rPr>
              <w:ins w:id="184" w:author="Skyworks" w:date="2022-02-14T17:38:00Z"/>
              <w:lang w:eastAsia="zh-CN"/>
            </w:rPr>
          </w:rPrChange>
        </w:rPr>
      </w:pPr>
      <w:ins w:id="185" w:author="Skyworks" w:date="2022-02-14T17:38:00Z">
        <w:r w:rsidRPr="005D19A0">
          <w:rPr>
            <w:lang w:eastAsia="zh-CN"/>
            <w:rPrChange w:id="186" w:author="Skyworks" w:date="2022-03-02T15:38:00Z">
              <w:rPr>
                <w:lang w:eastAsia="zh-CN"/>
              </w:rPr>
            </w:rPrChange>
          </w:rPr>
          <w:t>Inter-band UL CA with UL in three or more bands</w:t>
        </w:r>
      </w:ins>
    </w:p>
    <w:p w14:paraId="3B191807" w14:textId="77777777" w:rsidR="0090355C" w:rsidRPr="005D19A0" w:rsidRDefault="0090355C" w:rsidP="0090355C">
      <w:pPr>
        <w:numPr>
          <w:ilvl w:val="1"/>
          <w:numId w:val="23"/>
        </w:numPr>
        <w:spacing w:after="0"/>
        <w:rPr>
          <w:ins w:id="187" w:author="Skyworks" w:date="2022-02-14T17:38:00Z"/>
          <w:lang w:eastAsia="zh-CN"/>
          <w:rPrChange w:id="188" w:author="Skyworks" w:date="2022-03-02T15:38:00Z">
            <w:rPr>
              <w:ins w:id="189" w:author="Skyworks" w:date="2022-02-14T17:38:00Z"/>
              <w:lang w:eastAsia="zh-CN"/>
            </w:rPr>
          </w:rPrChange>
        </w:rPr>
      </w:pPr>
      <w:ins w:id="190" w:author="Skyworks" w:date="2022-02-14T17:38:00Z">
        <w:r w:rsidRPr="005D19A0">
          <w:rPr>
            <w:lang w:eastAsia="zh-CN"/>
            <w:rPrChange w:id="191" w:author="Skyworks" w:date="2022-03-02T15:38:00Z">
              <w:rPr>
                <w:lang w:eastAsia="zh-CN"/>
              </w:rPr>
            </w:rPrChange>
          </w:rPr>
          <w:t>Intra-band non-contiguous UL CA with three or more discrete UL CCs</w:t>
        </w:r>
      </w:ins>
    </w:p>
    <w:p w14:paraId="4CBB9E45" w14:textId="77777777" w:rsidR="0090355C" w:rsidRPr="005D19A0" w:rsidRDefault="0090355C" w:rsidP="0090355C">
      <w:pPr>
        <w:numPr>
          <w:ilvl w:val="1"/>
          <w:numId w:val="23"/>
        </w:numPr>
        <w:spacing w:after="0"/>
        <w:rPr>
          <w:ins w:id="192" w:author="Skyworks" w:date="2022-02-14T17:38:00Z"/>
          <w:lang w:eastAsia="zh-CN"/>
          <w:rPrChange w:id="193" w:author="Skyworks" w:date="2022-03-02T15:38:00Z">
            <w:rPr>
              <w:ins w:id="194" w:author="Skyworks" w:date="2022-02-14T17:38:00Z"/>
              <w:lang w:eastAsia="zh-CN"/>
            </w:rPr>
          </w:rPrChange>
        </w:rPr>
      </w:pPr>
      <w:ins w:id="195" w:author="Skyworks" w:date="2022-02-14T17:38:00Z">
        <w:r w:rsidRPr="005D19A0">
          <w:rPr>
            <w:lang w:eastAsia="zh-CN"/>
            <w:rPrChange w:id="196" w:author="Skyworks" w:date="2022-03-02T15:38:00Z">
              <w:rPr>
                <w:lang w:eastAsia="zh-CN"/>
              </w:rPr>
            </w:rPrChange>
          </w:rPr>
          <w:t>Inter-band UL CA consisting of intra-band non-contiguous UL CA</w:t>
        </w:r>
      </w:ins>
    </w:p>
    <w:p w14:paraId="54B3976E" w14:textId="77777777" w:rsidR="0090355C" w:rsidRPr="005D19A0" w:rsidRDefault="0090355C" w:rsidP="0090355C">
      <w:pPr>
        <w:rPr>
          <w:ins w:id="197" w:author="Skyworks" w:date="2022-02-14T17:38:00Z"/>
          <w:rPrChange w:id="198" w:author="Skyworks" w:date="2022-03-02T15:38:00Z">
            <w:rPr>
              <w:ins w:id="199" w:author="Skyworks" w:date="2022-02-14T17:38:00Z"/>
            </w:rPr>
          </w:rPrChange>
        </w:rPr>
      </w:pPr>
    </w:p>
    <w:p w14:paraId="08C5330D" w14:textId="77777777" w:rsidR="0090355C" w:rsidRPr="005D19A0" w:rsidRDefault="0090355C" w:rsidP="0090355C">
      <w:pPr>
        <w:rPr>
          <w:ins w:id="200" w:author="Skyworks" w:date="2022-02-14T17:38:00Z"/>
          <w:rPrChange w:id="201" w:author="Skyworks" w:date="2022-03-02T15:38:00Z">
            <w:rPr>
              <w:ins w:id="202" w:author="Skyworks" w:date="2022-02-14T17:38:00Z"/>
            </w:rPr>
          </w:rPrChange>
        </w:rPr>
      </w:pPr>
      <w:ins w:id="203" w:author="Skyworks" w:date="2022-02-14T17:38:00Z">
        <w:r w:rsidRPr="005D19A0">
          <w:rPr>
            <w:rPrChange w:id="204" w:author="Skyworks" w:date="2022-03-02T15:38:00Z">
              <w:rPr/>
            </w:rPrChange>
          </w:rPr>
          <w:t>In general these pertain to cases where:</w:t>
        </w:r>
      </w:ins>
    </w:p>
    <w:p w14:paraId="10443645" w14:textId="77777777" w:rsidR="0090355C" w:rsidRPr="005D19A0" w:rsidRDefault="0090355C" w:rsidP="0090355C">
      <w:pPr>
        <w:pStyle w:val="ListParagraph"/>
        <w:numPr>
          <w:ilvl w:val="0"/>
          <w:numId w:val="31"/>
        </w:numPr>
        <w:overflowPunct/>
        <w:autoSpaceDE/>
        <w:autoSpaceDN/>
        <w:adjustRightInd/>
        <w:spacing w:after="0"/>
        <w:contextualSpacing w:val="0"/>
        <w:textAlignment w:val="auto"/>
        <w:rPr>
          <w:ins w:id="205" w:author="Skyworks" w:date="2022-02-14T17:38:00Z"/>
          <w:rPrChange w:id="206" w:author="Skyworks" w:date="2022-03-02T15:38:00Z">
            <w:rPr>
              <w:ins w:id="207" w:author="Skyworks" w:date="2022-02-14T17:38:00Z"/>
            </w:rPr>
          </w:rPrChange>
        </w:rPr>
      </w:pPr>
      <w:ins w:id="208" w:author="Skyworks" w:date="2022-02-14T17:38:00Z">
        <w:r w:rsidRPr="005D19A0">
          <w:rPr>
            <w:rPrChange w:id="209" w:author="Skyworks" w:date="2022-03-02T15:38:00Z">
              <w:rPr/>
            </w:rPrChange>
          </w:rPr>
          <w:t>There is more than 2 simultaneous non-contiguous UL clusters</w:t>
        </w:r>
      </w:ins>
    </w:p>
    <w:p w14:paraId="23E29F8E" w14:textId="77777777" w:rsidR="0090355C" w:rsidRPr="005D19A0" w:rsidRDefault="0090355C" w:rsidP="0090355C">
      <w:pPr>
        <w:pStyle w:val="ListParagraph"/>
        <w:numPr>
          <w:ilvl w:val="0"/>
          <w:numId w:val="31"/>
        </w:numPr>
        <w:overflowPunct/>
        <w:autoSpaceDE/>
        <w:autoSpaceDN/>
        <w:adjustRightInd/>
        <w:spacing w:after="0"/>
        <w:contextualSpacing w:val="0"/>
        <w:textAlignment w:val="auto"/>
        <w:rPr>
          <w:ins w:id="210" w:author="Skyworks" w:date="2022-02-14T17:38:00Z"/>
          <w:rPrChange w:id="211" w:author="Skyworks" w:date="2022-03-02T15:38:00Z">
            <w:rPr>
              <w:ins w:id="212" w:author="Skyworks" w:date="2022-02-14T17:38:00Z"/>
            </w:rPr>
          </w:rPrChange>
        </w:rPr>
      </w:pPr>
      <w:ins w:id="213" w:author="Skyworks" w:date="2022-02-14T17:38:00Z">
        <w:r w:rsidRPr="005D19A0">
          <w:rPr>
            <w:rPrChange w:id="214" w:author="Skyworks" w:date="2022-03-02T15:38:00Z">
              <w:rPr/>
            </w:rPrChange>
          </w:rPr>
          <w:t>There are more than 3 simultaneous transmitters involved.</w:t>
        </w:r>
      </w:ins>
    </w:p>
    <w:p w14:paraId="480FBDB0" w14:textId="77777777" w:rsidR="0090355C" w:rsidRPr="005D19A0" w:rsidRDefault="0090355C" w:rsidP="0090355C">
      <w:pPr>
        <w:spacing w:after="0"/>
        <w:rPr>
          <w:ins w:id="215" w:author="Skyworks" w:date="2022-02-14T17:38:00Z"/>
          <w:rPrChange w:id="216" w:author="Skyworks" w:date="2022-03-02T15:38:00Z">
            <w:rPr>
              <w:ins w:id="217" w:author="Skyworks" w:date="2022-02-14T17:38:00Z"/>
            </w:rPr>
          </w:rPrChange>
        </w:rPr>
      </w:pPr>
    </w:p>
    <w:p w14:paraId="1EECDE22" w14:textId="68FC53E7" w:rsidR="0090355C" w:rsidRPr="005D19A0" w:rsidRDefault="0090355C" w:rsidP="0090355C">
      <w:pPr>
        <w:rPr>
          <w:ins w:id="218" w:author="Skyworks" w:date="2022-02-14T17:38:00Z"/>
          <w:rPrChange w:id="219" w:author="Skyworks" w:date="2022-03-02T15:38:00Z">
            <w:rPr>
              <w:ins w:id="220" w:author="Skyworks" w:date="2022-02-14T17:38:00Z"/>
            </w:rPr>
          </w:rPrChange>
        </w:rPr>
      </w:pPr>
      <w:ins w:id="221" w:author="Skyworks" w:date="2022-02-14T17:38:00Z">
        <w:r w:rsidRPr="005D19A0">
          <w:rPr>
            <w:rPrChange w:id="222" w:author="Skyworks" w:date="2022-03-02T15:38:00Z">
              <w:rPr/>
            </w:rPrChange>
          </w:rPr>
          <w:t>In terms of handling, those case</w:t>
        </w:r>
      </w:ins>
      <w:ins w:id="223" w:author="Skyworks" w:date="2022-02-14T22:08:00Z">
        <w:r w:rsidR="00E45ACA" w:rsidRPr="005D19A0">
          <w:rPr>
            <w:rPrChange w:id="224" w:author="Skyworks" w:date="2022-03-02T15:38:00Z">
              <w:rPr/>
            </w:rPrChange>
          </w:rPr>
          <w:t>s</w:t>
        </w:r>
      </w:ins>
      <w:ins w:id="225" w:author="Skyworks" w:date="2022-02-14T17:38:00Z">
        <w:r w:rsidRPr="005D19A0">
          <w:rPr>
            <w:rPrChange w:id="226" w:author="Skyworks" w:date="2022-03-02T15:38:00Z">
              <w:rPr/>
            </w:rPrChange>
          </w:rPr>
          <w:t xml:space="preserve"> should not be proposed or requested</w:t>
        </w:r>
      </w:ins>
      <w:ins w:id="227" w:author="Skyworks" w:date="2022-02-25T15:06:00Z">
        <w:r w:rsidR="00FD7E92" w:rsidRPr="005D19A0">
          <w:rPr>
            <w:rPrChange w:id="228" w:author="Skyworks" w:date="2022-03-02T15:38:00Z">
              <w:rPr/>
            </w:rPrChange>
          </w:rPr>
          <w:t xml:space="preserve"> into </w:t>
        </w:r>
      </w:ins>
      <w:ins w:id="229" w:author="Skyworks" w:date="2022-02-25T15:08:00Z">
        <w:r w:rsidR="00FD7E92" w:rsidRPr="005D19A0">
          <w:rPr>
            <w:rPrChange w:id="230" w:author="Skyworks" w:date="2022-03-02T15:38:00Z">
              <w:rPr/>
            </w:rPrChange>
          </w:rPr>
          <w:t xml:space="preserve">basket WIs and thus to the </w:t>
        </w:r>
      </w:ins>
      <w:ins w:id="231" w:author="Skyworks" w:date="2022-02-25T15:07:00Z">
        <w:r w:rsidR="00FD7E92" w:rsidRPr="005D19A0">
          <w:rPr>
            <w:rPrChange w:id="232" w:author="Skyworks" w:date="2022-03-02T15:38:00Z">
              <w:rPr/>
            </w:rPrChange>
          </w:rPr>
          <w:t>“</w:t>
        </w:r>
      </w:ins>
      <w:ins w:id="233" w:author="Skyworks" w:date="2022-02-25T15:06:00Z">
        <w:r w:rsidR="00FD7E92" w:rsidRPr="005D19A0">
          <w:rPr>
            <w:rPrChange w:id="234" w:author="Skyworks" w:date="2022-03-02T15:38:00Z">
              <w:rPr/>
            </w:rPrChange>
          </w:rPr>
          <w:t>block approval</w:t>
        </w:r>
      </w:ins>
      <w:ins w:id="235" w:author="Skyworks" w:date="2022-02-25T15:07:00Z">
        <w:r w:rsidR="00FD7E92" w:rsidRPr="005D19A0">
          <w:rPr>
            <w:rPrChange w:id="236" w:author="Skyworks" w:date="2022-03-02T15:38:00Z">
              <w:rPr/>
            </w:rPrChange>
          </w:rPr>
          <w:t>”</w:t>
        </w:r>
      </w:ins>
      <w:ins w:id="237" w:author="Skyworks" w:date="2022-02-25T15:06:00Z">
        <w:r w:rsidR="00FD7E92" w:rsidRPr="005D19A0">
          <w:rPr>
            <w:rPrChange w:id="238" w:author="Skyworks" w:date="2022-03-02T15:38:00Z">
              <w:rPr/>
            </w:rPrChange>
          </w:rPr>
          <w:t xml:space="preserve"> or </w:t>
        </w:r>
      </w:ins>
      <w:ins w:id="239" w:author="Skyworks" w:date="2022-02-25T15:07:00Z">
        <w:r w:rsidR="00FD7E92" w:rsidRPr="005D19A0">
          <w:rPr>
            <w:rPrChange w:id="240" w:author="Skyworks" w:date="2022-03-02T15:38:00Z">
              <w:rPr/>
            </w:rPrChange>
          </w:rPr>
          <w:t>“</w:t>
        </w:r>
      </w:ins>
      <w:ins w:id="241" w:author="Skyworks" w:date="2022-02-25T15:06:00Z">
        <w:r w:rsidR="00FD7E92" w:rsidRPr="005D19A0">
          <w:rPr>
            <w:rPrChange w:id="242" w:author="Skyworks" w:date="2022-03-02T15:38:00Z">
              <w:rPr/>
            </w:rPrChange>
          </w:rPr>
          <w:t xml:space="preserve">not </w:t>
        </w:r>
      </w:ins>
      <w:ins w:id="243" w:author="Skyworks" w:date="2022-02-25T15:07:00Z">
        <w:r w:rsidR="00FD7E92" w:rsidRPr="005D19A0">
          <w:rPr>
            <w:rPrChange w:id="244" w:author="Skyworks" w:date="2022-03-02T15:38:00Z">
              <w:rPr/>
            </w:rPrChange>
          </w:rPr>
          <w:t>for block approval” AI</w:t>
        </w:r>
      </w:ins>
      <w:ins w:id="245" w:author="Skyworks" w:date="2022-02-25T15:08:00Z">
        <w:r w:rsidR="00FD7E92" w:rsidRPr="005D19A0">
          <w:rPr>
            <w:rPrChange w:id="246" w:author="Skyworks" w:date="2022-03-02T15:38:00Z">
              <w:rPr/>
            </w:rPrChange>
          </w:rPr>
          <w:t>s</w:t>
        </w:r>
      </w:ins>
      <w:ins w:id="247" w:author="Skyworks" w:date="2022-02-14T17:38:00Z">
        <w:r w:rsidRPr="005D19A0">
          <w:rPr>
            <w:rPrChange w:id="248" w:author="Skyworks" w:date="2022-03-02T15:38:00Z">
              <w:rPr/>
            </w:rPrChange>
          </w:rPr>
          <w:t xml:space="preserve">. </w:t>
        </w:r>
      </w:ins>
      <w:ins w:id="249" w:author="Skyworks" w:date="2022-02-25T15:07:00Z">
        <w:r w:rsidR="00FD7E92" w:rsidRPr="005D19A0">
          <w:rPr>
            <w:rPrChange w:id="250" w:author="Skyworks" w:date="2022-03-02T15:38:00Z">
              <w:rPr/>
            </w:rPrChange>
          </w:rPr>
          <w:t xml:space="preserve">If agreed in RAN such combinations can be introduced via </w:t>
        </w:r>
      </w:ins>
      <w:ins w:id="251" w:author="Skyworks" w:date="2022-02-25T15:09:00Z">
        <w:r w:rsidR="00FD7E92" w:rsidRPr="005D19A0">
          <w:rPr>
            <w:rPrChange w:id="252" w:author="Skyworks" w:date="2022-03-02T15:38:00Z">
              <w:rPr/>
            </w:rPrChange>
          </w:rPr>
          <w:t xml:space="preserve">a dedicated WI. </w:t>
        </w:r>
      </w:ins>
      <w:ins w:id="253" w:author="Skyworks" w:date="2022-02-14T17:38:00Z">
        <w:r w:rsidRPr="005D19A0">
          <w:rPr>
            <w:rPrChange w:id="254" w:author="Skyworks" w:date="2022-03-02T15:38:00Z">
              <w:rPr/>
            </w:rPrChange>
          </w:rPr>
          <w:t>Thus ideally, invalid release 17 band combinations should not get into the step #1 of Figure 6.2.1.1-1. Since it is not possible to guarantee that such combination won’t reach even step #5, these combinations can be flagged for removal at any step before step #6 but in the exceptional occurrence where it gets beyond step#5, invalid release 17 band combinations should be removed from the specification as soon as identified.</w:t>
        </w:r>
      </w:ins>
    </w:p>
    <w:p w14:paraId="001285FD" w14:textId="6637C997" w:rsidR="0090355C" w:rsidRPr="005D19A0" w:rsidRDefault="0090355C" w:rsidP="0090355C">
      <w:pPr>
        <w:pStyle w:val="Heading5"/>
        <w:numPr>
          <w:ilvl w:val="0"/>
          <w:numId w:val="0"/>
        </w:numPr>
        <w:spacing w:after="240"/>
        <w:rPr>
          <w:ins w:id="255" w:author="Skyworks" w:date="2022-02-14T17:38:00Z"/>
          <w:sz w:val="20"/>
          <w:lang w:eastAsia="zh-CN"/>
          <w:rPrChange w:id="256" w:author="Skyworks" w:date="2022-03-02T15:38:00Z">
            <w:rPr>
              <w:ins w:id="257" w:author="Skyworks" w:date="2022-02-14T17:38:00Z"/>
              <w:sz w:val="20"/>
              <w:lang w:eastAsia="zh-CN"/>
            </w:rPr>
          </w:rPrChange>
        </w:rPr>
      </w:pPr>
      <w:ins w:id="258" w:author="Skyworks" w:date="2022-02-14T17:38:00Z">
        <w:r w:rsidRPr="005D19A0">
          <w:rPr>
            <w:rFonts w:hint="eastAsia"/>
            <w:sz w:val="20"/>
            <w:lang w:eastAsia="zh-CN"/>
            <w:rPrChange w:id="259" w:author="Skyworks" w:date="2022-03-02T15:38:00Z">
              <w:rPr>
                <w:rFonts w:hint="eastAsia"/>
                <w:sz w:val="20"/>
                <w:lang w:eastAsia="zh-CN"/>
              </w:rPr>
            </w:rPrChange>
          </w:rPr>
          <w:t>6</w:t>
        </w:r>
        <w:r w:rsidRPr="005D19A0">
          <w:rPr>
            <w:sz w:val="20"/>
            <w:lang w:eastAsia="zh-CN"/>
            <w:rPrChange w:id="260" w:author="Skyworks" w:date="2022-03-02T15:38:00Z">
              <w:rPr>
                <w:sz w:val="20"/>
                <w:lang w:eastAsia="zh-CN"/>
              </w:rPr>
            </w:rPrChange>
          </w:rPr>
          <w:t>.2.1.</w:t>
        </w:r>
      </w:ins>
      <w:ins w:id="261" w:author="Skyworks" w:date="2022-02-25T14:45:00Z">
        <w:r w:rsidR="000E6B4E" w:rsidRPr="005D19A0">
          <w:rPr>
            <w:sz w:val="20"/>
            <w:lang w:eastAsia="zh-CN"/>
            <w:rPrChange w:id="262" w:author="Skyworks" w:date="2022-03-02T15:38:00Z">
              <w:rPr>
                <w:sz w:val="20"/>
                <w:lang w:eastAsia="zh-CN"/>
              </w:rPr>
            </w:rPrChange>
          </w:rPr>
          <w:t>2</w:t>
        </w:r>
      </w:ins>
      <w:ins w:id="263" w:author="Skyworks" w:date="2022-02-14T17:38:00Z">
        <w:r w:rsidRPr="005D19A0">
          <w:rPr>
            <w:sz w:val="20"/>
            <w:lang w:eastAsia="zh-CN"/>
            <w:rPrChange w:id="264" w:author="Skyworks" w:date="2022-03-02T15:38:00Z">
              <w:rPr>
                <w:sz w:val="20"/>
                <w:lang w:eastAsia="zh-CN"/>
              </w:rPr>
            </w:rPrChange>
          </w:rPr>
          <w:t>.</w:t>
        </w:r>
      </w:ins>
      <w:ins w:id="265" w:author="Skyworks" w:date="2022-02-25T15:43:00Z">
        <w:r w:rsidR="008F6165" w:rsidRPr="005D19A0">
          <w:rPr>
            <w:sz w:val="20"/>
            <w:lang w:eastAsia="zh-CN"/>
            <w:rPrChange w:id="266" w:author="Skyworks" w:date="2022-03-02T15:38:00Z">
              <w:rPr>
                <w:sz w:val="20"/>
                <w:lang w:eastAsia="zh-CN"/>
              </w:rPr>
            </w:rPrChange>
          </w:rPr>
          <w:t>3</w:t>
        </w:r>
      </w:ins>
      <w:ins w:id="267" w:author="Skyworks" w:date="2022-02-14T17:38:00Z">
        <w:r w:rsidRPr="005D19A0">
          <w:rPr>
            <w:sz w:val="20"/>
            <w:lang w:eastAsia="zh-CN"/>
            <w:rPrChange w:id="268" w:author="Skyworks" w:date="2022-03-02T15:38:00Z">
              <w:rPr>
                <w:sz w:val="20"/>
                <w:lang w:eastAsia="zh-CN"/>
              </w:rPr>
            </w:rPrChange>
          </w:rPr>
          <w:t xml:space="preserve"> Band combinations</w:t>
        </w:r>
        <w:r w:rsidRPr="005D19A0">
          <w:rPr>
            <w:sz w:val="20"/>
            <w:rPrChange w:id="269" w:author="Skyworks" w:date="2022-03-02T15:38:00Z">
              <w:rPr>
                <w:sz w:val="20"/>
              </w:rPr>
            </w:rPrChange>
          </w:rPr>
          <w:t xml:space="preserve"> not for block approval </w:t>
        </w:r>
        <w:r w:rsidRPr="005D19A0">
          <w:rPr>
            <w:sz w:val="20"/>
            <w:lang w:eastAsia="zh-CN"/>
            <w:rPrChange w:id="270" w:author="Skyworks" w:date="2022-03-02T15:38:00Z">
              <w:rPr>
                <w:sz w:val="20"/>
                <w:lang w:eastAsia="zh-CN"/>
              </w:rPr>
            </w:rPrChange>
          </w:rPr>
          <w:t>in release 17</w:t>
        </w:r>
      </w:ins>
    </w:p>
    <w:p w14:paraId="61AAE0E6" w14:textId="77777777" w:rsidR="0090355C" w:rsidRPr="005D19A0" w:rsidRDefault="0090355C" w:rsidP="0090355C">
      <w:pPr>
        <w:rPr>
          <w:ins w:id="271" w:author="Skyworks" w:date="2022-02-14T17:38:00Z"/>
          <w:rPrChange w:id="272" w:author="Skyworks" w:date="2022-03-02T15:38:00Z">
            <w:rPr>
              <w:ins w:id="273" w:author="Skyworks" w:date="2022-02-14T17:38:00Z"/>
            </w:rPr>
          </w:rPrChange>
        </w:rPr>
      </w:pPr>
      <w:ins w:id="274" w:author="Skyworks" w:date="2022-02-14T17:38:00Z">
        <w:r w:rsidRPr="005D19A0">
          <w:rPr>
            <w:rPrChange w:id="275" w:author="Skyworks" w:date="2022-03-02T15:38:00Z">
              <w:rPr/>
            </w:rPrChange>
          </w:rPr>
          <w:t>The list of band combination types that are not for block approval in release 17 due to analysis in block approval templates is:</w:t>
        </w:r>
      </w:ins>
    </w:p>
    <w:p w14:paraId="7382B4EA" w14:textId="77777777" w:rsidR="0090355C" w:rsidRPr="005D19A0" w:rsidRDefault="0090355C" w:rsidP="0090355C">
      <w:pPr>
        <w:numPr>
          <w:ilvl w:val="0"/>
          <w:numId w:val="22"/>
        </w:numPr>
        <w:spacing w:after="0"/>
        <w:rPr>
          <w:ins w:id="276" w:author="Skyworks" w:date="2022-02-14T17:38:00Z"/>
          <w:lang w:eastAsia="zh-CN"/>
          <w:rPrChange w:id="277" w:author="Skyworks" w:date="2022-03-02T15:38:00Z">
            <w:rPr>
              <w:ins w:id="278" w:author="Skyworks" w:date="2022-02-14T17:38:00Z"/>
              <w:lang w:eastAsia="zh-CN"/>
            </w:rPr>
          </w:rPrChange>
        </w:rPr>
      </w:pPr>
      <w:ins w:id="279" w:author="Skyworks" w:date="2022-02-14T17:38:00Z">
        <w:r w:rsidRPr="005D19A0">
          <w:rPr>
            <w:lang w:eastAsia="zh-CN"/>
            <w:rPrChange w:id="280" w:author="Skyworks" w:date="2022-03-02T15:38:00Z">
              <w:rPr>
                <w:lang w:eastAsia="zh-CN"/>
              </w:rPr>
            </w:rPrChange>
          </w:rPr>
          <w:t xml:space="preserve">Inter-band DL CA with intra-band contiguous or non-contiguous UL CA which has potential IMD impact to the simultaneous </w:t>
        </w:r>
        <w:proofErr w:type="spellStart"/>
        <w:r w:rsidRPr="005D19A0">
          <w:rPr>
            <w:lang w:eastAsia="zh-CN"/>
            <w:rPrChange w:id="281" w:author="Skyworks" w:date="2022-03-02T15:38:00Z">
              <w:rPr>
                <w:lang w:eastAsia="zh-CN"/>
              </w:rPr>
            </w:rPrChange>
          </w:rPr>
          <w:t>Tx</w:t>
        </w:r>
        <w:proofErr w:type="spellEnd"/>
        <w:r w:rsidRPr="005D19A0">
          <w:rPr>
            <w:lang w:eastAsia="zh-CN"/>
            <w:rPrChange w:id="282" w:author="Skyworks" w:date="2022-03-02T15:38:00Z">
              <w:rPr>
                <w:lang w:eastAsia="zh-CN"/>
              </w:rPr>
            </w:rPrChange>
          </w:rPr>
          <w:t xml:space="preserve">/Rx cross-band DL. No simultaneous </w:t>
        </w:r>
        <w:proofErr w:type="spellStart"/>
        <w:r w:rsidRPr="005D19A0">
          <w:rPr>
            <w:lang w:eastAsia="zh-CN"/>
            <w:rPrChange w:id="283" w:author="Skyworks" w:date="2022-03-02T15:38:00Z">
              <w:rPr>
                <w:lang w:eastAsia="zh-CN"/>
              </w:rPr>
            </w:rPrChange>
          </w:rPr>
          <w:t>Tx</w:t>
        </w:r>
        <w:proofErr w:type="spellEnd"/>
        <w:r w:rsidRPr="005D19A0">
          <w:rPr>
            <w:lang w:eastAsia="zh-CN"/>
            <w:rPrChange w:id="284" w:author="Skyworks" w:date="2022-03-02T15:38:00Z">
              <w:rPr>
                <w:lang w:eastAsia="zh-CN"/>
              </w:rPr>
            </w:rPrChange>
          </w:rPr>
          <w:t>/Rx to victim DL band is still applicable to block approval with a clarification note in the TP.</w:t>
        </w:r>
      </w:ins>
    </w:p>
    <w:p w14:paraId="786368EB" w14:textId="77777777" w:rsidR="0090355C" w:rsidRPr="005D19A0" w:rsidRDefault="0090355C" w:rsidP="0090355C">
      <w:pPr>
        <w:numPr>
          <w:ilvl w:val="1"/>
          <w:numId w:val="22"/>
        </w:numPr>
        <w:spacing w:after="0"/>
        <w:rPr>
          <w:ins w:id="285" w:author="Skyworks" w:date="2022-02-14T17:38:00Z"/>
          <w:lang w:eastAsia="zh-CN"/>
          <w:rPrChange w:id="286" w:author="Skyworks" w:date="2022-03-02T15:38:00Z">
            <w:rPr>
              <w:ins w:id="287" w:author="Skyworks" w:date="2022-02-14T17:38:00Z"/>
              <w:lang w:eastAsia="zh-CN"/>
            </w:rPr>
          </w:rPrChange>
        </w:rPr>
      </w:pPr>
      <w:ins w:id="288" w:author="Skyworks" w:date="2022-02-14T17:38:00Z">
        <w:r w:rsidRPr="005D19A0">
          <w:rPr>
            <w:lang w:eastAsia="zh-CN"/>
            <w:rPrChange w:id="289" w:author="Skyworks" w:date="2022-03-02T15:38:00Z">
              <w:rPr>
                <w:lang w:eastAsia="zh-CN"/>
              </w:rPr>
            </w:rPrChange>
          </w:rPr>
          <w:t xml:space="preserve">Example: </w:t>
        </w:r>
        <w:proofErr w:type="spellStart"/>
        <w:r w:rsidRPr="005D19A0">
          <w:rPr>
            <w:lang w:eastAsia="zh-CN"/>
            <w:rPrChange w:id="290" w:author="Skyworks" w:date="2022-03-02T15:38:00Z">
              <w:rPr>
                <w:lang w:eastAsia="zh-CN"/>
              </w:rPr>
            </w:rPrChange>
          </w:rPr>
          <w:t>CA_nX-nY</w:t>
        </w:r>
        <w:proofErr w:type="spellEnd"/>
        <w:r w:rsidRPr="005D19A0">
          <w:rPr>
            <w:lang w:eastAsia="zh-CN"/>
            <w:rPrChange w:id="291" w:author="Skyworks" w:date="2022-03-02T15:38:00Z">
              <w:rPr>
                <w:lang w:eastAsia="zh-CN"/>
              </w:rPr>
            </w:rPrChange>
          </w:rPr>
          <w:t xml:space="preserve">(2A) or </w:t>
        </w:r>
        <w:proofErr w:type="spellStart"/>
        <w:r w:rsidRPr="005D19A0">
          <w:rPr>
            <w:lang w:eastAsia="zh-CN"/>
            <w:rPrChange w:id="292" w:author="Skyworks" w:date="2022-03-02T15:38:00Z">
              <w:rPr>
                <w:lang w:eastAsia="zh-CN"/>
              </w:rPr>
            </w:rPrChange>
          </w:rPr>
          <w:t>CA_nX-nY</w:t>
        </w:r>
        <w:proofErr w:type="spellEnd"/>
        <w:r w:rsidRPr="005D19A0">
          <w:rPr>
            <w:lang w:eastAsia="zh-CN"/>
            <w:rPrChange w:id="293" w:author="Skyworks" w:date="2022-03-02T15:38:00Z">
              <w:rPr>
                <w:lang w:eastAsia="zh-CN"/>
              </w:rPr>
            </w:rPrChange>
          </w:rPr>
          <w:t>(2A)-</w:t>
        </w:r>
        <w:proofErr w:type="spellStart"/>
        <w:r w:rsidRPr="005D19A0">
          <w:rPr>
            <w:lang w:eastAsia="zh-CN"/>
            <w:rPrChange w:id="294" w:author="Skyworks" w:date="2022-03-02T15:38:00Z">
              <w:rPr>
                <w:lang w:eastAsia="zh-CN"/>
              </w:rPr>
            </w:rPrChange>
          </w:rPr>
          <w:t>nZ</w:t>
        </w:r>
        <w:proofErr w:type="spellEnd"/>
        <w:r w:rsidRPr="005D19A0">
          <w:rPr>
            <w:lang w:eastAsia="zh-CN"/>
            <w:rPrChange w:id="295" w:author="Skyworks" w:date="2022-03-02T15:38:00Z">
              <w:rPr>
                <w:lang w:eastAsia="zh-CN"/>
              </w:rPr>
            </w:rPrChange>
          </w:rPr>
          <w:t xml:space="preserve"> with UL </w:t>
        </w:r>
        <w:proofErr w:type="spellStart"/>
        <w:r w:rsidRPr="005D19A0">
          <w:rPr>
            <w:lang w:eastAsia="zh-CN"/>
            <w:rPrChange w:id="296" w:author="Skyworks" w:date="2022-03-02T15:38:00Z">
              <w:rPr>
                <w:lang w:eastAsia="zh-CN"/>
              </w:rPr>
            </w:rPrChange>
          </w:rPr>
          <w:t>CA_nY</w:t>
        </w:r>
        <w:proofErr w:type="spellEnd"/>
        <w:r w:rsidRPr="005D19A0">
          <w:rPr>
            <w:lang w:eastAsia="zh-CN"/>
            <w:rPrChange w:id="297" w:author="Skyworks" w:date="2022-03-02T15:38:00Z">
              <w:rPr>
                <w:lang w:eastAsia="zh-CN"/>
              </w:rPr>
            </w:rPrChange>
          </w:rPr>
          <w:t xml:space="preserve">(2A) </w:t>
        </w:r>
      </w:ins>
    </w:p>
    <w:p w14:paraId="18BCFF93" w14:textId="77777777" w:rsidR="0090355C" w:rsidRPr="005D19A0" w:rsidRDefault="0090355C" w:rsidP="0090355C">
      <w:pPr>
        <w:numPr>
          <w:ilvl w:val="0"/>
          <w:numId w:val="22"/>
        </w:numPr>
        <w:spacing w:after="0"/>
        <w:rPr>
          <w:ins w:id="298" w:author="Skyworks" w:date="2022-02-14T17:38:00Z"/>
          <w:lang w:eastAsia="zh-CN"/>
          <w:rPrChange w:id="299" w:author="Skyworks" w:date="2022-03-02T15:38:00Z">
            <w:rPr>
              <w:ins w:id="300" w:author="Skyworks" w:date="2022-02-14T17:38:00Z"/>
              <w:lang w:eastAsia="zh-CN"/>
            </w:rPr>
          </w:rPrChange>
        </w:rPr>
      </w:pPr>
      <w:ins w:id="301" w:author="Skyworks" w:date="2022-02-14T17:38:00Z">
        <w:r w:rsidRPr="005D19A0">
          <w:rPr>
            <w:lang w:eastAsia="zh-CN"/>
            <w:rPrChange w:id="302" w:author="Skyworks" w:date="2022-03-02T15:38:00Z">
              <w:rPr>
                <w:lang w:eastAsia="zh-CN"/>
              </w:rPr>
            </w:rPrChange>
          </w:rPr>
          <w:t xml:space="preserve">Inter-band combinations with three UL CCs in two bands. If more than one CC in one band, the CC should be contiguous. No simultaneous </w:t>
        </w:r>
        <w:proofErr w:type="spellStart"/>
        <w:r w:rsidRPr="005D19A0">
          <w:rPr>
            <w:lang w:eastAsia="zh-CN"/>
            <w:rPrChange w:id="303" w:author="Skyworks" w:date="2022-03-02T15:38:00Z">
              <w:rPr>
                <w:lang w:eastAsia="zh-CN"/>
              </w:rPr>
            </w:rPrChange>
          </w:rPr>
          <w:t>Tx</w:t>
        </w:r>
        <w:proofErr w:type="spellEnd"/>
        <w:r w:rsidRPr="005D19A0">
          <w:rPr>
            <w:lang w:eastAsia="zh-CN"/>
            <w:rPrChange w:id="304" w:author="Skyworks" w:date="2022-03-02T15:38:00Z">
              <w:rPr>
                <w:lang w:eastAsia="zh-CN"/>
              </w:rPr>
            </w:rPrChange>
          </w:rPr>
          <w:t>/Rx to victim DL band is still applicable to block approval with a clarification note in the TP.</w:t>
        </w:r>
      </w:ins>
    </w:p>
    <w:p w14:paraId="25A57C27" w14:textId="77777777" w:rsidR="0090355C" w:rsidRPr="005D19A0" w:rsidRDefault="0090355C" w:rsidP="0090355C">
      <w:pPr>
        <w:numPr>
          <w:ilvl w:val="1"/>
          <w:numId w:val="22"/>
        </w:numPr>
        <w:spacing w:after="0"/>
        <w:rPr>
          <w:ins w:id="305" w:author="Skyworks" w:date="2022-02-14T17:38:00Z"/>
          <w:lang w:eastAsia="zh-CN"/>
          <w:rPrChange w:id="306" w:author="Skyworks" w:date="2022-03-02T15:38:00Z">
            <w:rPr>
              <w:ins w:id="307" w:author="Skyworks" w:date="2022-02-14T17:38:00Z"/>
              <w:lang w:eastAsia="zh-CN"/>
            </w:rPr>
          </w:rPrChange>
        </w:rPr>
      </w:pPr>
      <w:ins w:id="308" w:author="Skyworks" w:date="2022-02-14T17:38:00Z">
        <w:r w:rsidRPr="005D19A0">
          <w:rPr>
            <w:lang w:eastAsia="zh-CN"/>
            <w:rPrChange w:id="309" w:author="Skyworks" w:date="2022-03-02T15:38:00Z">
              <w:rPr>
                <w:lang w:eastAsia="zh-CN"/>
              </w:rPr>
            </w:rPrChange>
          </w:rPr>
          <w:t>Triple-beat analysis should be provided for two and three DL band cases for cross-band MSD in simultaneous TX/RX DL bands.</w:t>
        </w:r>
      </w:ins>
    </w:p>
    <w:p w14:paraId="58989E29" w14:textId="77777777" w:rsidR="0090355C" w:rsidRPr="005D19A0" w:rsidRDefault="0090355C" w:rsidP="0090355C">
      <w:pPr>
        <w:numPr>
          <w:ilvl w:val="1"/>
          <w:numId w:val="22"/>
        </w:numPr>
        <w:spacing w:after="0"/>
        <w:rPr>
          <w:ins w:id="310" w:author="Skyworks" w:date="2022-02-14T17:38:00Z"/>
          <w:lang w:eastAsia="zh-CN"/>
          <w:rPrChange w:id="311" w:author="Skyworks" w:date="2022-03-02T15:38:00Z">
            <w:rPr>
              <w:ins w:id="312" w:author="Skyworks" w:date="2022-02-14T17:38:00Z"/>
              <w:lang w:eastAsia="zh-CN"/>
            </w:rPr>
          </w:rPrChange>
        </w:rPr>
      </w:pPr>
      <w:ins w:id="313" w:author="Skyworks" w:date="2022-02-14T17:38:00Z">
        <w:r w:rsidRPr="005D19A0">
          <w:rPr>
            <w:lang w:eastAsia="zh-CN"/>
            <w:rPrChange w:id="314" w:author="Skyworks" w:date="2022-03-02T15:38:00Z">
              <w:rPr>
                <w:lang w:eastAsia="zh-CN"/>
              </w:rPr>
            </w:rPrChange>
          </w:rPr>
          <w:t xml:space="preserve">Example: </w:t>
        </w:r>
        <w:proofErr w:type="spellStart"/>
        <w:r w:rsidRPr="005D19A0">
          <w:rPr>
            <w:lang w:eastAsia="zh-CN"/>
            <w:rPrChange w:id="315" w:author="Skyworks" w:date="2022-03-02T15:38:00Z">
              <w:rPr>
                <w:lang w:eastAsia="zh-CN"/>
              </w:rPr>
            </w:rPrChange>
          </w:rPr>
          <w:t>CA_nX-nYB</w:t>
        </w:r>
        <w:proofErr w:type="spellEnd"/>
        <w:r w:rsidRPr="005D19A0">
          <w:rPr>
            <w:lang w:eastAsia="zh-CN"/>
            <w:rPrChange w:id="316" w:author="Skyworks" w:date="2022-03-02T15:38:00Z">
              <w:rPr>
                <w:lang w:eastAsia="zh-CN"/>
              </w:rPr>
            </w:rPrChange>
          </w:rPr>
          <w:t xml:space="preserve">/C or </w:t>
        </w:r>
        <w:proofErr w:type="spellStart"/>
        <w:r w:rsidRPr="005D19A0">
          <w:rPr>
            <w:lang w:eastAsia="zh-CN"/>
            <w:rPrChange w:id="317" w:author="Skyworks" w:date="2022-03-02T15:38:00Z">
              <w:rPr>
                <w:lang w:eastAsia="zh-CN"/>
              </w:rPr>
            </w:rPrChange>
          </w:rPr>
          <w:t>CA_nX-nYB</w:t>
        </w:r>
        <w:proofErr w:type="spellEnd"/>
        <w:r w:rsidRPr="005D19A0">
          <w:rPr>
            <w:lang w:eastAsia="zh-CN"/>
            <w:rPrChange w:id="318" w:author="Skyworks" w:date="2022-03-02T15:38:00Z">
              <w:rPr>
                <w:lang w:eastAsia="zh-CN"/>
              </w:rPr>
            </w:rPrChange>
          </w:rPr>
          <w:t>/C-</w:t>
        </w:r>
        <w:proofErr w:type="spellStart"/>
        <w:r w:rsidRPr="005D19A0">
          <w:rPr>
            <w:lang w:eastAsia="zh-CN"/>
            <w:rPrChange w:id="319" w:author="Skyworks" w:date="2022-03-02T15:38:00Z">
              <w:rPr>
                <w:lang w:eastAsia="zh-CN"/>
              </w:rPr>
            </w:rPrChange>
          </w:rPr>
          <w:t>nZ</w:t>
        </w:r>
        <w:proofErr w:type="spellEnd"/>
        <w:r w:rsidRPr="005D19A0">
          <w:rPr>
            <w:lang w:eastAsia="zh-CN"/>
            <w:rPrChange w:id="320" w:author="Skyworks" w:date="2022-03-02T15:38:00Z">
              <w:rPr>
                <w:lang w:eastAsia="zh-CN"/>
              </w:rPr>
            </w:rPrChange>
          </w:rPr>
          <w:t xml:space="preserve"> with UL </w:t>
        </w:r>
        <w:proofErr w:type="spellStart"/>
        <w:r w:rsidRPr="005D19A0">
          <w:rPr>
            <w:lang w:eastAsia="zh-CN"/>
            <w:rPrChange w:id="321" w:author="Skyworks" w:date="2022-03-02T15:38:00Z">
              <w:rPr>
                <w:lang w:eastAsia="zh-CN"/>
              </w:rPr>
            </w:rPrChange>
          </w:rPr>
          <w:t>CA_nX-nYB</w:t>
        </w:r>
        <w:proofErr w:type="spellEnd"/>
        <w:r w:rsidRPr="005D19A0">
          <w:rPr>
            <w:lang w:eastAsia="zh-CN"/>
            <w:rPrChange w:id="322" w:author="Skyworks" w:date="2022-03-02T15:38:00Z">
              <w:rPr>
                <w:lang w:eastAsia="zh-CN"/>
              </w:rPr>
            </w:rPrChange>
          </w:rPr>
          <w:t>/C</w:t>
        </w:r>
      </w:ins>
    </w:p>
    <w:p w14:paraId="71F87B5C" w14:textId="77777777" w:rsidR="0090355C" w:rsidRPr="005D19A0" w:rsidRDefault="0090355C" w:rsidP="0090355C">
      <w:pPr>
        <w:numPr>
          <w:ilvl w:val="0"/>
          <w:numId w:val="22"/>
        </w:numPr>
        <w:spacing w:after="0"/>
        <w:rPr>
          <w:ins w:id="323" w:author="Skyworks" w:date="2022-02-14T17:38:00Z"/>
          <w:lang w:eastAsia="zh-CN"/>
          <w:rPrChange w:id="324" w:author="Skyworks" w:date="2022-03-02T15:38:00Z">
            <w:rPr>
              <w:ins w:id="325" w:author="Skyworks" w:date="2022-02-14T17:38:00Z"/>
              <w:lang w:eastAsia="zh-CN"/>
            </w:rPr>
          </w:rPrChange>
        </w:rPr>
      </w:pPr>
      <w:ins w:id="326" w:author="Skyworks" w:date="2022-02-14T17:38:00Z">
        <w:r w:rsidRPr="005D19A0">
          <w:rPr>
            <w:lang w:eastAsia="zh-CN"/>
            <w:rPrChange w:id="327" w:author="Skyworks" w:date="2022-03-02T15:38:00Z">
              <w:rPr>
                <w:lang w:eastAsia="zh-CN"/>
              </w:rPr>
            </w:rPrChange>
          </w:rPr>
          <w:t>Intra-band UL CA with two CCs where A-MPR requirements have not been specified.</w:t>
        </w:r>
      </w:ins>
    </w:p>
    <w:p w14:paraId="64A16AE9" w14:textId="77777777" w:rsidR="0090355C" w:rsidRPr="005D19A0" w:rsidRDefault="0090355C" w:rsidP="0090355C">
      <w:pPr>
        <w:numPr>
          <w:ilvl w:val="0"/>
          <w:numId w:val="22"/>
        </w:numPr>
        <w:spacing w:after="0"/>
        <w:rPr>
          <w:ins w:id="328" w:author="Skyworks" w:date="2022-02-14T17:38:00Z"/>
          <w:lang w:eastAsia="zh-CN"/>
          <w:rPrChange w:id="329" w:author="Skyworks" w:date="2022-03-02T15:38:00Z">
            <w:rPr>
              <w:ins w:id="330" w:author="Skyworks" w:date="2022-02-14T17:38:00Z"/>
              <w:lang w:eastAsia="zh-CN"/>
            </w:rPr>
          </w:rPrChange>
        </w:rPr>
      </w:pPr>
      <w:ins w:id="331" w:author="Skyworks" w:date="2022-02-14T17:38:00Z">
        <w:r w:rsidRPr="005D19A0">
          <w:rPr>
            <w:lang w:eastAsia="zh-CN"/>
            <w:rPrChange w:id="332" w:author="Skyworks" w:date="2022-03-02T15:38:00Z">
              <w:rPr>
                <w:lang w:eastAsia="zh-CN"/>
              </w:rPr>
            </w:rPrChange>
          </w:rPr>
          <w:t>Inter-band combinations with three or more bands below 1 GHz with UL in one or two bands</w:t>
        </w:r>
      </w:ins>
    </w:p>
    <w:p w14:paraId="1F8F5B77" w14:textId="77777777" w:rsidR="0090355C" w:rsidRPr="005D19A0" w:rsidRDefault="0090355C" w:rsidP="0090355C">
      <w:pPr>
        <w:numPr>
          <w:ilvl w:val="1"/>
          <w:numId w:val="22"/>
        </w:numPr>
        <w:spacing w:after="0"/>
        <w:rPr>
          <w:ins w:id="333" w:author="Skyworks" w:date="2022-02-14T17:38:00Z"/>
          <w:lang w:eastAsia="zh-CN"/>
          <w:rPrChange w:id="334" w:author="Skyworks" w:date="2022-03-02T15:38:00Z">
            <w:rPr>
              <w:ins w:id="335" w:author="Skyworks" w:date="2022-02-14T17:38:00Z"/>
              <w:lang w:eastAsia="zh-CN"/>
            </w:rPr>
          </w:rPrChange>
        </w:rPr>
      </w:pPr>
      <w:ins w:id="336" w:author="Skyworks" w:date="2022-02-14T17:38:00Z">
        <w:r w:rsidRPr="005D19A0">
          <w:rPr>
            <w:lang w:eastAsia="zh-CN"/>
            <w:rPrChange w:id="337" w:author="Skyworks" w:date="2022-03-02T15:38:00Z">
              <w:rPr>
                <w:lang w:eastAsia="zh-CN"/>
              </w:rPr>
            </w:rPrChange>
          </w:rPr>
          <w:t>Example: DC_8-20_n28</w:t>
        </w:r>
      </w:ins>
    </w:p>
    <w:p w14:paraId="59B4B082" w14:textId="77777777" w:rsidR="0090355C" w:rsidRPr="005D19A0" w:rsidRDefault="0090355C" w:rsidP="0090355C">
      <w:pPr>
        <w:numPr>
          <w:ilvl w:val="0"/>
          <w:numId w:val="22"/>
        </w:numPr>
        <w:spacing w:after="0"/>
        <w:rPr>
          <w:ins w:id="338" w:author="Skyworks" w:date="2022-02-14T17:38:00Z"/>
          <w:lang w:eastAsia="zh-CN"/>
          <w:rPrChange w:id="339" w:author="Skyworks" w:date="2022-03-02T15:38:00Z">
            <w:rPr>
              <w:ins w:id="340" w:author="Skyworks" w:date="2022-02-14T17:38:00Z"/>
              <w:lang w:eastAsia="zh-CN"/>
            </w:rPr>
          </w:rPrChange>
        </w:rPr>
      </w:pPr>
      <w:ins w:id="341" w:author="Skyworks" w:date="2022-02-14T17:38:00Z">
        <w:r w:rsidRPr="005D19A0">
          <w:rPr>
            <w:lang w:eastAsia="zh-CN"/>
            <w:rPrChange w:id="342" w:author="Skyworks" w:date="2022-03-02T15:38:00Z">
              <w:rPr>
                <w:lang w:eastAsia="zh-CN"/>
              </w:rPr>
            </w:rPrChange>
          </w:rPr>
          <w:t>Inter-band combinations with two bands below 1 GHz and UL in two bands not yet specified in E-UTRA</w:t>
        </w:r>
      </w:ins>
    </w:p>
    <w:p w14:paraId="03E4419F" w14:textId="77777777" w:rsidR="0090355C" w:rsidRPr="005D19A0" w:rsidRDefault="0090355C" w:rsidP="0090355C">
      <w:pPr>
        <w:numPr>
          <w:ilvl w:val="1"/>
          <w:numId w:val="22"/>
        </w:numPr>
        <w:spacing w:after="0"/>
        <w:rPr>
          <w:ins w:id="343" w:author="Skyworks" w:date="2022-02-14T17:38:00Z"/>
          <w:lang w:eastAsia="zh-CN"/>
          <w:rPrChange w:id="344" w:author="Skyworks" w:date="2022-03-02T15:38:00Z">
            <w:rPr>
              <w:ins w:id="345" w:author="Skyworks" w:date="2022-02-14T17:38:00Z"/>
              <w:lang w:eastAsia="zh-CN"/>
            </w:rPr>
          </w:rPrChange>
        </w:rPr>
      </w:pPr>
      <w:ins w:id="346" w:author="Skyworks" w:date="2022-02-14T17:38:00Z">
        <w:r w:rsidRPr="005D19A0">
          <w:rPr>
            <w:lang w:eastAsia="zh-CN"/>
            <w:rPrChange w:id="347" w:author="Skyworks" w:date="2022-03-02T15:38:00Z">
              <w:rPr>
                <w:lang w:eastAsia="zh-CN"/>
              </w:rPr>
            </w:rPrChange>
          </w:rPr>
          <w:t xml:space="preserve">Example: DC_20_n28 </w:t>
        </w:r>
      </w:ins>
    </w:p>
    <w:p w14:paraId="66B634CB" w14:textId="77777777" w:rsidR="0090355C" w:rsidRPr="005D19A0" w:rsidRDefault="0090355C" w:rsidP="0090355C">
      <w:pPr>
        <w:numPr>
          <w:ilvl w:val="0"/>
          <w:numId w:val="22"/>
        </w:numPr>
        <w:spacing w:after="0"/>
        <w:rPr>
          <w:ins w:id="348" w:author="Skyworks" w:date="2022-02-14T17:38:00Z"/>
          <w:lang w:eastAsia="zh-CN"/>
          <w:rPrChange w:id="349" w:author="Skyworks" w:date="2022-03-02T15:38:00Z">
            <w:rPr>
              <w:ins w:id="350" w:author="Skyworks" w:date="2022-02-14T17:38:00Z"/>
              <w:lang w:eastAsia="zh-CN"/>
            </w:rPr>
          </w:rPrChange>
        </w:rPr>
      </w:pPr>
      <w:ins w:id="351" w:author="Skyworks" w:date="2022-02-14T17:38:00Z">
        <w:r w:rsidRPr="005D19A0">
          <w:rPr>
            <w:lang w:eastAsia="zh-CN"/>
            <w:rPrChange w:id="352" w:author="Skyworks" w:date="2022-03-02T15:38:00Z">
              <w:rPr>
                <w:lang w:eastAsia="zh-CN"/>
              </w:rPr>
            </w:rPrChange>
          </w:rPr>
          <w:t>Inter-band combinations with three or more bands within 1 – 2.2 GHz with UL in one or two bands not yet specified in E-UTRA.</w:t>
        </w:r>
      </w:ins>
    </w:p>
    <w:p w14:paraId="77144D3F" w14:textId="77777777" w:rsidR="0090355C" w:rsidRPr="005D19A0" w:rsidRDefault="0090355C" w:rsidP="0090355C">
      <w:pPr>
        <w:numPr>
          <w:ilvl w:val="1"/>
          <w:numId w:val="22"/>
        </w:numPr>
        <w:spacing w:after="0"/>
        <w:rPr>
          <w:ins w:id="353" w:author="Skyworks" w:date="2022-02-14T17:38:00Z"/>
          <w:lang w:eastAsia="zh-CN"/>
          <w:rPrChange w:id="354" w:author="Skyworks" w:date="2022-03-02T15:38:00Z">
            <w:rPr>
              <w:ins w:id="355" w:author="Skyworks" w:date="2022-02-14T17:38:00Z"/>
              <w:lang w:eastAsia="zh-CN"/>
            </w:rPr>
          </w:rPrChange>
        </w:rPr>
      </w:pPr>
      <w:ins w:id="356" w:author="Skyworks" w:date="2022-02-14T17:38:00Z">
        <w:r w:rsidRPr="005D19A0">
          <w:rPr>
            <w:lang w:eastAsia="zh-CN"/>
            <w:rPrChange w:id="357" w:author="Skyworks" w:date="2022-03-02T15:38:00Z">
              <w:rPr>
                <w:lang w:eastAsia="zh-CN"/>
              </w:rPr>
            </w:rPrChange>
          </w:rPr>
          <w:t>Example: CA_1A-3A-11A (already specified in E-UTRA, for illustration only)</w:t>
        </w:r>
      </w:ins>
    </w:p>
    <w:p w14:paraId="60E4739A" w14:textId="77777777" w:rsidR="0090355C" w:rsidRPr="005D19A0" w:rsidRDefault="0090355C" w:rsidP="0090355C">
      <w:pPr>
        <w:spacing w:after="0"/>
        <w:rPr>
          <w:ins w:id="358" w:author="Skyworks" w:date="2022-02-14T17:38:00Z"/>
          <w:rPrChange w:id="359" w:author="Skyworks" w:date="2022-03-02T15:38:00Z">
            <w:rPr>
              <w:ins w:id="360" w:author="Skyworks" w:date="2022-02-14T17:38:00Z"/>
            </w:rPr>
          </w:rPrChange>
        </w:rPr>
      </w:pPr>
    </w:p>
    <w:p w14:paraId="3733D5C1" w14:textId="77777777" w:rsidR="0090355C" w:rsidRPr="005D19A0" w:rsidRDefault="0090355C" w:rsidP="0090355C">
      <w:pPr>
        <w:rPr>
          <w:ins w:id="361" w:author="Skyworks" w:date="2022-02-14T17:38:00Z"/>
          <w:rPrChange w:id="362" w:author="Skyworks" w:date="2022-03-02T15:38:00Z">
            <w:rPr>
              <w:ins w:id="363" w:author="Skyworks" w:date="2022-02-14T17:38:00Z"/>
            </w:rPr>
          </w:rPrChange>
        </w:rPr>
      </w:pPr>
      <w:ins w:id="364" w:author="Skyworks" w:date="2022-02-14T17:38:00Z">
        <w:r w:rsidRPr="005D19A0">
          <w:rPr>
            <w:rPrChange w:id="365" w:author="Skyworks" w:date="2022-03-02T15:38:00Z">
              <w:rPr/>
            </w:rPrChange>
          </w:rPr>
          <w:t>In general these pertain to cases where:</w:t>
        </w:r>
      </w:ins>
    </w:p>
    <w:p w14:paraId="5A9C1BC9" w14:textId="77777777" w:rsidR="0090355C" w:rsidRPr="005D19A0" w:rsidRDefault="0090355C" w:rsidP="0090355C">
      <w:pPr>
        <w:pStyle w:val="ListParagraph"/>
        <w:numPr>
          <w:ilvl w:val="0"/>
          <w:numId w:val="31"/>
        </w:numPr>
        <w:overflowPunct/>
        <w:autoSpaceDE/>
        <w:autoSpaceDN/>
        <w:adjustRightInd/>
        <w:spacing w:after="0"/>
        <w:contextualSpacing w:val="0"/>
        <w:textAlignment w:val="auto"/>
        <w:rPr>
          <w:ins w:id="366" w:author="Skyworks" w:date="2022-02-14T17:38:00Z"/>
          <w:rPrChange w:id="367" w:author="Skyworks" w:date="2022-03-02T15:38:00Z">
            <w:rPr>
              <w:ins w:id="368" w:author="Skyworks" w:date="2022-02-14T17:38:00Z"/>
            </w:rPr>
          </w:rPrChange>
        </w:rPr>
      </w:pPr>
      <w:ins w:id="369" w:author="Skyworks" w:date="2022-02-14T17:38:00Z">
        <w:r w:rsidRPr="005D19A0">
          <w:rPr>
            <w:rPrChange w:id="370" w:author="Skyworks" w:date="2022-03-02T15:38:00Z">
              <w:rPr/>
            </w:rPrChange>
          </w:rPr>
          <w:t>MSD cases calculation in block approval template do not identify 2UL CC or 3UL CC IMDs or triple beat cases</w:t>
        </w:r>
      </w:ins>
    </w:p>
    <w:p w14:paraId="31E2E395" w14:textId="77777777" w:rsidR="0090355C" w:rsidRPr="005D19A0" w:rsidRDefault="0090355C" w:rsidP="0090355C">
      <w:pPr>
        <w:pStyle w:val="ListParagraph"/>
        <w:numPr>
          <w:ilvl w:val="0"/>
          <w:numId w:val="31"/>
        </w:numPr>
        <w:overflowPunct/>
        <w:autoSpaceDE/>
        <w:autoSpaceDN/>
        <w:adjustRightInd/>
        <w:spacing w:after="0"/>
        <w:contextualSpacing w:val="0"/>
        <w:textAlignment w:val="auto"/>
        <w:rPr>
          <w:ins w:id="371" w:author="Skyworks" w:date="2022-02-14T17:38:00Z"/>
          <w:rPrChange w:id="372" w:author="Skyworks" w:date="2022-03-02T15:38:00Z">
            <w:rPr>
              <w:ins w:id="373" w:author="Skyworks" w:date="2022-02-14T17:38:00Z"/>
            </w:rPr>
          </w:rPrChange>
        </w:rPr>
      </w:pPr>
      <w:ins w:id="374" w:author="Skyworks" w:date="2022-02-14T17:38:00Z">
        <w:r w:rsidRPr="005D19A0">
          <w:rPr>
            <w:rPrChange w:id="375" w:author="Skyworks" w:date="2022-03-02T15:38:00Z">
              <w:rPr/>
            </w:rPrChange>
          </w:rPr>
          <w:lastRenderedPageBreak/>
          <w:t>2 or 3 band combination with &lt;1GHz where antenna and filter architecture should be agreed to derive potential MSD issues.</w:t>
        </w:r>
      </w:ins>
    </w:p>
    <w:p w14:paraId="6841A4BE" w14:textId="77777777" w:rsidR="0090355C" w:rsidRPr="005D19A0" w:rsidRDefault="0090355C" w:rsidP="0090355C">
      <w:pPr>
        <w:pStyle w:val="ListParagraph"/>
        <w:numPr>
          <w:ilvl w:val="0"/>
          <w:numId w:val="31"/>
        </w:numPr>
        <w:overflowPunct/>
        <w:autoSpaceDE/>
        <w:autoSpaceDN/>
        <w:adjustRightInd/>
        <w:spacing w:after="0"/>
        <w:contextualSpacing w:val="0"/>
        <w:textAlignment w:val="auto"/>
        <w:rPr>
          <w:ins w:id="376" w:author="Skyworks" w:date="2022-02-14T17:38:00Z"/>
          <w:rPrChange w:id="377" w:author="Skyworks" w:date="2022-03-02T15:38:00Z">
            <w:rPr>
              <w:ins w:id="378" w:author="Skyworks" w:date="2022-02-14T17:38:00Z"/>
            </w:rPr>
          </w:rPrChange>
        </w:rPr>
      </w:pPr>
      <w:ins w:id="379" w:author="Skyworks" w:date="2022-02-14T17:38:00Z">
        <w:r w:rsidRPr="005D19A0">
          <w:rPr>
            <w:rPrChange w:id="380" w:author="Skyworks" w:date="2022-03-02T15:38:00Z">
              <w:rPr/>
            </w:rPrChange>
          </w:rPr>
          <w:t>3 band combinations in 1-2.2 GHz range which have not been defined in LTE where the quad/</w:t>
        </w:r>
        <w:proofErr w:type="spellStart"/>
        <w:r w:rsidRPr="005D19A0">
          <w:rPr>
            <w:rPrChange w:id="381" w:author="Skyworks" w:date="2022-03-02T15:38:00Z">
              <w:rPr/>
            </w:rPrChange>
          </w:rPr>
          <w:t>penta</w:t>
        </w:r>
        <w:proofErr w:type="spellEnd"/>
        <w:r w:rsidRPr="005D19A0">
          <w:rPr>
            <w:rPrChange w:id="382" w:author="Skyworks" w:date="2022-03-02T15:38:00Z">
              <w:rPr/>
            </w:rPrChange>
          </w:rPr>
          <w:t>/hexa-</w:t>
        </w:r>
        <w:proofErr w:type="spellStart"/>
        <w:r w:rsidRPr="005D19A0">
          <w:rPr>
            <w:rPrChange w:id="383" w:author="Skyworks" w:date="2022-03-02T15:38:00Z">
              <w:rPr/>
            </w:rPrChange>
          </w:rPr>
          <w:t>plexer</w:t>
        </w:r>
        <w:proofErr w:type="spellEnd"/>
        <w:r w:rsidRPr="005D19A0">
          <w:rPr>
            <w:rPrChange w:id="384" w:author="Skyworks" w:date="2022-03-02T15:38:00Z">
              <w:rPr/>
            </w:rPrChange>
          </w:rPr>
          <w:t xml:space="preserve"> feasibility and performance should be agreed to derive potential MSD issues.</w:t>
        </w:r>
      </w:ins>
    </w:p>
    <w:p w14:paraId="3959F028" w14:textId="77777777" w:rsidR="0090355C" w:rsidRPr="005D19A0" w:rsidRDefault="0090355C" w:rsidP="0090355C">
      <w:pPr>
        <w:spacing w:after="0"/>
        <w:rPr>
          <w:ins w:id="385" w:author="Skyworks" w:date="2022-02-14T17:38:00Z"/>
          <w:rPrChange w:id="386" w:author="Skyworks" w:date="2022-03-02T15:38:00Z">
            <w:rPr>
              <w:ins w:id="387" w:author="Skyworks" w:date="2022-02-14T17:38:00Z"/>
            </w:rPr>
          </w:rPrChange>
        </w:rPr>
      </w:pPr>
    </w:p>
    <w:p w14:paraId="4A5EEDEC" w14:textId="01A26D85" w:rsidR="0090355C" w:rsidRPr="005D19A0" w:rsidRDefault="0090355C" w:rsidP="0090355C">
      <w:pPr>
        <w:rPr>
          <w:ins w:id="388" w:author="Skyworks" w:date="2022-02-14T17:38:00Z"/>
          <w:rPrChange w:id="389" w:author="Skyworks" w:date="2022-03-02T15:38:00Z">
            <w:rPr>
              <w:ins w:id="390" w:author="Skyworks" w:date="2022-02-14T17:38:00Z"/>
            </w:rPr>
          </w:rPrChange>
        </w:rPr>
      </w:pPr>
      <w:ins w:id="391" w:author="Skyworks" w:date="2022-02-14T17:38:00Z">
        <w:r w:rsidRPr="005D19A0">
          <w:rPr>
            <w:rPrChange w:id="392" w:author="Skyworks" w:date="2022-03-02T15:38:00Z">
              <w:rPr/>
            </w:rPrChange>
          </w:rPr>
          <w:t xml:space="preserve">In terms of </w:t>
        </w:r>
      </w:ins>
      <w:proofErr w:type="spellStart"/>
      <w:ins w:id="393" w:author="Skyworks" w:date="2022-02-25T15:05:00Z">
        <w:r w:rsidR="00FD7E92" w:rsidRPr="005D19A0">
          <w:rPr>
            <w:rPrChange w:id="394" w:author="Skyworks" w:date="2022-03-02T15:38:00Z">
              <w:rPr/>
            </w:rPrChange>
          </w:rPr>
          <w:t>workfow</w:t>
        </w:r>
      </w:ins>
      <w:proofErr w:type="spellEnd"/>
      <w:ins w:id="395" w:author="Skyworks" w:date="2022-02-14T17:38:00Z">
        <w:r w:rsidRPr="005D19A0">
          <w:rPr>
            <w:rPrChange w:id="396" w:author="Skyworks" w:date="2022-03-02T15:38:00Z">
              <w:rPr/>
            </w:rPrChange>
          </w:rPr>
          <w:t xml:space="preserve">, those </w:t>
        </w:r>
      </w:ins>
      <w:ins w:id="397" w:author="Skyworks" w:date="2022-02-14T22:09:00Z">
        <w:r w:rsidR="00E45ACA" w:rsidRPr="005D19A0">
          <w:rPr>
            <w:rPrChange w:id="398" w:author="Skyworks" w:date="2022-03-02T15:38:00Z">
              <w:rPr/>
            </w:rPrChange>
          </w:rPr>
          <w:t xml:space="preserve">cases </w:t>
        </w:r>
      </w:ins>
      <w:ins w:id="399" w:author="Skyworks" w:date="2022-02-14T17:38:00Z">
        <w:r w:rsidRPr="005D19A0">
          <w:rPr>
            <w:rPrChange w:id="400" w:author="Skyworks" w:date="2022-03-02T15:38:00Z">
              <w:rPr/>
            </w:rPrChange>
          </w:rPr>
          <w:t xml:space="preserve">can be proposed or requested, but rather than using block approval TP templates and submitting the contributions into the step #5 of Figure 6.2.1.1-1, on top of TPs, discussion papers should be submitted to the “not for block approval” AI and discussed in the associated thread. Within the “not for block approval thread” TPs and draft CRs can be agreed for these combinations to be captured in TR and </w:t>
        </w:r>
        <w:proofErr w:type="spellStart"/>
        <w:r w:rsidRPr="005D19A0">
          <w:rPr>
            <w:rPrChange w:id="401" w:author="Skyworks" w:date="2022-03-02T15:38:00Z">
              <w:rPr/>
            </w:rPrChange>
          </w:rPr>
          <w:t>BigCRs</w:t>
        </w:r>
        <w:proofErr w:type="spellEnd"/>
        <w:r w:rsidRPr="005D19A0">
          <w:rPr>
            <w:rPrChange w:id="402" w:author="Skyworks" w:date="2022-03-02T15:38:00Z">
              <w:rPr/>
            </w:rPrChange>
          </w:rPr>
          <w:t xml:space="preserve"> at step # 7 of Figure 6.2.1.1-1. Since it is not possible to guarantee that such combination won’t reach even step #5, these combinations can be flagged to be moved to the “not for block approval” AI and thread. </w:t>
        </w:r>
      </w:ins>
    </w:p>
    <w:p w14:paraId="36DA43D6" w14:textId="77777777" w:rsidR="0090355C" w:rsidRPr="005D19A0" w:rsidRDefault="0090355C" w:rsidP="0090355C">
      <w:pPr>
        <w:rPr>
          <w:ins w:id="403" w:author="Skyworks" w:date="2022-02-14T17:38:00Z"/>
          <w:rPrChange w:id="404" w:author="Skyworks" w:date="2022-03-02T15:38:00Z">
            <w:rPr>
              <w:ins w:id="405" w:author="Skyworks" w:date="2022-02-14T17:38:00Z"/>
            </w:rPr>
          </w:rPrChange>
        </w:rPr>
      </w:pPr>
      <w:ins w:id="406" w:author="Skyworks" w:date="2022-02-14T17:38:00Z">
        <w:r w:rsidRPr="005D19A0">
          <w:rPr>
            <w:rPrChange w:id="407" w:author="Skyworks" w:date="2022-03-02T15:38:00Z">
              <w:rPr/>
            </w:rPrChange>
          </w:rPr>
          <w:t xml:space="preserve">Note that for cases where simultaneous </w:t>
        </w:r>
        <w:proofErr w:type="spellStart"/>
        <w:r w:rsidRPr="005D19A0">
          <w:rPr>
            <w:rPrChange w:id="408" w:author="Skyworks" w:date="2022-03-02T15:38:00Z">
              <w:rPr/>
            </w:rPrChange>
          </w:rPr>
          <w:t>Tx</w:t>
        </w:r>
        <w:proofErr w:type="spellEnd"/>
        <w:r w:rsidRPr="005D19A0">
          <w:rPr>
            <w:rPrChange w:id="409" w:author="Skyworks" w:date="2022-03-02T15:38:00Z">
              <w:rPr/>
            </w:rPrChange>
          </w:rPr>
          <w:t xml:space="preserve">/Rx do not apply, the combination can still be introduced with the “block approval” procedure provided the non-simultaneous </w:t>
        </w:r>
        <w:proofErr w:type="spellStart"/>
        <w:r w:rsidRPr="005D19A0">
          <w:rPr>
            <w:rPrChange w:id="410" w:author="Skyworks" w:date="2022-03-02T15:38:00Z">
              <w:rPr/>
            </w:rPrChange>
          </w:rPr>
          <w:t>Tx</w:t>
        </w:r>
        <w:proofErr w:type="spellEnd"/>
        <w:r w:rsidRPr="005D19A0">
          <w:rPr>
            <w:rPrChange w:id="411" w:author="Skyworks" w:date="2022-03-02T15:38:00Z">
              <w:rPr/>
            </w:rPrChange>
          </w:rPr>
          <w:t>/Rx Note is clearly stated.</w:t>
        </w:r>
      </w:ins>
    </w:p>
    <w:p w14:paraId="6E693F0F" w14:textId="77777777" w:rsidR="0090355C" w:rsidRPr="005D19A0" w:rsidRDefault="0090355C" w:rsidP="0090355C">
      <w:pPr>
        <w:rPr>
          <w:ins w:id="412" w:author="Skyworks" w:date="2022-02-14T17:38:00Z"/>
          <w:rPrChange w:id="413" w:author="Skyworks" w:date="2022-03-02T15:38:00Z">
            <w:rPr>
              <w:ins w:id="414" w:author="Skyworks" w:date="2022-02-14T17:38:00Z"/>
            </w:rPr>
          </w:rPrChange>
        </w:rPr>
      </w:pPr>
      <w:ins w:id="415" w:author="Skyworks" w:date="2022-02-14T17:38:00Z">
        <w:r w:rsidRPr="005D19A0">
          <w:rPr>
            <w:rPrChange w:id="416" w:author="Skyworks" w:date="2022-03-02T15:38:00Z">
              <w:rPr/>
            </w:rPrChange>
          </w:rPr>
          <w:t>The discussion papers should cover:</w:t>
        </w:r>
      </w:ins>
    </w:p>
    <w:p w14:paraId="56A505E1" w14:textId="7909F9A0" w:rsidR="0090355C" w:rsidRPr="005D19A0" w:rsidRDefault="0090355C" w:rsidP="0090355C">
      <w:pPr>
        <w:pStyle w:val="ListParagraph"/>
        <w:numPr>
          <w:ilvl w:val="0"/>
          <w:numId w:val="32"/>
        </w:numPr>
        <w:overflowPunct/>
        <w:autoSpaceDE/>
        <w:autoSpaceDN/>
        <w:adjustRightInd/>
        <w:spacing w:after="0"/>
        <w:contextualSpacing w:val="0"/>
        <w:textAlignment w:val="auto"/>
        <w:rPr>
          <w:ins w:id="417" w:author="Skyworks" w:date="2022-02-14T17:38:00Z"/>
          <w:rPrChange w:id="418" w:author="Skyworks" w:date="2022-03-02T15:38:00Z">
            <w:rPr>
              <w:ins w:id="419" w:author="Skyworks" w:date="2022-02-14T17:38:00Z"/>
            </w:rPr>
          </w:rPrChange>
        </w:rPr>
      </w:pPr>
      <w:ins w:id="420" w:author="Skyworks" w:date="2022-02-14T17:38:00Z">
        <w:r w:rsidRPr="005D19A0">
          <w:rPr>
            <w:rPrChange w:id="421" w:author="Skyworks" w:date="2022-03-02T15:38:00Z">
              <w:rPr/>
            </w:rPrChange>
          </w:rPr>
          <w:t>For intra-band CA or DC</w:t>
        </w:r>
      </w:ins>
      <w:r w:rsidR="00E45ACA" w:rsidRPr="005D19A0">
        <w:rPr>
          <w:rPrChange w:id="422" w:author="Skyworks" w:date="2022-03-02T15:38:00Z">
            <w:rPr/>
          </w:rPrChange>
        </w:rPr>
        <w:t>:</w:t>
      </w:r>
    </w:p>
    <w:p w14:paraId="13DF6414" w14:textId="77777777" w:rsidR="0090355C" w:rsidRPr="005D19A0" w:rsidRDefault="0090355C" w:rsidP="0090355C">
      <w:pPr>
        <w:pStyle w:val="ListParagraph"/>
        <w:numPr>
          <w:ilvl w:val="1"/>
          <w:numId w:val="32"/>
        </w:numPr>
        <w:overflowPunct/>
        <w:autoSpaceDE/>
        <w:autoSpaceDN/>
        <w:adjustRightInd/>
        <w:spacing w:after="0"/>
        <w:contextualSpacing w:val="0"/>
        <w:textAlignment w:val="auto"/>
        <w:rPr>
          <w:ins w:id="423" w:author="Skyworks" w:date="2022-02-14T17:38:00Z"/>
          <w:rPrChange w:id="424" w:author="Skyworks" w:date="2022-03-02T15:38:00Z">
            <w:rPr>
              <w:ins w:id="425" w:author="Skyworks" w:date="2022-02-14T17:38:00Z"/>
            </w:rPr>
          </w:rPrChange>
        </w:rPr>
      </w:pPr>
      <w:ins w:id="426" w:author="Skyworks" w:date="2022-02-14T17:38:00Z">
        <w:r w:rsidRPr="005D19A0">
          <w:rPr>
            <w:rPrChange w:id="427" w:author="Skyworks" w:date="2022-03-02T15:38:00Z">
              <w:rPr/>
            </w:rPrChange>
          </w:rPr>
          <w:t>Potential A-MPR issue related to contiguous or non-contiguous UL CCs in intra-band combinations</w:t>
        </w:r>
      </w:ins>
    </w:p>
    <w:p w14:paraId="7C0F16D9" w14:textId="77777777" w:rsidR="0090355C" w:rsidRPr="005D19A0" w:rsidRDefault="0090355C" w:rsidP="0090355C">
      <w:pPr>
        <w:pStyle w:val="ListParagraph"/>
        <w:numPr>
          <w:ilvl w:val="1"/>
          <w:numId w:val="32"/>
        </w:numPr>
        <w:overflowPunct/>
        <w:autoSpaceDE/>
        <w:autoSpaceDN/>
        <w:adjustRightInd/>
        <w:spacing w:after="0"/>
        <w:contextualSpacing w:val="0"/>
        <w:textAlignment w:val="auto"/>
        <w:rPr>
          <w:ins w:id="428" w:author="Skyworks" w:date="2022-02-14T17:38:00Z"/>
          <w:rPrChange w:id="429" w:author="Skyworks" w:date="2022-03-02T15:38:00Z">
            <w:rPr>
              <w:ins w:id="430" w:author="Skyworks" w:date="2022-02-14T17:38:00Z"/>
            </w:rPr>
          </w:rPrChange>
        </w:rPr>
      </w:pPr>
      <w:ins w:id="431" w:author="Skyworks" w:date="2022-02-14T17:38:00Z">
        <w:r w:rsidRPr="005D19A0">
          <w:rPr>
            <w:rPrChange w:id="432" w:author="Skyworks" w:date="2022-03-02T15:38:00Z">
              <w:rPr/>
            </w:rPrChange>
          </w:rPr>
          <w:t>Potential 1UL and 2UL related MSD in FDD intra-band (some technical guidelines are being developed)</w:t>
        </w:r>
      </w:ins>
    </w:p>
    <w:p w14:paraId="69EC7CE3" w14:textId="0EBA7972" w:rsidR="0090355C" w:rsidRPr="005D19A0" w:rsidRDefault="0090355C" w:rsidP="0090355C">
      <w:pPr>
        <w:pStyle w:val="ListParagraph"/>
        <w:numPr>
          <w:ilvl w:val="0"/>
          <w:numId w:val="32"/>
        </w:numPr>
        <w:overflowPunct/>
        <w:autoSpaceDE/>
        <w:autoSpaceDN/>
        <w:adjustRightInd/>
        <w:spacing w:after="0"/>
        <w:contextualSpacing w:val="0"/>
        <w:textAlignment w:val="auto"/>
        <w:rPr>
          <w:ins w:id="433" w:author="Skyworks" w:date="2022-02-14T17:38:00Z"/>
          <w:rPrChange w:id="434" w:author="Skyworks" w:date="2022-03-02T15:38:00Z">
            <w:rPr>
              <w:ins w:id="435" w:author="Skyworks" w:date="2022-02-14T17:38:00Z"/>
            </w:rPr>
          </w:rPrChange>
        </w:rPr>
      </w:pPr>
      <w:ins w:id="436" w:author="Skyworks" w:date="2022-02-14T17:38:00Z">
        <w:r w:rsidRPr="005D19A0">
          <w:rPr>
            <w:rPrChange w:id="437" w:author="Skyworks" w:date="2022-03-02T15:38:00Z">
              <w:rPr/>
            </w:rPrChange>
          </w:rPr>
          <w:t>For Inter-band cases with intra-band ULCA in one band, 2UL CC or 3UL CC IMDs or triple beat cases should be discussed based on technical guidelines provided in 7.3 of this TR</w:t>
        </w:r>
      </w:ins>
      <w:r w:rsidR="00E45ACA" w:rsidRPr="005D19A0">
        <w:rPr>
          <w:rPrChange w:id="438" w:author="Skyworks" w:date="2022-03-02T15:38:00Z">
            <w:rPr/>
          </w:rPrChange>
        </w:rPr>
        <w:t>.</w:t>
      </w:r>
    </w:p>
    <w:p w14:paraId="30800C9F" w14:textId="77777777" w:rsidR="0090355C" w:rsidRPr="005D19A0" w:rsidRDefault="0090355C" w:rsidP="0090355C">
      <w:pPr>
        <w:pStyle w:val="ListParagraph"/>
        <w:numPr>
          <w:ilvl w:val="0"/>
          <w:numId w:val="32"/>
        </w:numPr>
        <w:overflowPunct/>
        <w:autoSpaceDE/>
        <w:autoSpaceDN/>
        <w:adjustRightInd/>
        <w:spacing w:after="0"/>
        <w:contextualSpacing w:val="0"/>
        <w:textAlignment w:val="auto"/>
        <w:rPr>
          <w:ins w:id="439" w:author="Skyworks" w:date="2022-02-14T17:38:00Z"/>
          <w:rPrChange w:id="440" w:author="Skyworks" w:date="2022-03-02T15:38:00Z">
            <w:rPr>
              <w:ins w:id="441" w:author="Skyworks" w:date="2022-02-14T17:38:00Z"/>
            </w:rPr>
          </w:rPrChange>
        </w:rPr>
      </w:pPr>
      <w:ins w:id="442" w:author="Skyworks" w:date="2022-02-14T17:38:00Z">
        <w:r w:rsidRPr="005D19A0">
          <w:rPr>
            <w:rPrChange w:id="443" w:author="Skyworks" w:date="2022-03-02T15:38:00Z">
              <w:rPr/>
            </w:rPrChange>
          </w:rPr>
          <w:t>For 2 band or 3 band Inter-band cases &lt;1GHz, the antenna multiplexing and filter performance should be discussed including whether 1 or 2 UL paths are needed and potential MSD derived.</w:t>
        </w:r>
      </w:ins>
    </w:p>
    <w:p w14:paraId="219BCE59" w14:textId="5A045579" w:rsidR="00235BE3" w:rsidRPr="005D19A0" w:rsidRDefault="0090355C" w:rsidP="00235BE3">
      <w:pPr>
        <w:pStyle w:val="ListParagraph"/>
        <w:numPr>
          <w:ilvl w:val="0"/>
          <w:numId w:val="32"/>
        </w:numPr>
        <w:overflowPunct/>
        <w:autoSpaceDE/>
        <w:autoSpaceDN/>
        <w:adjustRightInd/>
        <w:spacing w:after="0"/>
        <w:contextualSpacing w:val="0"/>
        <w:textAlignment w:val="auto"/>
        <w:rPr>
          <w:ins w:id="444" w:author="Skyworks" w:date="2022-02-25T15:00:00Z"/>
          <w:rPrChange w:id="445" w:author="Skyworks" w:date="2022-03-02T15:38:00Z">
            <w:rPr>
              <w:ins w:id="446" w:author="Skyworks" w:date="2022-02-25T15:00:00Z"/>
            </w:rPr>
          </w:rPrChange>
        </w:rPr>
      </w:pPr>
      <w:ins w:id="447" w:author="Skyworks" w:date="2022-02-14T17:38:00Z">
        <w:r w:rsidRPr="005D19A0">
          <w:rPr>
            <w:rPrChange w:id="448" w:author="Skyworks" w:date="2022-03-02T15:38:00Z">
              <w:rPr/>
            </w:rPrChange>
          </w:rPr>
          <w:t>For &gt; 3 band Inter-band cases in 1 – 2.2 GHz range, multiplexing architecture and filter performance should be discussed and potential MSD derived.</w:t>
        </w:r>
      </w:ins>
    </w:p>
    <w:p w14:paraId="734FE70F" w14:textId="77777777" w:rsidR="00235BE3" w:rsidRPr="005D19A0" w:rsidRDefault="00235BE3">
      <w:pPr>
        <w:overflowPunct/>
        <w:autoSpaceDE/>
        <w:autoSpaceDN/>
        <w:adjustRightInd/>
        <w:spacing w:after="0"/>
        <w:ind w:left="360"/>
        <w:textAlignment w:val="auto"/>
        <w:rPr>
          <w:ins w:id="449" w:author="Skyworks" w:date="2022-02-25T15:00:00Z"/>
          <w:rPrChange w:id="450" w:author="Skyworks" w:date="2022-03-02T15:38:00Z">
            <w:rPr>
              <w:ins w:id="451" w:author="Skyworks" w:date="2022-02-25T15:00:00Z"/>
            </w:rPr>
          </w:rPrChange>
        </w:rPr>
        <w:pPrChange w:id="452" w:author="Skyworks" w:date="2022-02-25T15:00:00Z">
          <w:pPr>
            <w:pStyle w:val="ListParagraph"/>
            <w:numPr>
              <w:numId w:val="32"/>
            </w:numPr>
            <w:tabs>
              <w:tab w:val="num" w:pos="360"/>
            </w:tabs>
            <w:overflowPunct/>
            <w:autoSpaceDE/>
            <w:autoSpaceDN/>
            <w:adjustRightInd/>
            <w:spacing w:after="0"/>
            <w:ind w:left="360" w:hanging="360"/>
            <w:contextualSpacing w:val="0"/>
            <w:textAlignment w:val="auto"/>
          </w:pPr>
        </w:pPrChange>
      </w:pPr>
    </w:p>
    <w:p w14:paraId="197F892A" w14:textId="2DF1C8C3" w:rsidR="00235BE3" w:rsidRPr="006E25D7" w:rsidRDefault="00235BE3" w:rsidP="00235BE3">
      <w:pPr>
        <w:rPr>
          <w:ins w:id="453" w:author="Skyworks" w:date="2022-02-25T15:00:00Z"/>
        </w:rPr>
      </w:pPr>
      <w:ins w:id="454" w:author="Skyworks" w:date="2022-02-25T15:00:00Z">
        <w:r w:rsidRPr="005D19A0">
          <w:rPr>
            <w:rPrChange w:id="455" w:author="Skyworks" w:date="2022-03-02T15:38:00Z">
              <w:rPr/>
            </w:rPrChange>
          </w:rPr>
          <w:t xml:space="preserve">The scope of </w:t>
        </w:r>
      </w:ins>
      <w:ins w:id="456" w:author="Skyworks" w:date="2022-02-25T15:01:00Z">
        <w:r w:rsidR="00FD7E92" w:rsidRPr="005D19A0">
          <w:rPr>
            <w:rPrChange w:id="457" w:author="Skyworks" w:date="2022-03-02T15:38:00Z">
              <w:rPr>
                <w:highlight w:val="yellow"/>
              </w:rPr>
            </w:rPrChange>
          </w:rPr>
          <w:t xml:space="preserve">“not valid” </w:t>
        </w:r>
      </w:ins>
      <w:ins w:id="458" w:author="Skyworks" w:date="2022-02-25T15:00:00Z">
        <w:r w:rsidRPr="005D19A0">
          <w:t xml:space="preserve">band combinations </w:t>
        </w:r>
      </w:ins>
      <w:ins w:id="459" w:author="Skyworks" w:date="2022-02-25T15:01:00Z">
        <w:r w:rsidR="00FD7E92" w:rsidRPr="005D19A0">
          <w:rPr>
            <w:rPrChange w:id="460" w:author="Skyworks" w:date="2022-03-02T15:38:00Z">
              <w:rPr>
                <w:highlight w:val="yellow"/>
              </w:rPr>
            </w:rPrChange>
          </w:rPr>
          <w:t xml:space="preserve">and </w:t>
        </w:r>
      </w:ins>
      <w:ins w:id="461" w:author="Skyworks" w:date="2022-02-25T15:00:00Z">
        <w:r w:rsidRPr="005D19A0">
          <w:t>“not for block approval”</w:t>
        </w:r>
      </w:ins>
      <w:ins w:id="462" w:author="Skyworks" w:date="2022-02-25T15:01:00Z">
        <w:r w:rsidR="00FD7E92" w:rsidRPr="005D19A0">
          <w:rPr>
            <w:rPrChange w:id="463" w:author="Skyworks" w:date="2022-03-02T15:38:00Z">
              <w:rPr>
                <w:highlight w:val="yellow"/>
              </w:rPr>
            </w:rPrChange>
          </w:rPr>
          <w:t xml:space="preserve"> </w:t>
        </w:r>
      </w:ins>
      <w:ins w:id="464" w:author="Skyworks" w:date="2022-02-25T15:02:00Z">
        <w:r w:rsidR="00FD7E92" w:rsidRPr="005D19A0">
          <w:rPr>
            <w:rPrChange w:id="465" w:author="Skyworks" w:date="2022-03-02T15:38:00Z">
              <w:rPr>
                <w:highlight w:val="yellow"/>
              </w:rPr>
            </w:rPrChange>
          </w:rPr>
          <w:t xml:space="preserve">band combinations </w:t>
        </w:r>
      </w:ins>
      <w:ins w:id="466" w:author="Skyworks" w:date="2022-02-25T15:01:00Z">
        <w:r w:rsidR="00FD7E92" w:rsidRPr="005D19A0">
          <w:rPr>
            <w:rPrChange w:id="467" w:author="Skyworks" w:date="2022-03-02T15:38:00Z">
              <w:rPr>
                <w:highlight w:val="yellow"/>
              </w:rPr>
            </w:rPrChange>
          </w:rPr>
          <w:t>may evolve in f</w:t>
        </w:r>
      </w:ins>
      <w:ins w:id="468" w:author="Skyworks" w:date="2022-02-25T15:02:00Z">
        <w:r w:rsidR="00FD7E92" w:rsidRPr="005D19A0">
          <w:rPr>
            <w:rPrChange w:id="469" w:author="Skyworks" w:date="2022-03-02T15:38:00Z">
              <w:rPr>
                <w:highlight w:val="yellow"/>
              </w:rPr>
            </w:rPrChange>
          </w:rPr>
          <w:t>uture release</w:t>
        </w:r>
      </w:ins>
      <w:ins w:id="470" w:author="Skyworks" w:date="2022-02-25T15:05:00Z">
        <w:r w:rsidR="00FD7E92" w:rsidRPr="005D19A0">
          <w:t>.</w:t>
        </w:r>
      </w:ins>
    </w:p>
    <w:p w14:paraId="7CBD04B2" w14:textId="77777777" w:rsidR="00235BE3" w:rsidRPr="00F038D1" w:rsidRDefault="00235BE3">
      <w:pPr>
        <w:overflowPunct/>
        <w:autoSpaceDE/>
        <w:autoSpaceDN/>
        <w:adjustRightInd/>
        <w:spacing w:after="0"/>
        <w:textAlignment w:val="auto"/>
        <w:rPr>
          <w:ins w:id="471" w:author="Skyworks" w:date="2022-02-14T17:38:00Z"/>
        </w:rPr>
        <w:pPrChange w:id="472" w:author="Skyworks" w:date="2022-02-25T15:00:00Z">
          <w:pPr>
            <w:pStyle w:val="ListParagraph"/>
            <w:numPr>
              <w:numId w:val="32"/>
            </w:numPr>
            <w:tabs>
              <w:tab w:val="num" w:pos="360"/>
            </w:tabs>
            <w:overflowPunct/>
            <w:autoSpaceDE/>
            <w:autoSpaceDN/>
            <w:adjustRightInd/>
            <w:spacing w:after="0"/>
            <w:ind w:left="360" w:hanging="360"/>
            <w:contextualSpacing w:val="0"/>
            <w:textAlignment w:val="auto"/>
          </w:pPr>
        </w:pPrChange>
      </w:pPr>
    </w:p>
    <w:p w14:paraId="64C132EF" w14:textId="77777777" w:rsidR="0090355C" w:rsidRDefault="0090355C" w:rsidP="0090355C">
      <w:pPr>
        <w:pStyle w:val="Guidance"/>
        <w:rPr>
          <w:b/>
          <w:i w:val="0"/>
          <w:color w:val="FF0000"/>
        </w:rPr>
      </w:pPr>
      <w:r w:rsidRPr="00287282">
        <w:rPr>
          <w:b/>
          <w:i w:val="0"/>
          <w:color w:val="FF0000"/>
        </w:rPr>
        <w:t>&lt;&lt; End of TP &gt;&gt;</w:t>
      </w:r>
    </w:p>
    <w:p w14:paraId="62CBE61F" w14:textId="77777777" w:rsidR="0090355C" w:rsidRDefault="0090355C" w:rsidP="0090355C">
      <w:pPr>
        <w:pStyle w:val="Heading2"/>
        <w:keepNext/>
        <w:keepLines/>
        <w:numPr>
          <w:ilvl w:val="1"/>
          <w:numId w:val="26"/>
        </w:numPr>
        <w:tabs>
          <w:tab w:val="left" w:pos="720"/>
        </w:tabs>
        <w:spacing w:before="180" w:beforeAutospacing="0" w:afterLines="0" w:after="240"/>
        <w:ind w:left="720"/>
        <w:rPr>
          <w:lang w:eastAsia="zh-CN"/>
        </w:rPr>
      </w:pPr>
      <w:r>
        <w:rPr>
          <w:lang w:eastAsia="zh-CN"/>
        </w:rPr>
        <w:t>Guidelines for MSD calculations for band combinations with intra-band UL CA in their UL configurations</w:t>
      </w:r>
    </w:p>
    <w:p w14:paraId="4348114C" w14:textId="653A90CE" w:rsidR="0090355C" w:rsidRDefault="0090355C" w:rsidP="0090355C">
      <w:pPr>
        <w:pStyle w:val="Guidance"/>
        <w:spacing w:after="0"/>
        <w:rPr>
          <w:i w:val="0"/>
          <w:color w:val="auto"/>
        </w:rPr>
      </w:pPr>
      <w:r>
        <w:rPr>
          <w:i w:val="0"/>
          <w:color w:val="auto"/>
        </w:rPr>
        <w:t xml:space="preserve">In release 17 new UL configuration types have been requested where at least one of the UL band includes intra-band UL CA. </w:t>
      </w:r>
      <w:r w:rsidR="00E45ACA">
        <w:rPr>
          <w:i w:val="0"/>
          <w:color w:val="auto"/>
        </w:rPr>
        <w:t>T</w:t>
      </w:r>
      <w:r>
        <w:rPr>
          <w:i w:val="0"/>
          <w:color w:val="auto"/>
        </w:rPr>
        <w:t>here are two types:</w:t>
      </w:r>
    </w:p>
    <w:p w14:paraId="3ECC68E0" w14:textId="77777777" w:rsidR="0090355C" w:rsidRDefault="0090355C" w:rsidP="0090355C">
      <w:pPr>
        <w:pStyle w:val="Guidance"/>
        <w:numPr>
          <w:ilvl w:val="0"/>
          <w:numId w:val="27"/>
        </w:numPr>
        <w:spacing w:after="0"/>
        <w:rPr>
          <w:i w:val="0"/>
          <w:color w:val="auto"/>
        </w:rPr>
      </w:pPr>
      <w:r>
        <w:rPr>
          <w:i w:val="0"/>
          <w:color w:val="auto"/>
        </w:rPr>
        <w:t xml:space="preserve">Type 1 (2UL CC) band combinations with a single UL band based on contiguous or non-contiguous UL CA that generates MSD issues due to the IMD products of the allocation in each CC: for example UL allocations like </w:t>
      </w:r>
      <w:proofErr w:type="spellStart"/>
      <w:r>
        <w:rPr>
          <w:i w:val="0"/>
          <w:color w:val="auto"/>
        </w:rPr>
        <w:t>CA_nXXB</w:t>
      </w:r>
      <w:proofErr w:type="spellEnd"/>
      <w:r>
        <w:rPr>
          <w:i w:val="0"/>
          <w:color w:val="auto"/>
        </w:rPr>
        <w:t xml:space="preserve">, </w:t>
      </w:r>
      <w:proofErr w:type="spellStart"/>
      <w:r>
        <w:rPr>
          <w:i w:val="0"/>
          <w:color w:val="auto"/>
        </w:rPr>
        <w:t>CA_nXXC</w:t>
      </w:r>
      <w:proofErr w:type="spellEnd"/>
      <w:r>
        <w:rPr>
          <w:i w:val="0"/>
          <w:color w:val="auto"/>
        </w:rPr>
        <w:t xml:space="preserve"> or </w:t>
      </w:r>
      <w:proofErr w:type="spellStart"/>
      <w:r>
        <w:rPr>
          <w:i w:val="0"/>
          <w:color w:val="auto"/>
        </w:rPr>
        <w:t>CA_nXX</w:t>
      </w:r>
      <w:proofErr w:type="spellEnd"/>
      <w:r>
        <w:rPr>
          <w:i w:val="0"/>
          <w:color w:val="auto"/>
        </w:rPr>
        <w:t>(2A). Note that this is valid for both CA and DC</w:t>
      </w:r>
    </w:p>
    <w:p w14:paraId="42E0322A" w14:textId="233E317F" w:rsidR="0090355C" w:rsidRDefault="0090355C" w:rsidP="0090355C">
      <w:pPr>
        <w:pStyle w:val="Guidance"/>
        <w:numPr>
          <w:ilvl w:val="0"/>
          <w:numId w:val="27"/>
        </w:numPr>
        <w:spacing w:after="0"/>
        <w:rPr>
          <w:i w:val="0"/>
          <w:color w:val="auto"/>
        </w:rPr>
      </w:pPr>
      <w:r>
        <w:rPr>
          <w:i w:val="0"/>
          <w:color w:val="auto"/>
        </w:rPr>
        <w:t xml:space="preserve">Type 2 (3 or 4 UL CCs) band combinations with dual UL bands where at least one UL band is based on contiguous UL CA (non-contiguous UL CA is not allowed since with the second band it would create 3 separate UL clusters) that generates MSD issues due to the triple beat products between the allocation in each CC and each bands: for example UL allocations like </w:t>
      </w:r>
      <w:proofErr w:type="spellStart"/>
      <w:r>
        <w:rPr>
          <w:i w:val="0"/>
          <w:color w:val="auto"/>
        </w:rPr>
        <w:t>CA_nXXA_nYYB</w:t>
      </w:r>
      <w:proofErr w:type="spellEnd"/>
      <w:r>
        <w:rPr>
          <w:i w:val="0"/>
          <w:color w:val="auto"/>
        </w:rPr>
        <w:t xml:space="preserve">, </w:t>
      </w:r>
      <w:proofErr w:type="spellStart"/>
      <w:r>
        <w:rPr>
          <w:i w:val="0"/>
          <w:color w:val="auto"/>
        </w:rPr>
        <w:t>CA_nXXA_nYYC</w:t>
      </w:r>
      <w:proofErr w:type="spellEnd"/>
      <w:r>
        <w:rPr>
          <w:i w:val="0"/>
          <w:color w:val="auto"/>
        </w:rPr>
        <w:t xml:space="preserve"> or </w:t>
      </w:r>
      <w:proofErr w:type="spellStart"/>
      <w:r>
        <w:rPr>
          <w:i w:val="0"/>
          <w:color w:val="auto"/>
        </w:rPr>
        <w:t>CA_nXXB_nYYC</w:t>
      </w:r>
      <w:proofErr w:type="spellEnd"/>
      <w:r>
        <w:rPr>
          <w:i w:val="0"/>
          <w:color w:val="auto"/>
        </w:rPr>
        <w:t xml:space="preserve">... </w:t>
      </w:r>
      <w:r w:rsidR="00E45ACA">
        <w:rPr>
          <w:i w:val="0"/>
          <w:color w:val="auto"/>
        </w:rPr>
        <w:t xml:space="preserve"> </w:t>
      </w:r>
      <w:r>
        <w:rPr>
          <w:i w:val="0"/>
          <w:color w:val="auto"/>
        </w:rPr>
        <w:t>Note that this is valid for both CA and DC</w:t>
      </w:r>
      <w:r w:rsidR="00E45ACA">
        <w:rPr>
          <w:i w:val="0"/>
          <w:color w:val="auto"/>
        </w:rPr>
        <w:t>.</w:t>
      </w:r>
    </w:p>
    <w:p w14:paraId="2DF15877" w14:textId="77777777" w:rsidR="0090355C" w:rsidRDefault="0090355C" w:rsidP="0090355C">
      <w:pPr>
        <w:pStyle w:val="Guidance"/>
        <w:spacing w:after="0"/>
        <w:rPr>
          <w:i w:val="0"/>
          <w:color w:val="auto"/>
        </w:rPr>
      </w:pPr>
    </w:p>
    <w:p w14:paraId="1EDB9397" w14:textId="77777777" w:rsidR="0090355C" w:rsidRDefault="0090355C" w:rsidP="0090355C">
      <w:pPr>
        <w:pStyle w:val="Guidance"/>
        <w:rPr>
          <w:i w:val="0"/>
          <w:color w:val="auto"/>
        </w:rPr>
      </w:pPr>
      <w:r>
        <w:rPr>
          <w:i w:val="0"/>
          <w:color w:val="auto"/>
        </w:rPr>
        <w:t>Both types of issues are discussed in way forward [7] with the following illustrations of the issues:</w:t>
      </w:r>
    </w:p>
    <w:p w14:paraId="68B9D0D5" w14:textId="77777777" w:rsidR="0090355C" w:rsidRDefault="0090355C" w:rsidP="0090355C">
      <w:pPr>
        <w:pStyle w:val="Guidance"/>
        <w:keepNext/>
      </w:pPr>
      <w:r>
        <w:rPr>
          <w:i w:val="0"/>
          <w:noProof/>
          <w:color w:val="auto"/>
        </w:rPr>
        <w:drawing>
          <wp:inline distT="0" distB="0" distL="0" distR="0" wp14:anchorId="161FD9E5" wp14:editId="5EF6E13C">
            <wp:extent cx="5814060" cy="882714"/>
            <wp:effectExtent l="19050" t="19050" r="15240" b="1270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4701" cy="882811"/>
                    </a:xfrm>
                    <a:prstGeom prst="rect">
                      <a:avLst/>
                    </a:prstGeom>
                    <a:noFill/>
                    <a:ln>
                      <a:solidFill>
                        <a:schemeClr val="accent1"/>
                      </a:solidFill>
                    </a:ln>
                  </pic:spPr>
                </pic:pic>
              </a:graphicData>
            </a:graphic>
          </wp:inline>
        </w:drawing>
      </w:r>
    </w:p>
    <w:p w14:paraId="3B8D786F" w14:textId="77777777" w:rsidR="0090355C" w:rsidRDefault="0090355C" w:rsidP="0090355C">
      <w:pPr>
        <w:pStyle w:val="Caption"/>
      </w:pPr>
      <w:r>
        <w:t xml:space="preserve">Figure </w:t>
      </w:r>
      <w:fldSimple w:instr=" SEQ Figure \* ARABIC ">
        <w:r>
          <w:rPr>
            <w:noProof/>
          </w:rPr>
          <w:t>1</w:t>
        </w:r>
      </w:fldSimple>
      <w:r>
        <w:t>: Type 1 case (2 contiguous or non-contiguous CCs in one band) IMDs in the second and/or third band</w:t>
      </w:r>
    </w:p>
    <w:p w14:paraId="3D521A3C" w14:textId="77777777" w:rsidR="0090355C" w:rsidRPr="00B661AC" w:rsidRDefault="0090355C" w:rsidP="0090355C">
      <w:pPr>
        <w:spacing w:after="0"/>
        <w:rPr>
          <w:lang w:val="en-CA"/>
        </w:rPr>
      </w:pPr>
      <w:r w:rsidRPr="00B661AC">
        <w:rPr>
          <w:lang w:val="en-CA"/>
        </w:rPr>
        <w:t>In the case</w:t>
      </w:r>
      <w:r>
        <w:rPr>
          <w:lang w:val="en-CA"/>
        </w:rPr>
        <w:t xml:space="preserve"> (type 1)</w:t>
      </w:r>
      <w:r w:rsidRPr="00B661AC">
        <w:rPr>
          <w:lang w:val="en-CA"/>
        </w:rPr>
        <w:t xml:space="preserve"> illustrated in Figure 1:</w:t>
      </w:r>
    </w:p>
    <w:p w14:paraId="11C53675" w14:textId="77777777" w:rsidR="0090355C" w:rsidRPr="00B661AC" w:rsidRDefault="0090355C" w:rsidP="0090355C">
      <w:pPr>
        <w:pStyle w:val="ListParagraph"/>
        <w:numPr>
          <w:ilvl w:val="0"/>
          <w:numId w:val="28"/>
        </w:numPr>
        <w:overflowPunct/>
        <w:autoSpaceDE/>
        <w:autoSpaceDN/>
        <w:adjustRightInd/>
        <w:spacing w:after="0"/>
        <w:contextualSpacing w:val="0"/>
        <w:textAlignment w:val="auto"/>
      </w:pPr>
      <w:r w:rsidRPr="00B661AC">
        <w:rPr>
          <w:lang w:val="en-CA"/>
        </w:rPr>
        <w:t>IMD5 of the 1RB+1RB case from the UL CA configuration of band 2 fall in the DL of band 1</w:t>
      </w:r>
    </w:p>
    <w:p w14:paraId="55C6E4FE" w14:textId="77777777" w:rsidR="0090355C" w:rsidRPr="00B661AC" w:rsidRDefault="0090355C" w:rsidP="0090355C">
      <w:pPr>
        <w:pStyle w:val="ListParagraph"/>
        <w:numPr>
          <w:ilvl w:val="0"/>
          <w:numId w:val="28"/>
        </w:numPr>
        <w:overflowPunct/>
        <w:autoSpaceDE/>
        <w:autoSpaceDN/>
        <w:adjustRightInd/>
        <w:spacing w:after="0"/>
        <w:contextualSpacing w:val="0"/>
        <w:textAlignment w:val="auto"/>
      </w:pPr>
      <w:r w:rsidRPr="00B661AC">
        <w:rPr>
          <w:lang w:val="en-CA"/>
        </w:rPr>
        <w:t>IMD3 of the 1RB+1RB case from the UL CA configuration of band 2 fall in the DL of band 1</w:t>
      </w:r>
    </w:p>
    <w:p w14:paraId="4A4BD0D8" w14:textId="77777777" w:rsidR="0090355C" w:rsidRPr="00B661A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pPr>
      <w:r w:rsidRPr="00B661AC">
        <w:rPr>
          <w:lang w:val="en-CA"/>
        </w:rPr>
        <w:t xml:space="preserve"> This issue can apply to two band or three band inter-band combinations  </w:t>
      </w:r>
    </w:p>
    <w:p w14:paraId="5997CFE0" w14:textId="77777777" w:rsidR="0090355C" w:rsidRPr="00B661AC" w:rsidRDefault="0090355C" w:rsidP="0090355C">
      <w:pPr>
        <w:pStyle w:val="ListParagraph"/>
        <w:ind w:left="2160"/>
      </w:pPr>
    </w:p>
    <w:p w14:paraId="300EA34F" w14:textId="77777777" w:rsidR="0090355C" w:rsidRDefault="0090355C" w:rsidP="0090355C">
      <w:pPr>
        <w:keepNext/>
      </w:pPr>
      <w:r>
        <w:rPr>
          <w:noProof/>
        </w:rPr>
        <w:lastRenderedPageBreak/>
        <w:drawing>
          <wp:inline distT="0" distB="0" distL="0" distR="0" wp14:anchorId="402B99BB" wp14:editId="63B57A17">
            <wp:extent cx="5802344" cy="876300"/>
            <wp:effectExtent l="19050" t="19050" r="27305"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5895" cy="876836"/>
                    </a:xfrm>
                    <a:prstGeom prst="rect">
                      <a:avLst/>
                    </a:prstGeom>
                    <a:noFill/>
                    <a:ln>
                      <a:solidFill>
                        <a:schemeClr val="accent1"/>
                      </a:solidFill>
                    </a:ln>
                  </pic:spPr>
                </pic:pic>
              </a:graphicData>
            </a:graphic>
          </wp:inline>
        </w:drawing>
      </w:r>
    </w:p>
    <w:p w14:paraId="3C9BECDC" w14:textId="77777777" w:rsidR="0090355C" w:rsidRDefault="0090355C" w:rsidP="0090355C">
      <w:pPr>
        <w:pStyle w:val="Caption"/>
      </w:pPr>
      <w:r>
        <w:t xml:space="preserve">Figure </w:t>
      </w:r>
      <w:fldSimple w:instr=" SEQ Figure \* ARABIC ">
        <w:r>
          <w:rPr>
            <w:noProof/>
          </w:rPr>
          <w:t>2</w:t>
        </w:r>
      </w:fldSimple>
      <w:r>
        <w:t>: Type 2 case (2 contiguous CCs in one band and 1 or 2 contiguous CCs in a second band) triple beat products (on top of IMDs) in the second and/or third band</w:t>
      </w:r>
    </w:p>
    <w:p w14:paraId="44DA819F" w14:textId="77777777" w:rsidR="0090355C" w:rsidRPr="00B661AC" w:rsidRDefault="0090355C" w:rsidP="0090355C">
      <w:pPr>
        <w:spacing w:after="0"/>
        <w:rPr>
          <w:lang w:val="en-CA"/>
        </w:rPr>
      </w:pPr>
      <w:r w:rsidRPr="00B661AC">
        <w:rPr>
          <w:lang w:val="en-CA"/>
        </w:rPr>
        <w:t>In the case</w:t>
      </w:r>
      <w:r>
        <w:rPr>
          <w:lang w:val="en-CA"/>
        </w:rPr>
        <w:t xml:space="preserve"> (type 2)</w:t>
      </w:r>
      <w:r w:rsidRPr="00B661AC">
        <w:rPr>
          <w:lang w:val="en-CA"/>
        </w:rPr>
        <w:t xml:space="preserve"> illustrated in Figure </w:t>
      </w:r>
      <w:r>
        <w:rPr>
          <w:lang w:val="en-CA"/>
        </w:rPr>
        <w:t>2</w:t>
      </w:r>
      <w:r w:rsidRPr="00B661AC">
        <w:rPr>
          <w:lang w:val="en-CA"/>
        </w:rPr>
        <w:t>:</w:t>
      </w:r>
    </w:p>
    <w:p w14:paraId="0DAB9877" w14:textId="23FDACE1" w:rsidR="0090355C" w:rsidRPr="002F4FA1" w:rsidRDefault="0090355C" w:rsidP="0090355C">
      <w:pPr>
        <w:pStyle w:val="ListParagraph"/>
        <w:numPr>
          <w:ilvl w:val="0"/>
          <w:numId w:val="28"/>
        </w:numPr>
        <w:overflowPunct/>
        <w:autoSpaceDE/>
        <w:autoSpaceDN/>
        <w:adjustRightInd/>
        <w:spacing w:after="0"/>
        <w:contextualSpacing w:val="0"/>
        <w:textAlignment w:val="auto"/>
        <w:rPr>
          <w:lang w:val="en-CA"/>
        </w:rPr>
      </w:pPr>
      <w:r w:rsidRPr="002F4FA1">
        <w:rPr>
          <w:lang w:val="en-CA"/>
        </w:rPr>
        <w:t>Same IMD products than type 1</w:t>
      </w:r>
      <w:r w:rsidR="00E45ACA">
        <w:rPr>
          <w:lang w:val="en-CA"/>
        </w:rPr>
        <w:t>,</w:t>
      </w:r>
      <w:r w:rsidRPr="002F4FA1">
        <w:rPr>
          <w:lang w:val="en-CA"/>
        </w:rPr>
        <w:t xml:space="preserve"> but with additional triple beat tones here FUL_CC1 + FUL_CC2-2 – FUL_CC2-1</w:t>
      </w:r>
    </w:p>
    <w:p w14:paraId="0B04CFB2" w14:textId="55DE021D" w:rsidR="0090355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lang w:val="en-CA"/>
        </w:rPr>
      </w:pPr>
      <w:r w:rsidRPr="002F4FA1">
        <w:rPr>
          <w:lang w:val="en-CA"/>
        </w:rPr>
        <w:t>This issue can be very severe if the UL intra-band distance between the two allocation</w:t>
      </w:r>
      <w:r w:rsidR="00E45ACA">
        <w:rPr>
          <w:lang w:val="en-CA"/>
        </w:rPr>
        <w:t>s</w:t>
      </w:r>
      <w:r w:rsidRPr="002F4FA1">
        <w:rPr>
          <w:lang w:val="en-CA"/>
        </w:rPr>
        <w:t xml:space="preserve"> is close to the duplex distance but also is it is equal to the distance between the single UL and another band</w:t>
      </w:r>
    </w:p>
    <w:p w14:paraId="52A0978F" w14:textId="77777777" w:rsidR="0090355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lang w:val="en-CA"/>
        </w:rPr>
      </w:pPr>
      <w:r w:rsidRPr="002F4FA1">
        <w:rPr>
          <w:lang w:val="en-CA"/>
        </w:rPr>
        <w:t xml:space="preserve">This issue can apply to two band or three band inter-band combinations </w:t>
      </w:r>
    </w:p>
    <w:p w14:paraId="75E3361E" w14:textId="0CFC7D43" w:rsidR="0090355C" w:rsidRPr="002F4FA1" w:rsidRDefault="00E45ACA" w:rsidP="0090355C">
      <w:pPr>
        <w:pStyle w:val="ListParagraph"/>
        <w:numPr>
          <w:ilvl w:val="2"/>
          <w:numId w:val="22"/>
        </w:numPr>
        <w:tabs>
          <w:tab w:val="clear" w:pos="2160"/>
        </w:tabs>
        <w:overflowPunct/>
        <w:autoSpaceDE/>
        <w:autoSpaceDN/>
        <w:adjustRightInd/>
        <w:spacing w:after="0"/>
        <w:ind w:left="1080"/>
        <w:contextualSpacing w:val="0"/>
        <w:textAlignment w:val="auto"/>
        <w:rPr>
          <w:lang w:val="en-CA"/>
        </w:rPr>
      </w:pPr>
      <w:r>
        <w:rPr>
          <w:lang w:val="en-CA"/>
        </w:rPr>
        <w:t xml:space="preserve">Cases where there two contiguous CC in each UL band, </w:t>
      </w:r>
      <w:r w:rsidR="0090355C" w:rsidRPr="002F4FA1">
        <w:rPr>
          <w:lang w:val="en-CA"/>
        </w:rPr>
        <w:t>has two time type 2 cases</w:t>
      </w:r>
      <w:r>
        <w:rPr>
          <w:lang w:val="en-CA"/>
        </w:rPr>
        <w:t>.</w:t>
      </w:r>
    </w:p>
    <w:p w14:paraId="28A00FB1" w14:textId="77777777" w:rsidR="0090355C" w:rsidRDefault="0090355C" w:rsidP="0090355C">
      <w:pPr>
        <w:pStyle w:val="Guidance"/>
        <w:spacing w:after="0"/>
        <w:rPr>
          <w:i w:val="0"/>
          <w:color w:val="auto"/>
        </w:rPr>
      </w:pPr>
    </w:p>
    <w:p w14:paraId="1F86B745" w14:textId="77777777" w:rsidR="0090355C" w:rsidRPr="00DB40F7" w:rsidRDefault="0090355C" w:rsidP="0090355C">
      <w:pPr>
        <w:pStyle w:val="Guidance"/>
        <w:rPr>
          <w:i w:val="0"/>
          <w:color w:val="auto"/>
        </w:rPr>
      </w:pPr>
      <w:r>
        <w:rPr>
          <w:i w:val="0"/>
          <w:color w:val="auto"/>
        </w:rPr>
        <w:t>The first type technical guidelines were developed in [8] and are relatively mature as it builds on IMD issues already addressed in 2UL cases. For the second type, the issues are related to triple beat products that are new in RAN4 in terms of MSD assessment. Still some preliminary guidelines are developed in [9].</w:t>
      </w:r>
    </w:p>
    <w:p w14:paraId="0E318DDD" w14:textId="77777777" w:rsidR="0090355C" w:rsidRPr="00287282" w:rsidRDefault="0090355C" w:rsidP="0090355C">
      <w:pPr>
        <w:spacing w:after="0"/>
        <w:rPr>
          <w:b/>
          <w:color w:val="FF0000"/>
          <w:lang w:eastAsia="zh-CN"/>
        </w:rPr>
      </w:pPr>
      <w:r w:rsidRPr="00287282">
        <w:rPr>
          <w:b/>
          <w:color w:val="FF0000"/>
          <w:lang w:eastAsia="zh-CN"/>
        </w:rPr>
        <w:t>&lt;&lt; Start of TP &gt;&gt;</w:t>
      </w:r>
    </w:p>
    <w:p w14:paraId="1E1C08D1" w14:textId="77777777" w:rsidR="0090355C" w:rsidRPr="00616096" w:rsidRDefault="0090355C" w:rsidP="0090355C">
      <w:pPr>
        <w:pStyle w:val="Heading2"/>
        <w:numPr>
          <w:ilvl w:val="0"/>
          <w:numId w:val="0"/>
        </w:numPr>
        <w:spacing w:after="240"/>
        <w:ind w:left="576" w:hanging="576"/>
        <w:rPr>
          <w:rFonts w:ascii="Calibri" w:hAnsi="Calibri"/>
          <w:sz w:val="22"/>
          <w:szCs w:val="22"/>
          <w:lang w:val="en-US" w:eastAsia="zh-CN"/>
        </w:rPr>
      </w:pPr>
      <w:bookmarkStart w:id="473" w:name="_Toc93999370"/>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473"/>
    </w:p>
    <w:p w14:paraId="348AEFE0" w14:textId="77777777" w:rsidR="0090355C" w:rsidRDefault="0090355C" w:rsidP="0090355C">
      <w:pPr>
        <w:rPr>
          <w:bCs/>
          <w:lang w:eastAsia="zh-CN"/>
        </w:rPr>
      </w:pPr>
      <w:r w:rsidRPr="009F439F">
        <w:rPr>
          <w:bCs/>
          <w:lang w:eastAsia="zh-CN"/>
        </w:rPr>
        <w:t>For introduction of PC2 combinations with 2 bands DL and 3 bands DL a TP is required.</w:t>
      </w:r>
    </w:p>
    <w:p w14:paraId="512135D2" w14:textId="77777777" w:rsidR="0090355C" w:rsidRDefault="0090355C" w:rsidP="0090355C">
      <w:r>
        <w:t>UL power configuration is captured only for PC2 2 bands DL band combinations with either inter-band (2UL) or Intra-band 1UL.</w:t>
      </w:r>
    </w:p>
    <w:p w14:paraId="021AA424" w14:textId="77777777" w:rsidR="0090355C" w:rsidRDefault="0090355C" w:rsidP="0090355C">
      <w:r>
        <w:t xml:space="preserve">Introduction of PC2 band combinations with more than 3 bands DL are done with draft CRs directly. </w:t>
      </w:r>
    </w:p>
    <w:p w14:paraId="6CA7384B" w14:textId="77777777" w:rsidR="0090355C" w:rsidRPr="005D19A0" w:rsidRDefault="0090355C" w:rsidP="0090355C">
      <w:pPr>
        <w:pStyle w:val="Heading2"/>
        <w:numPr>
          <w:ilvl w:val="0"/>
          <w:numId w:val="0"/>
        </w:numPr>
        <w:spacing w:after="240"/>
        <w:rPr>
          <w:ins w:id="474" w:author="Skyworks" w:date="2022-03-01T10:22:00Z"/>
          <w:rPrChange w:id="475" w:author="Skyworks" w:date="2022-03-02T15:39:00Z">
            <w:rPr>
              <w:ins w:id="476" w:author="Skyworks" w:date="2022-03-01T10:22:00Z"/>
            </w:rPr>
          </w:rPrChange>
        </w:rPr>
      </w:pPr>
      <w:ins w:id="477" w:author="Skyworks" w:date="2022-02-14T17:40:00Z">
        <w:r w:rsidRPr="005D19A0">
          <w:rPr>
            <w:lang w:val="en-US"/>
          </w:rPr>
          <w:t>7.3</w:t>
        </w:r>
        <w:r w:rsidRPr="005D19A0">
          <w:rPr>
            <w:rFonts w:ascii="Calibri" w:hAnsi="Calibri"/>
            <w:sz w:val="22"/>
            <w:szCs w:val="22"/>
            <w:lang w:val="en-US" w:eastAsia="sv-SE"/>
          </w:rPr>
          <w:tab/>
        </w:r>
        <w:r w:rsidRPr="005D19A0">
          <w:rPr>
            <w:rFonts w:hint="eastAsia"/>
            <w:rPrChange w:id="478" w:author="Skyworks" w:date="2022-03-02T15:39:00Z">
              <w:rPr>
                <w:rFonts w:hint="eastAsia"/>
              </w:rPr>
            </w:rPrChange>
          </w:rPr>
          <w:t xml:space="preserve">Guidelines </w:t>
        </w:r>
        <w:r w:rsidRPr="005D19A0">
          <w:rPr>
            <w:rPrChange w:id="479" w:author="Skyworks" w:date="2022-03-02T15:39:00Z">
              <w:rPr/>
            </w:rPrChange>
          </w:rPr>
          <w:t>on introduction of band combinations with intra-band ULCA in UL configuration</w:t>
        </w:r>
      </w:ins>
    </w:p>
    <w:p w14:paraId="6C2E1BEA" w14:textId="14A6CB90" w:rsidR="005E3F82" w:rsidRPr="005D19A0" w:rsidRDefault="005E3F82">
      <w:pPr>
        <w:pStyle w:val="Heading3"/>
        <w:numPr>
          <w:ilvl w:val="0"/>
          <w:numId w:val="0"/>
        </w:numPr>
        <w:spacing w:after="240"/>
        <w:ind w:left="720" w:hanging="720"/>
        <w:rPr>
          <w:ins w:id="480" w:author="Skyworks" w:date="2022-02-14T17:40:00Z"/>
          <w:rFonts w:ascii="Calibri" w:hAnsi="Calibri"/>
          <w:sz w:val="22"/>
          <w:szCs w:val="22"/>
          <w:lang w:val="en-US" w:eastAsia="zh-CN"/>
          <w:rPrChange w:id="481" w:author="Skyworks" w:date="2022-03-02T15:39:00Z">
            <w:rPr>
              <w:ins w:id="482" w:author="Skyworks" w:date="2022-02-14T17:40:00Z"/>
              <w:lang w:val="en-US" w:eastAsia="zh-CN"/>
            </w:rPr>
          </w:rPrChange>
        </w:rPr>
        <w:pPrChange w:id="483" w:author="Skyworks" w:date="2022-03-01T10:22:00Z">
          <w:pPr>
            <w:pStyle w:val="Heading2"/>
            <w:numPr>
              <w:ilvl w:val="0"/>
              <w:numId w:val="0"/>
            </w:numPr>
            <w:tabs>
              <w:tab w:val="clear" w:pos="576"/>
            </w:tabs>
            <w:spacing w:after="240"/>
            <w:ind w:left="0" w:firstLine="0"/>
          </w:pPr>
        </w:pPrChange>
      </w:pPr>
      <w:ins w:id="484" w:author="Skyworks" w:date="2022-03-01T10:22:00Z">
        <w:r w:rsidRPr="005D19A0">
          <w:rPr>
            <w:lang w:val="en-US" w:eastAsia="zh-CN"/>
            <w:rPrChange w:id="485" w:author="Skyworks" w:date="2022-03-02T15:39:00Z">
              <w:rPr>
                <w:lang w:val="en-US" w:eastAsia="zh-CN"/>
              </w:rPr>
            </w:rPrChange>
          </w:rPr>
          <w:t>7.3.1 Handling of band combinations subject to triple beat interference</w:t>
        </w:r>
      </w:ins>
    </w:p>
    <w:p w14:paraId="662776E0" w14:textId="786438D5" w:rsidR="0090355C" w:rsidRPr="005D19A0" w:rsidRDefault="0090355C" w:rsidP="0090355C">
      <w:pPr>
        <w:rPr>
          <w:ins w:id="486" w:author="Skyworks" w:date="2022-02-14T17:40:00Z"/>
          <w:bCs/>
          <w:lang w:eastAsia="zh-CN"/>
          <w:rPrChange w:id="487" w:author="Skyworks" w:date="2022-03-02T15:39:00Z">
            <w:rPr>
              <w:ins w:id="488" w:author="Skyworks" w:date="2022-02-14T17:40:00Z"/>
              <w:bCs/>
              <w:lang w:eastAsia="zh-CN"/>
            </w:rPr>
          </w:rPrChange>
        </w:rPr>
      </w:pPr>
      <w:ins w:id="489" w:author="Skyworks" w:date="2022-02-14T17:40:00Z">
        <w:r w:rsidRPr="005D19A0">
          <w:rPr>
            <w:bCs/>
            <w:lang w:eastAsia="zh-CN"/>
          </w:rPr>
          <w:t>For introduction of 2 band or 3 band inter-band</w:t>
        </w:r>
        <w:r w:rsidRPr="005D19A0">
          <w:rPr>
            <w:bCs/>
            <w:lang w:eastAsia="zh-CN"/>
            <w:rPrChange w:id="490" w:author="Skyworks" w:date="2022-03-02T15:39:00Z">
              <w:rPr>
                <w:bCs/>
                <w:lang w:eastAsia="zh-CN"/>
              </w:rPr>
            </w:rPrChange>
          </w:rPr>
          <w:t xml:space="preserve"> combinations with intra-band UL CA in one of the 1UL or 2UL configuration, a discussion paper should be submitted to the “not for block approval</w:t>
        </w:r>
      </w:ins>
      <w:ins w:id="491" w:author="Skyworks" w:date="2022-02-14T22:07:00Z">
        <w:r w:rsidR="00E45ACA" w:rsidRPr="005D19A0">
          <w:rPr>
            <w:bCs/>
            <w:lang w:eastAsia="zh-CN"/>
            <w:rPrChange w:id="492" w:author="Skyworks" w:date="2022-03-02T15:39:00Z">
              <w:rPr>
                <w:bCs/>
                <w:lang w:eastAsia="zh-CN"/>
              </w:rPr>
            </w:rPrChange>
          </w:rPr>
          <w:t xml:space="preserve">” </w:t>
        </w:r>
      </w:ins>
      <w:ins w:id="493" w:author="Skyworks" w:date="2022-02-14T17:40:00Z">
        <w:r w:rsidRPr="005D19A0">
          <w:rPr>
            <w:bCs/>
            <w:lang w:eastAsia="zh-CN"/>
            <w:rPrChange w:id="494" w:author="Skyworks" w:date="2022-03-02T15:39:00Z">
              <w:rPr>
                <w:bCs/>
                <w:lang w:eastAsia="zh-CN"/>
              </w:rPr>
            </w:rPrChange>
          </w:rPr>
          <w:t>AI with a draft CR for introduction of IMD or triple beat related MSD. In some cases, band protection level may need to be checked for IMD levels.</w:t>
        </w:r>
      </w:ins>
    </w:p>
    <w:p w14:paraId="1308634B" w14:textId="77777777" w:rsidR="0090355C" w:rsidRPr="005D19A0" w:rsidRDefault="0090355C" w:rsidP="0090355C">
      <w:pPr>
        <w:rPr>
          <w:ins w:id="495" w:author="Skyworks" w:date="2022-02-14T17:40:00Z"/>
          <w:rPrChange w:id="496" w:author="Skyworks" w:date="2022-03-02T15:39:00Z">
            <w:rPr>
              <w:ins w:id="497" w:author="Skyworks" w:date="2022-02-14T17:40:00Z"/>
            </w:rPr>
          </w:rPrChange>
        </w:rPr>
      </w:pPr>
      <w:ins w:id="498" w:author="Skyworks" w:date="2022-02-14T17:40:00Z">
        <w:r w:rsidRPr="005D19A0">
          <w:rPr>
            <w:rPrChange w:id="499" w:author="Skyworks" w:date="2022-03-02T15:39:00Z">
              <w:rPr/>
            </w:rPrChange>
          </w:rPr>
          <w:t>In the following chapters some of the derived technical guidelines are provided in order to help proponents in preparing their discussion papers.</w:t>
        </w:r>
      </w:ins>
    </w:p>
    <w:p w14:paraId="43D5E7A6" w14:textId="5D959E33" w:rsidR="0090355C" w:rsidRPr="005D19A0" w:rsidRDefault="0090355C" w:rsidP="0090355C">
      <w:pPr>
        <w:pStyle w:val="Heading3"/>
        <w:numPr>
          <w:ilvl w:val="0"/>
          <w:numId w:val="0"/>
        </w:numPr>
        <w:spacing w:after="240"/>
        <w:ind w:left="720" w:hanging="720"/>
        <w:rPr>
          <w:ins w:id="500" w:author="Skyworks" w:date="2022-02-14T17:40:00Z"/>
          <w:rFonts w:ascii="Calibri" w:hAnsi="Calibri"/>
          <w:sz w:val="22"/>
          <w:szCs w:val="22"/>
          <w:lang w:val="en-US" w:eastAsia="zh-CN"/>
          <w:rPrChange w:id="501" w:author="Skyworks" w:date="2022-03-02T15:39:00Z">
            <w:rPr>
              <w:ins w:id="502" w:author="Skyworks" w:date="2022-02-14T17:40:00Z"/>
              <w:rFonts w:ascii="Calibri" w:hAnsi="Calibri"/>
              <w:sz w:val="22"/>
              <w:szCs w:val="22"/>
              <w:lang w:val="en-US" w:eastAsia="zh-CN"/>
            </w:rPr>
          </w:rPrChange>
        </w:rPr>
      </w:pPr>
      <w:ins w:id="503" w:author="Skyworks" w:date="2022-02-14T17:40:00Z">
        <w:r w:rsidRPr="005D19A0">
          <w:rPr>
            <w:lang w:val="en-US" w:eastAsia="zh-CN"/>
            <w:rPrChange w:id="504" w:author="Skyworks" w:date="2022-03-02T15:39:00Z">
              <w:rPr>
                <w:lang w:val="en-US" w:eastAsia="zh-CN"/>
              </w:rPr>
            </w:rPrChange>
          </w:rPr>
          <w:t>7.3.</w:t>
        </w:r>
      </w:ins>
      <w:ins w:id="505" w:author="Skyworks" w:date="2022-03-01T10:23:00Z">
        <w:r w:rsidR="005E3F82" w:rsidRPr="005D19A0">
          <w:rPr>
            <w:lang w:val="en-US" w:eastAsia="zh-CN"/>
            <w:rPrChange w:id="506" w:author="Skyworks" w:date="2022-03-02T15:39:00Z">
              <w:rPr>
                <w:lang w:val="en-US" w:eastAsia="zh-CN"/>
              </w:rPr>
            </w:rPrChange>
          </w:rPr>
          <w:t>2</w:t>
        </w:r>
      </w:ins>
      <w:ins w:id="507" w:author="Skyworks" w:date="2022-02-14T17:40:00Z">
        <w:r w:rsidRPr="005D19A0">
          <w:rPr>
            <w:lang w:val="en-US" w:eastAsia="zh-CN"/>
            <w:rPrChange w:id="508" w:author="Skyworks" w:date="2022-03-02T15:39:00Z">
              <w:rPr>
                <w:lang w:val="en-US" w:eastAsia="zh-CN"/>
              </w:rPr>
            </w:rPrChange>
          </w:rPr>
          <w:t xml:space="preserve"> Two and three band combinations with 1UL band and intra-band ULCA as UL configuration</w:t>
        </w:r>
      </w:ins>
    </w:p>
    <w:p w14:paraId="65CAD73C" w14:textId="5011C84B" w:rsidR="00AB72B5" w:rsidRPr="005D19A0" w:rsidRDefault="00AB72B5">
      <w:pPr>
        <w:pStyle w:val="Heading4"/>
        <w:numPr>
          <w:ilvl w:val="0"/>
          <w:numId w:val="0"/>
        </w:numPr>
        <w:spacing w:after="240"/>
        <w:ind w:left="864" w:hanging="864"/>
        <w:rPr>
          <w:ins w:id="509" w:author="Skyworks" w:date="2022-02-25T15:47:00Z"/>
          <w:lang w:eastAsia="zh-CN"/>
        </w:rPr>
        <w:pPrChange w:id="510" w:author="Skyworks" w:date="2022-02-25T15:47:00Z">
          <w:pPr/>
        </w:pPrChange>
      </w:pPr>
      <w:ins w:id="511" w:author="Skyworks" w:date="2022-02-25T15:47:00Z">
        <w:r w:rsidRPr="005D19A0">
          <w:rPr>
            <w:lang w:eastAsia="zh-CN"/>
            <w:rPrChange w:id="512" w:author="Skyworks" w:date="2022-03-02T15:39:00Z">
              <w:rPr>
                <w:highlight w:val="yellow"/>
                <w:lang w:eastAsia="zh-CN"/>
              </w:rPr>
            </w:rPrChange>
          </w:rPr>
          <w:t>7.3.</w:t>
        </w:r>
      </w:ins>
      <w:ins w:id="513" w:author="Skyworks" w:date="2022-03-01T10:23:00Z">
        <w:r w:rsidR="005E3F82" w:rsidRPr="005D19A0">
          <w:rPr>
            <w:lang w:eastAsia="zh-CN"/>
            <w:rPrChange w:id="514" w:author="Skyworks" w:date="2022-03-02T15:39:00Z">
              <w:rPr>
                <w:highlight w:val="yellow"/>
                <w:lang w:eastAsia="zh-CN"/>
              </w:rPr>
            </w:rPrChange>
          </w:rPr>
          <w:t>2</w:t>
        </w:r>
      </w:ins>
      <w:ins w:id="515" w:author="Skyworks" w:date="2022-02-25T15:47:00Z">
        <w:r w:rsidRPr="005D19A0">
          <w:rPr>
            <w:lang w:eastAsia="zh-CN"/>
            <w:rPrChange w:id="516" w:author="Skyworks" w:date="2022-03-02T15:39:00Z">
              <w:rPr>
                <w:highlight w:val="yellow"/>
                <w:lang w:eastAsia="zh-CN"/>
              </w:rPr>
            </w:rPrChange>
          </w:rPr>
          <w:t xml:space="preserve">.1 </w:t>
        </w:r>
        <w:r w:rsidRPr="005D19A0">
          <w:rPr>
            <w:lang w:eastAsia="zh-CN"/>
          </w:rPr>
          <w:t>Description of the issue</w:t>
        </w:r>
      </w:ins>
    </w:p>
    <w:p w14:paraId="00249603" w14:textId="77777777" w:rsidR="0090355C" w:rsidRPr="005D19A0" w:rsidRDefault="0090355C" w:rsidP="0090355C">
      <w:pPr>
        <w:rPr>
          <w:ins w:id="517" w:author="Skyworks" w:date="2022-02-14T17:40:00Z"/>
          <w:rPrChange w:id="518" w:author="Skyworks" w:date="2022-03-02T15:39:00Z">
            <w:rPr>
              <w:ins w:id="519" w:author="Skyworks" w:date="2022-02-14T17:40:00Z"/>
            </w:rPr>
          </w:rPrChange>
        </w:rPr>
      </w:pPr>
      <w:ins w:id="520" w:author="Skyworks" w:date="2022-02-14T17:40:00Z">
        <w:r w:rsidRPr="005D19A0">
          <w:rPr>
            <w:lang w:val="en-GB"/>
            <w:rPrChange w:id="521" w:author="Skyworks" w:date="2022-03-02T15:39:00Z">
              <w:rPr>
                <w:lang w:val="en-GB"/>
              </w:rPr>
            </w:rPrChange>
          </w:rPr>
          <w:t>For 2</w:t>
        </w:r>
        <w:r w:rsidRPr="005D19A0">
          <w:rPr>
            <w:rPrChange w:id="522" w:author="Skyworks" w:date="2022-03-02T15:39:00Z">
              <w:rPr/>
            </w:rPrChange>
          </w:rPr>
          <w:t xml:space="preserve"> band and 3 band inter-band combinations with simultaneous </w:t>
        </w:r>
        <w:proofErr w:type="spellStart"/>
        <w:r w:rsidRPr="005D19A0">
          <w:rPr>
            <w:rPrChange w:id="523" w:author="Skyworks" w:date="2022-03-02T15:39:00Z">
              <w:rPr/>
            </w:rPrChange>
          </w:rPr>
          <w:t>Tx</w:t>
        </w:r>
        <w:proofErr w:type="spellEnd"/>
        <w:r w:rsidRPr="005D19A0">
          <w:rPr>
            <w:rPrChange w:id="524" w:author="Skyworks" w:date="2022-03-02T15:39:00Z">
              <w:rPr/>
            </w:rPrChange>
          </w:rPr>
          <w:t xml:space="preserve">/Rx operation with at least 1UL band with intra-band UL CA in the UL configuration, MSD related to IMDs of intra-band UL CA part (contiguous or non-contiguous) needs to be </w:t>
        </w:r>
        <w:proofErr w:type="spellStart"/>
        <w:r w:rsidRPr="005D19A0">
          <w:rPr>
            <w:rPrChange w:id="525" w:author="Skyworks" w:date="2022-03-02T15:39:00Z">
              <w:rPr/>
            </w:rPrChange>
          </w:rPr>
          <w:t>analysed</w:t>
        </w:r>
        <w:proofErr w:type="spellEnd"/>
        <w:r w:rsidRPr="005D19A0">
          <w:rPr>
            <w:rPrChange w:id="526" w:author="Skyworks" w:date="2022-03-02T15:39:00Z">
              <w:rPr/>
            </w:rPrChange>
          </w:rPr>
          <w:t>. Note that non-contiguous intra-band UL CA is only applicable to cases with UL in only one band.</w:t>
        </w:r>
      </w:ins>
    </w:p>
    <w:p w14:paraId="169BA83D" w14:textId="77777777" w:rsidR="0090355C" w:rsidRPr="005D19A0" w:rsidRDefault="0090355C" w:rsidP="0090355C">
      <w:pPr>
        <w:rPr>
          <w:ins w:id="527" w:author="Skyworks" w:date="2022-02-14T17:40:00Z"/>
          <w:bCs/>
          <w:lang w:eastAsia="zh-CN"/>
          <w:rPrChange w:id="528" w:author="Skyworks" w:date="2022-03-02T15:39:00Z">
            <w:rPr>
              <w:ins w:id="529" w:author="Skyworks" w:date="2022-02-14T17:40:00Z"/>
              <w:bCs/>
              <w:lang w:eastAsia="zh-CN"/>
            </w:rPr>
          </w:rPrChange>
        </w:rPr>
      </w:pPr>
      <w:ins w:id="530" w:author="Skyworks" w:date="2022-02-14T17:40:00Z">
        <w:r w:rsidRPr="005D19A0">
          <w:rPr>
            <w:bCs/>
            <w:lang w:eastAsia="zh-CN"/>
            <w:rPrChange w:id="531" w:author="Skyworks" w:date="2022-03-02T15:39:00Z">
              <w:rPr>
                <w:bCs/>
                <w:lang w:eastAsia="zh-CN"/>
              </w:rPr>
            </w:rPrChange>
          </w:rPr>
          <w:t>In some cases, band protection level may need to be checked for IMD levels especially for IMD3 and IMD5 collision and low UL filter rejection. In this case:</w:t>
        </w:r>
      </w:ins>
    </w:p>
    <w:p w14:paraId="6C91FA02" w14:textId="77777777" w:rsidR="0090355C" w:rsidRPr="005D19A0" w:rsidRDefault="0090355C" w:rsidP="0090355C">
      <w:pPr>
        <w:pStyle w:val="ListParagraph"/>
        <w:numPr>
          <w:ilvl w:val="0"/>
          <w:numId w:val="33"/>
        </w:numPr>
        <w:overflowPunct/>
        <w:autoSpaceDE/>
        <w:autoSpaceDN/>
        <w:adjustRightInd/>
        <w:spacing w:after="0"/>
        <w:contextualSpacing w:val="0"/>
        <w:textAlignment w:val="auto"/>
        <w:rPr>
          <w:ins w:id="532" w:author="Skyworks" w:date="2022-02-14T17:40:00Z"/>
          <w:bCs/>
          <w:rPrChange w:id="533" w:author="Skyworks" w:date="2022-03-02T15:39:00Z">
            <w:rPr>
              <w:ins w:id="534" w:author="Skyworks" w:date="2022-02-14T17:40:00Z"/>
              <w:bCs/>
            </w:rPr>
          </w:rPrChange>
        </w:rPr>
      </w:pPr>
      <w:ins w:id="535" w:author="Skyworks" w:date="2022-02-14T17:40:00Z">
        <w:r w:rsidRPr="005D19A0">
          <w:rPr>
            <w:bCs/>
            <w:rPrChange w:id="536" w:author="Skyworks" w:date="2022-03-02T15:39:00Z">
              <w:rPr>
                <w:bCs/>
              </w:rPr>
            </w:rPrChange>
          </w:rPr>
          <w:t>For the cases where -50dBm/MHz band protection cannot be fulfilled, the proponent must provide a resolution with UL restriction, relaxed protection level and seek approval from the owners of this band</w:t>
        </w:r>
      </w:ins>
    </w:p>
    <w:p w14:paraId="373122BB" w14:textId="2ADC4490" w:rsidR="0090355C" w:rsidRPr="005D19A0" w:rsidRDefault="0090355C" w:rsidP="0090355C">
      <w:pPr>
        <w:pStyle w:val="ListParagraph"/>
        <w:numPr>
          <w:ilvl w:val="0"/>
          <w:numId w:val="33"/>
        </w:numPr>
        <w:overflowPunct/>
        <w:autoSpaceDE/>
        <w:autoSpaceDN/>
        <w:adjustRightInd/>
        <w:spacing w:after="0"/>
        <w:contextualSpacing w:val="0"/>
        <w:textAlignment w:val="auto"/>
        <w:rPr>
          <w:ins w:id="537" w:author="Skyworks" w:date="2022-02-14T17:40:00Z"/>
          <w:bCs/>
          <w:lang w:eastAsia="zh-CN"/>
          <w:rPrChange w:id="538" w:author="Skyworks" w:date="2022-03-02T15:39:00Z">
            <w:rPr>
              <w:ins w:id="539" w:author="Skyworks" w:date="2022-02-14T17:40:00Z"/>
              <w:bCs/>
              <w:lang w:eastAsia="zh-CN"/>
            </w:rPr>
          </w:rPrChange>
        </w:rPr>
      </w:pPr>
      <w:ins w:id="540" w:author="Skyworks" w:date="2022-02-14T17:40:00Z">
        <w:r w:rsidRPr="005D19A0">
          <w:rPr>
            <w:bCs/>
            <w:lang w:val="en-CA"/>
            <w:rPrChange w:id="541" w:author="Skyworks" w:date="2022-03-02T15:39:00Z">
              <w:rPr>
                <w:bCs/>
                <w:lang w:val="en-CA"/>
              </w:rPr>
            </w:rPrChange>
          </w:rPr>
          <w:t xml:space="preserve">A separate input to CA coexistence </w:t>
        </w:r>
        <w:r w:rsidRPr="005D19A0">
          <w:rPr>
            <w:bCs/>
            <w:lang w:val="en-GB"/>
            <w:rPrChange w:id="542" w:author="Skyworks" w:date="2022-03-02T15:39:00Z">
              <w:rPr>
                <w:bCs/>
                <w:lang w:val="en-GB"/>
              </w:rPr>
            </w:rPrChange>
          </w:rPr>
          <w:t>Table 6.5A.3.2.1-1</w:t>
        </w:r>
        <w:r w:rsidRPr="005D19A0">
          <w:rPr>
            <w:bCs/>
            <w:lang w:val="en-CA"/>
            <w:rPrChange w:id="543" w:author="Skyworks" w:date="2022-03-02T15:39:00Z">
              <w:rPr>
                <w:bCs/>
                <w:lang w:val="en-CA"/>
              </w:rPr>
            </w:rPrChange>
          </w:rPr>
          <w:t xml:space="preserve"> should be specified in 38.101-1 with the agreed exception</w:t>
        </w:r>
      </w:ins>
      <w:ins w:id="544" w:author="Skyworks" w:date="2022-02-14T22:09:00Z">
        <w:r w:rsidR="00CD1CC0" w:rsidRPr="005D19A0">
          <w:rPr>
            <w:bCs/>
            <w:lang w:val="en-CA"/>
            <w:rPrChange w:id="545" w:author="Skyworks" w:date="2022-03-02T15:39:00Z">
              <w:rPr>
                <w:bCs/>
                <w:lang w:val="en-CA"/>
              </w:rPr>
            </w:rPrChange>
          </w:rPr>
          <w:t>.</w:t>
        </w:r>
      </w:ins>
    </w:p>
    <w:p w14:paraId="730E43A9" w14:textId="77777777" w:rsidR="0090355C" w:rsidRPr="005D19A0" w:rsidRDefault="0090355C" w:rsidP="0090355C">
      <w:pPr>
        <w:spacing w:after="0"/>
        <w:rPr>
          <w:ins w:id="546" w:author="Skyworks" w:date="2022-02-14T17:40:00Z"/>
          <w:rPrChange w:id="547" w:author="Skyworks" w:date="2022-03-02T15:39:00Z">
            <w:rPr>
              <w:ins w:id="548" w:author="Skyworks" w:date="2022-02-14T17:40:00Z"/>
            </w:rPr>
          </w:rPrChange>
        </w:rPr>
      </w:pPr>
    </w:p>
    <w:p w14:paraId="0546A189" w14:textId="42637FD0" w:rsidR="0090355C" w:rsidRPr="005D19A0" w:rsidRDefault="0090355C" w:rsidP="0090355C">
      <w:pPr>
        <w:rPr>
          <w:ins w:id="549" w:author="Skyworks" w:date="2022-02-14T17:40:00Z"/>
          <w:rPrChange w:id="550" w:author="Skyworks" w:date="2022-03-02T15:39:00Z">
            <w:rPr>
              <w:ins w:id="551" w:author="Skyworks" w:date="2022-02-14T17:40:00Z"/>
            </w:rPr>
          </w:rPrChange>
        </w:rPr>
      </w:pPr>
      <w:ins w:id="552" w:author="Skyworks" w:date="2022-02-14T17:40:00Z">
        <w:r w:rsidRPr="005D19A0">
          <w:rPr>
            <w:rPrChange w:id="553" w:author="Skyworks" w:date="2022-03-02T15:39:00Z">
              <w:rPr/>
            </w:rPrChange>
          </w:rPr>
          <w:t xml:space="preserve">This IMD cases are illustrated in Figure </w:t>
        </w:r>
      </w:ins>
      <w:ins w:id="554" w:author="Skyworks" w:date="2022-03-02T10:56:00Z">
        <w:r w:rsidR="00AA57B4" w:rsidRPr="005D19A0">
          <w:rPr>
            <w:rPrChange w:id="555" w:author="Skyworks" w:date="2022-03-02T15:39:00Z">
              <w:rPr/>
            </w:rPrChange>
          </w:rPr>
          <w:t>7.3.2.1-1</w:t>
        </w:r>
      </w:ins>
      <w:ins w:id="556" w:author="Skyworks" w:date="2022-02-14T17:40:00Z">
        <w:r w:rsidRPr="005D19A0">
          <w:rPr>
            <w:rPrChange w:id="557" w:author="Skyworks" w:date="2022-03-02T15:39:00Z">
              <w:rPr/>
            </w:rPrChange>
          </w:rPr>
          <w:t xml:space="preserve"> and shows:</w:t>
        </w:r>
      </w:ins>
    </w:p>
    <w:p w14:paraId="01AFB10E" w14:textId="3FE2BEFA" w:rsidR="0090355C" w:rsidRPr="005D19A0" w:rsidRDefault="0090355C" w:rsidP="0090355C">
      <w:pPr>
        <w:pStyle w:val="ListParagraph"/>
        <w:numPr>
          <w:ilvl w:val="0"/>
          <w:numId w:val="28"/>
        </w:numPr>
        <w:overflowPunct/>
        <w:autoSpaceDE/>
        <w:autoSpaceDN/>
        <w:adjustRightInd/>
        <w:spacing w:after="0"/>
        <w:contextualSpacing w:val="0"/>
        <w:textAlignment w:val="auto"/>
        <w:rPr>
          <w:ins w:id="558" w:author="Skyworks" w:date="2022-02-14T17:40:00Z"/>
          <w:rPrChange w:id="559" w:author="Skyworks" w:date="2022-03-02T15:39:00Z">
            <w:rPr>
              <w:ins w:id="560" w:author="Skyworks" w:date="2022-02-14T17:40:00Z"/>
            </w:rPr>
          </w:rPrChange>
        </w:rPr>
      </w:pPr>
      <w:ins w:id="561" w:author="Skyworks" w:date="2022-02-14T17:40:00Z">
        <w:r w:rsidRPr="005D19A0">
          <w:rPr>
            <w:lang w:val="en-CA"/>
            <w:rPrChange w:id="562" w:author="Skyworks" w:date="2022-03-02T15:39:00Z">
              <w:rPr>
                <w:lang w:val="en-CA"/>
              </w:rPr>
            </w:rPrChange>
          </w:rPr>
          <w:t>IMD5 of the 1RB+1RB case from the UL CA configuration of band 2 fall</w:t>
        </w:r>
      </w:ins>
      <w:ins w:id="563" w:author="Skyworks" w:date="2022-02-25T15:37:00Z">
        <w:r w:rsidR="008F6165" w:rsidRPr="005D19A0">
          <w:rPr>
            <w:lang w:val="en-CA"/>
            <w:rPrChange w:id="564" w:author="Skyworks" w:date="2022-03-02T15:39:00Z">
              <w:rPr>
                <w:lang w:val="en-CA"/>
              </w:rPr>
            </w:rPrChange>
          </w:rPr>
          <w:t>s</w:t>
        </w:r>
      </w:ins>
      <w:ins w:id="565" w:author="Skyworks" w:date="2022-02-14T17:40:00Z">
        <w:r w:rsidRPr="005D19A0">
          <w:rPr>
            <w:lang w:val="en-CA"/>
            <w:rPrChange w:id="566" w:author="Skyworks" w:date="2022-03-02T15:39:00Z">
              <w:rPr>
                <w:lang w:val="en-CA"/>
              </w:rPr>
            </w:rPrChange>
          </w:rPr>
          <w:t xml:space="preserve"> in the DL of</w:t>
        </w:r>
      </w:ins>
      <w:ins w:id="567" w:author="Skyworks" w:date="2022-03-02T10:56:00Z">
        <w:r w:rsidR="00AA57B4" w:rsidRPr="005D19A0">
          <w:rPr>
            <w:lang w:val="en-CA"/>
            <w:rPrChange w:id="568" w:author="Skyworks" w:date="2022-03-02T15:39:00Z">
              <w:rPr>
                <w:lang w:val="en-CA"/>
              </w:rPr>
            </w:rPrChange>
          </w:rPr>
          <w:t xml:space="preserve"> FDD</w:t>
        </w:r>
      </w:ins>
      <w:ins w:id="569" w:author="Skyworks" w:date="2022-02-14T17:40:00Z">
        <w:r w:rsidRPr="005D19A0">
          <w:rPr>
            <w:lang w:val="en-CA"/>
            <w:rPrChange w:id="570" w:author="Skyworks" w:date="2022-03-02T15:39:00Z">
              <w:rPr>
                <w:lang w:val="en-CA"/>
              </w:rPr>
            </w:rPrChange>
          </w:rPr>
          <w:t xml:space="preserve"> band 1</w:t>
        </w:r>
      </w:ins>
    </w:p>
    <w:p w14:paraId="4C2826F9" w14:textId="5C97A005" w:rsidR="0090355C" w:rsidRPr="005D19A0" w:rsidRDefault="0090355C" w:rsidP="0090355C">
      <w:pPr>
        <w:pStyle w:val="ListParagraph"/>
        <w:numPr>
          <w:ilvl w:val="0"/>
          <w:numId w:val="28"/>
        </w:numPr>
        <w:overflowPunct/>
        <w:autoSpaceDE/>
        <w:autoSpaceDN/>
        <w:adjustRightInd/>
        <w:spacing w:after="0"/>
        <w:contextualSpacing w:val="0"/>
        <w:textAlignment w:val="auto"/>
        <w:rPr>
          <w:ins w:id="571" w:author="Skyworks" w:date="2022-02-14T17:40:00Z"/>
          <w:rPrChange w:id="572" w:author="Skyworks" w:date="2022-03-02T15:39:00Z">
            <w:rPr>
              <w:ins w:id="573" w:author="Skyworks" w:date="2022-02-14T17:40:00Z"/>
            </w:rPr>
          </w:rPrChange>
        </w:rPr>
      </w:pPr>
      <w:ins w:id="574" w:author="Skyworks" w:date="2022-02-14T17:40:00Z">
        <w:r w:rsidRPr="005D19A0">
          <w:rPr>
            <w:lang w:val="en-CA"/>
            <w:rPrChange w:id="575" w:author="Skyworks" w:date="2022-03-02T15:39:00Z">
              <w:rPr>
                <w:lang w:val="en-CA"/>
              </w:rPr>
            </w:rPrChange>
          </w:rPr>
          <w:t>IMD3 of the 1RB+1RB case from the UL CA configuration of band 2 fall</w:t>
        </w:r>
      </w:ins>
      <w:ins w:id="576" w:author="Skyworks" w:date="2022-02-25T15:37:00Z">
        <w:r w:rsidR="008F6165" w:rsidRPr="005D19A0">
          <w:rPr>
            <w:lang w:val="en-CA"/>
            <w:rPrChange w:id="577" w:author="Skyworks" w:date="2022-03-02T15:39:00Z">
              <w:rPr>
                <w:lang w:val="en-CA"/>
              </w:rPr>
            </w:rPrChange>
          </w:rPr>
          <w:t>s</w:t>
        </w:r>
      </w:ins>
      <w:ins w:id="578" w:author="Skyworks" w:date="2022-02-14T17:40:00Z">
        <w:r w:rsidRPr="005D19A0">
          <w:rPr>
            <w:lang w:val="en-CA"/>
            <w:rPrChange w:id="579" w:author="Skyworks" w:date="2022-03-02T15:39:00Z">
              <w:rPr>
                <w:lang w:val="en-CA"/>
              </w:rPr>
            </w:rPrChange>
          </w:rPr>
          <w:t xml:space="preserve"> in the DL of </w:t>
        </w:r>
      </w:ins>
      <w:ins w:id="580" w:author="Skyworks" w:date="2022-03-02T10:56:00Z">
        <w:r w:rsidR="00AA57B4" w:rsidRPr="005D19A0">
          <w:rPr>
            <w:lang w:val="en-CA"/>
            <w:rPrChange w:id="581" w:author="Skyworks" w:date="2022-03-02T15:39:00Z">
              <w:rPr>
                <w:lang w:val="en-CA"/>
              </w:rPr>
            </w:rPrChange>
          </w:rPr>
          <w:t xml:space="preserve">third </w:t>
        </w:r>
      </w:ins>
      <w:ins w:id="582" w:author="Skyworks" w:date="2022-02-14T17:40:00Z">
        <w:r w:rsidRPr="005D19A0">
          <w:rPr>
            <w:lang w:val="en-CA"/>
            <w:rPrChange w:id="583" w:author="Skyworks" w:date="2022-03-02T15:39:00Z">
              <w:rPr>
                <w:lang w:val="en-CA"/>
              </w:rPr>
            </w:rPrChange>
          </w:rPr>
          <w:t xml:space="preserve">band </w:t>
        </w:r>
      </w:ins>
      <w:ins w:id="584" w:author="Skyworks" w:date="2022-03-02T10:56:00Z">
        <w:r w:rsidR="00AA57B4" w:rsidRPr="005D19A0">
          <w:rPr>
            <w:lang w:val="en-CA"/>
            <w:rPrChange w:id="585" w:author="Skyworks" w:date="2022-03-02T15:39:00Z">
              <w:rPr>
                <w:lang w:val="en-CA"/>
              </w:rPr>
            </w:rPrChange>
          </w:rPr>
          <w:t>3</w:t>
        </w:r>
      </w:ins>
      <w:ins w:id="586" w:author="Skyworks" w:date="2022-02-14T22:09:00Z">
        <w:r w:rsidR="00E45ACA" w:rsidRPr="005D19A0">
          <w:rPr>
            <w:lang w:val="en-CA"/>
            <w:rPrChange w:id="587" w:author="Skyworks" w:date="2022-03-02T15:39:00Z">
              <w:rPr>
                <w:lang w:val="en-CA"/>
              </w:rPr>
            </w:rPrChange>
          </w:rPr>
          <w:t>.</w:t>
        </w:r>
      </w:ins>
    </w:p>
    <w:p w14:paraId="3B6C03D7" w14:textId="77777777" w:rsidR="0090355C" w:rsidRPr="005D19A0" w:rsidRDefault="0090355C" w:rsidP="0090355C">
      <w:pPr>
        <w:pStyle w:val="ListParagraph"/>
        <w:rPr>
          <w:ins w:id="588" w:author="Skyworks" w:date="2022-02-14T17:40:00Z"/>
          <w:rPrChange w:id="589" w:author="Skyworks" w:date="2022-03-02T15:39:00Z">
            <w:rPr>
              <w:ins w:id="590" w:author="Skyworks" w:date="2022-02-14T17:40:00Z"/>
            </w:rPr>
          </w:rPrChange>
        </w:rPr>
      </w:pPr>
    </w:p>
    <w:p w14:paraId="39DC105E" w14:textId="77777777" w:rsidR="0090355C" w:rsidRPr="005D19A0" w:rsidRDefault="0090355C" w:rsidP="0090355C">
      <w:pPr>
        <w:pStyle w:val="Guidance"/>
        <w:keepNext/>
        <w:rPr>
          <w:ins w:id="591" w:author="Skyworks" w:date="2022-02-14T17:40:00Z"/>
          <w:rPrChange w:id="592" w:author="Skyworks" w:date="2022-03-02T15:39:00Z">
            <w:rPr>
              <w:ins w:id="593" w:author="Skyworks" w:date="2022-02-14T17:40:00Z"/>
            </w:rPr>
          </w:rPrChange>
        </w:rPr>
      </w:pPr>
      <w:ins w:id="594" w:author="Skyworks" w:date="2022-02-14T17:40:00Z">
        <w:r w:rsidRPr="005D19A0">
          <w:rPr>
            <w:i w:val="0"/>
            <w:noProof/>
            <w:color w:val="auto"/>
            <w:rPrChange w:id="595" w:author="Skyworks" w:date="2022-03-02T15:39:00Z">
              <w:rPr>
                <w:i w:val="0"/>
                <w:noProof/>
                <w:color w:val="auto"/>
              </w:rPr>
            </w:rPrChange>
          </w:rPr>
          <w:lastRenderedPageBreak/>
          <w:drawing>
            <wp:inline distT="0" distB="0" distL="0" distR="0" wp14:anchorId="370C8D00" wp14:editId="778A02A7">
              <wp:extent cx="5814060" cy="882714"/>
              <wp:effectExtent l="19050" t="19050" r="15240" b="1270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4701" cy="882811"/>
                      </a:xfrm>
                      <a:prstGeom prst="rect">
                        <a:avLst/>
                      </a:prstGeom>
                      <a:noFill/>
                      <a:ln>
                        <a:solidFill>
                          <a:schemeClr val="accent1"/>
                        </a:solidFill>
                      </a:ln>
                    </pic:spPr>
                  </pic:pic>
                </a:graphicData>
              </a:graphic>
            </wp:inline>
          </w:drawing>
        </w:r>
      </w:ins>
    </w:p>
    <w:p w14:paraId="4A6CC801" w14:textId="4FF9410D" w:rsidR="0090355C" w:rsidRPr="005D19A0" w:rsidRDefault="0090355C" w:rsidP="0090355C">
      <w:pPr>
        <w:pStyle w:val="Caption"/>
        <w:rPr>
          <w:ins w:id="596" w:author="Skyworks" w:date="2022-02-14T17:40:00Z"/>
          <w:rPrChange w:id="597" w:author="Skyworks" w:date="2022-03-02T15:39:00Z">
            <w:rPr>
              <w:ins w:id="598" w:author="Skyworks" w:date="2022-02-14T17:40:00Z"/>
            </w:rPr>
          </w:rPrChange>
        </w:rPr>
      </w:pPr>
      <w:ins w:id="599" w:author="Skyworks" w:date="2022-02-14T17:40:00Z">
        <w:r w:rsidRPr="005D19A0">
          <w:rPr>
            <w:rPrChange w:id="600" w:author="Skyworks" w:date="2022-03-02T15:39:00Z">
              <w:rPr/>
            </w:rPrChange>
          </w:rPr>
          <w:t xml:space="preserve">Figure </w:t>
        </w:r>
      </w:ins>
      <w:ins w:id="601" w:author="Skyworks" w:date="2022-03-01T10:24:00Z">
        <w:r w:rsidR="005E3F82" w:rsidRPr="005D19A0">
          <w:rPr>
            <w:rPrChange w:id="602" w:author="Skyworks" w:date="2022-03-02T15:39:00Z">
              <w:rPr/>
            </w:rPrChange>
          </w:rPr>
          <w:t>7.3.2.1-1</w:t>
        </w:r>
      </w:ins>
      <w:ins w:id="603" w:author="Skyworks" w:date="2022-02-14T17:40:00Z">
        <w:r w:rsidRPr="005D19A0">
          <w:rPr>
            <w:rPrChange w:id="604" w:author="Skyworks" w:date="2022-03-02T15:39:00Z">
              <w:rPr/>
            </w:rPrChange>
          </w:rPr>
          <w:t>: Type 1 case (2 contiguous or non-contiguous CCs in one band) IMDs in the second and/or third band</w:t>
        </w:r>
      </w:ins>
    </w:p>
    <w:p w14:paraId="61478917" w14:textId="77777777" w:rsidR="00AB72B5" w:rsidRPr="005D19A0" w:rsidRDefault="00AB72B5" w:rsidP="00AB72B5">
      <w:pPr>
        <w:rPr>
          <w:ins w:id="605" w:author="Skyworks" w:date="2022-02-25T15:51:00Z"/>
          <w:lang w:eastAsia="zh-CN"/>
          <w:rPrChange w:id="606" w:author="Skyworks" w:date="2022-03-02T15:39:00Z">
            <w:rPr>
              <w:ins w:id="607" w:author="Skyworks" w:date="2022-02-25T15:51:00Z"/>
              <w:lang w:eastAsia="zh-CN"/>
            </w:rPr>
          </w:rPrChange>
        </w:rPr>
      </w:pPr>
      <w:ins w:id="608" w:author="Skyworks" w:date="2022-02-25T15:51:00Z">
        <w:r w:rsidRPr="005D19A0">
          <w:rPr>
            <w:lang w:eastAsia="zh-CN"/>
            <w:rPrChange w:id="609" w:author="Skyworks" w:date="2022-03-02T15:39:00Z">
              <w:rPr>
                <w:lang w:eastAsia="zh-CN"/>
              </w:rPr>
            </w:rPrChange>
          </w:rPr>
          <w:t>More generally:</w:t>
        </w:r>
      </w:ins>
    </w:p>
    <w:p w14:paraId="10631372" w14:textId="77777777" w:rsidR="00AB72B5" w:rsidRPr="005D19A0" w:rsidRDefault="00AB72B5" w:rsidP="00CB1F81">
      <w:pPr>
        <w:pStyle w:val="ListParagraph"/>
        <w:numPr>
          <w:ilvl w:val="0"/>
          <w:numId w:val="34"/>
        </w:numPr>
        <w:overflowPunct/>
        <w:autoSpaceDE/>
        <w:autoSpaceDN/>
        <w:adjustRightInd/>
        <w:spacing w:after="0"/>
        <w:contextualSpacing w:val="0"/>
        <w:textAlignment w:val="auto"/>
        <w:rPr>
          <w:ins w:id="610" w:author="Skyworks" w:date="2022-02-25T15:51:00Z"/>
          <w:rPrChange w:id="611" w:author="Skyworks" w:date="2022-03-02T15:39:00Z">
            <w:rPr>
              <w:ins w:id="612" w:author="Skyworks" w:date="2022-02-25T15:51:00Z"/>
            </w:rPr>
          </w:rPrChange>
        </w:rPr>
      </w:pPr>
      <w:ins w:id="613" w:author="Skyworks" w:date="2022-02-25T15:51:00Z">
        <w:r w:rsidRPr="005D19A0">
          <w:rPr>
            <w:rPrChange w:id="614" w:author="Skyworks" w:date="2022-03-02T15:39:00Z">
              <w:rPr/>
            </w:rPrChange>
          </w:rPr>
          <w:t>If the UL configuration is contiguous UL CA, the following assumptions can be used:</w:t>
        </w:r>
      </w:ins>
    </w:p>
    <w:p w14:paraId="43EDB8F5" w14:textId="77777777" w:rsidR="00AB72B5" w:rsidRPr="005D19A0" w:rsidRDefault="00AB72B5">
      <w:pPr>
        <w:numPr>
          <w:ilvl w:val="1"/>
          <w:numId w:val="34"/>
        </w:numPr>
        <w:overflowPunct/>
        <w:autoSpaceDE/>
        <w:autoSpaceDN/>
        <w:adjustRightInd/>
        <w:spacing w:after="0"/>
        <w:textAlignment w:val="auto"/>
        <w:rPr>
          <w:ins w:id="615" w:author="Skyworks" w:date="2022-02-25T15:51:00Z"/>
          <w:lang w:eastAsia="zh-CN"/>
          <w:rPrChange w:id="616" w:author="Skyworks" w:date="2022-03-02T15:39:00Z">
            <w:rPr>
              <w:ins w:id="617" w:author="Skyworks" w:date="2022-02-25T15:51:00Z"/>
              <w:lang w:eastAsia="zh-CN"/>
            </w:rPr>
          </w:rPrChange>
        </w:rPr>
        <w:pPrChange w:id="618" w:author="Skyworks" w:date="2022-02-25T16:05:00Z">
          <w:pPr>
            <w:numPr>
              <w:ilvl w:val="1"/>
              <w:numId w:val="34"/>
            </w:numPr>
            <w:tabs>
              <w:tab w:val="num" w:pos="1440"/>
            </w:tabs>
            <w:overflowPunct/>
            <w:autoSpaceDE/>
            <w:autoSpaceDN/>
            <w:adjustRightInd/>
            <w:ind w:left="1440" w:hanging="360"/>
            <w:textAlignment w:val="auto"/>
          </w:pPr>
        </w:pPrChange>
      </w:pPr>
      <w:ins w:id="619" w:author="Skyworks" w:date="2022-02-25T15:51:00Z">
        <w:r w:rsidRPr="005D19A0">
          <w:rPr>
            <w:lang w:eastAsia="zh-CN"/>
            <w:rPrChange w:id="620" w:author="Skyworks" w:date="2022-03-02T15:39:00Z">
              <w:rPr>
                <w:lang w:eastAsia="zh-CN"/>
              </w:rPr>
            </w:rPrChange>
          </w:rPr>
          <w:t>IMD3 can reach up to 200MHz OOB with -13dBm/MHz</w:t>
        </w:r>
      </w:ins>
    </w:p>
    <w:p w14:paraId="11DD5FDB" w14:textId="4DF52CA6" w:rsidR="00AB72B5" w:rsidRPr="005D19A0" w:rsidRDefault="00AB72B5">
      <w:pPr>
        <w:numPr>
          <w:ilvl w:val="1"/>
          <w:numId w:val="34"/>
        </w:numPr>
        <w:overflowPunct/>
        <w:autoSpaceDE/>
        <w:autoSpaceDN/>
        <w:adjustRightInd/>
        <w:spacing w:after="0"/>
        <w:textAlignment w:val="auto"/>
        <w:rPr>
          <w:ins w:id="621" w:author="Skyworks" w:date="2022-02-25T15:51:00Z"/>
          <w:lang w:eastAsia="zh-CN"/>
          <w:rPrChange w:id="622" w:author="Skyworks" w:date="2022-03-02T15:39:00Z">
            <w:rPr>
              <w:ins w:id="623" w:author="Skyworks" w:date="2022-02-25T15:51:00Z"/>
              <w:lang w:eastAsia="zh-CN"/>
            </w:rPr>
          </w:rPrChange>
        </w:rPr>
        <w:pPrChange w:id="624" w:author="Skyworks" w:date="2022-02-25T16:05:00Z">
          <w:pPr>
            <w:numPr>
              <w:ilvl w:val="1"/>
              <w:numId w:val="34"/>
            </w:numPr>
            <w:tabs>
              <w:tab w:val="num" w:pos="1440"/>
            </w:tabs>
            <w:overflowPunct/>
            <w:autoSpaceDE/>
            <w:autoSpaceDN/>
            <w:adjustRightInd/>
            <w:ind w:left="1440" w:hanging="360"/>
            <w:textAlignment w:val="auto"/>
          </w:pPr>
        </w:pPrChange>
      </w:pPr>
      <w:ins w:id="625" w:author="Skyworks" w:date="2022-02-25T15:51:00Z">
        <w:r w:rsidRPr="005D19A0">
          <w:rPr>
            <w:lang w:eastAsia="zh-CN"/>
            <w:rPrChange w:id="626" w:author="Skyworks" w:date="2022-03-02T15:39:00Z">
              <w:rPr>
                <w:lang w:eastAsia="zh-CN"/>
              </w:rPr>
            </w:rPrChange>
          </w:rPr>
          <w:t>IMD5 can reach up to 400MHz OOB with -30dBm/MHz for NS</w:t>
        </w:r>
      </w:ins>
      <w:ins w:id="627" w:author="Skyworks" w:date="2022-02-25T17:00:00Z">
        <w:r w:rsidR="00C176B2" w:rsidRPr="005D19A0">
          <w:rPr>
            <w:lang w:eastAsia="zh-CN"/>
            <w:rPrChange w:id="628" w:author="Skyworks" w:date="2022-03-02T15:39:00Z">
              <w:rPr>
                <w:lang w:eastAsia="zh-CN"/>
              </w:rPr>
            </w:rPrChange>
          </w:rPr>
          <w:t>_</w:t>
        </w:r>
      </w:ins>
      <w:ins w:id="629" w:author="Skyworks" w:date="2022-02-25T15:51:00Z">
        <w:r w:rsidRPr="005D19A0">
          <w:rPr>
            <w:lang w:eastAsia="zh-CN"/>
            <w:rPrChange w:id="630" w:author="Skyworks" w:date="2022-03-02T15:39:00Z">
              <w:rPr>
                <w:lang w:eastAsia="zh-CN"/>
              </w:rPr>
            </w:rPrChange>
          </w:rPr>
          <w:t>01 and -25dBm/MHz for NS</w:t>
        </w:r>
      </w:ins>
      <w:ins w:id="631" w:author="Skyworks" w:date="2022-02-25T17:00:00Z">
        <w:r w:rsidR="00C176B2" w:rsidRPr="005D19A0">
          <w:rPr>
            <w:lang w:eastAsia="zh-CN"/>
            <w:rPrChange w:id="632" w:author="Skyworks" w:date="2022-03-02T15:39:00Z">
              <w:rPr>
                <w:lang w:eastAsia="zh-CN"/>
              </w:rPr>
            </w:rPrChange>
          </w:rPr>
          <w:t>_</w:t>
        </w:r>
      </w:ins>
      <w:ins w:id="633" w:author="Skyworks" w:date="2022-02-25T15:51:00Z">
        <w:r w:rsidRPr="005D19A0">
          <w:rPr>
            <w:lang w:eastAsia="zh-CN"/>
            <w:rPrChange w:id="634" w:author="Skyworks" w:date="2022-03-02T15:39:00Z">
              <w:rPr>
                <w:lang w:eastAsia="zh-CN"/>
              </w:rPr>
            </w:rPrChange>
          </w:rPr>
          <w:t>04</w:t>
        </w:r>
      </w:ins>
    </w:p>
    <w:p w14:paraId="74B307A8" w14:textId="51BEAF1A" w:rsidR="00AB72B5" w:rsidRPr="005D19A0" w:rsidRDefault="00AB72B5">
      <w:pPr>
        <w:numPr>
          <w:ilvl w:val="1"/>
          <w:numId w:val="34"/>
        </w:numPr>
        <w:overflowPunct/>
        <w:autoSpaceDE/>
        <w:autoSpaceDN/>
        <w:adjustRightInd/>
        <w:spacing w:after="0"/>
        <w:textAlignment w:val="auto"/>
        <w:rPr>
          <w:ins w:id="635" w:author="Skyworks" w:date="2022-02-25T15:51:00Z"/>
          <w:lang w:eastAsia="zh-CN"/>
          <w:rPrChange w:id="636" w:author="Skyworks" w:date="2022-03-02T15:39:00Z">
            <w:rPr>
              <w:ins w:id="637" w:author="Skyworks" w:date="2022-02-25T15:51:00Z"/>
              <w:lang w:eastAsia="zh-CN"/>
            </w:rPr>
          </w:rPrChange>
        </w:rPr>
        <w:pPrChange w:id="638" w:author="Skyworks" w:date="2022-02-25T16:05:00Z">
          <w:pPr>
            <w:numPr>
              <w:ilvl w:val="1"/>
              <w:numId w:val="34"/>
            </w:numPr>
            <w:tabs>
              <w:tab w:val="num" w:pos="1440"/>
            </w:tabs>
            <w:overflowPunct/>
            <w:autoSpaceDE/>
            <w:autoSpaceDN/>
            <w:adjustRightInd/>
            <w:ind w:left="1440" w:hanging="360"/>
            <w:textAlignment w:val="auto"/>
          </w:pPr>
        </w:pPrChange>
      </w:pPr>
      <w:ins w:id="639" w:author="Skyworks" w:date="2022-02-25T15:51:00Z">
        <w:r w:rsidRPr="005D19A0">
          <w:rPr>
            <w:lang w:eastAsia="zh-CN"/>
            <w:rPrChange w:id="640" w:author="Skyworks" w:date="2022-03-02T15:39:00Z">
              <w:rPr>
                <w:lang w:eastAsia="zh-CN"/>
              </w:rPr>
            </w:rPrChange>
          </w:rPr>
          <w:t>IMD7 can reach up to 600MHz OOB with -45dBm/MHz for NS</w:t>
        </w:r>
      </w:ins>
      <w:ins w:id="641" w:author="Skyworks" w:date="2022-02-25T17:00:00Z">
        <w:r w:rsidR="00C176B2" w:rsidRPr="005D19A0">
          <w:rPr>
            <w:lang w:eastAsia="zh-CN"/>
            <w:rPrChange w:id="642" w:author="Skyworks" w:date="2022-03-02T15:39:00Z">
              <w:rPr>
                <w:lang w:eastAsia="zh-CN"/>
              </w:rPr>
            </w:rPrChange>
          </w:rPr>
          <w:t>_</w:t>
        </w:r>
      </w:ins>
      <w:ins w:id="643" w:author="Skyworks" w:date="2022-02-25T15:51:00Z">
        <w:r w:rsidRPr="005D19A0">
          <w:rPr>
            <w:lang w:eastAsia="zh-CN"/>
            <w:rPrChange w:id="644" w:author="Skyworks" w:date="2022-03-02T15:39:00Z">
              <w:rPr>
                <w:lang w:eastAsia="zh-CN"/>
              </w:rPr>
            </w:rPrChange>
          </w:rPr>
          <w:t>01 and -35dBm/MHz for NS</w:t>
        </w:r>
      </w:ins>
      <w:ins w:id="645" w:author="Skyworks" w:date="2022-02-25T17:00:00Z">
        <w:r w:rsidR="00C176B2" w:rsidRPr="005D19A0">
          <w:rPr>
            <w:lang w:eastAsia="zh-CN"/>
            <w:rPrChange w:id="646" w:author="Skyworks" w:date="2022-03-02T15:39:00Z">
              <w:rPr>
                <w:lang w:eastAsia="zh-CN"/>
              </w:rPr>
            </w:rPrChange>
          </w:rPr>
          <w:t>_</w:t>
        </w:r>
      </w:ins>
      <w:ins w:id="647" w:author="Skyworks" w:date="2022-02-25T15:51:00Z">
        <w:r w:rsidRPr="005D19A0">
          <w:rPr>
            <w:lang w:eastAsia="zh-CN"/>
            <w:rPrChange w:id="648" w:author="Skyworks" w:date="2022-03-02T15:39:00Z">
              <w:rPr>
                <w:lang w:eastAsia="zh-CN"/>
              </w:rPr>
            </w:rPrChange>
          </w:rPr>
          <w:t>04</w:t>
        </w:r>
      </w:ins>
    </w:p>
    <w:p w14:paraId="1339B397" w14:textId="77777777" w:rsidR="00AB72B5" w:rsidRPr="005D19A0" w:rsidRDefault="00AB72B5" w:rsidP="00CB1F81">
      <w:pPr>
        <w:pStyle w:val="ListParagraph"/>
        <w:numPr>
          <w:ilvl w:val="0"/>
          <w:numId w:val="34"/>
        </w:numPr>
        <w:overflowPunct/>
        <w:autoSpaceDE/>
        <w:autoSpaceDN/>
        <w:adjustRightInd/>
        <w:spacing w:after="0"/>
        <w:contextualSpacing w:val="0"/>
        <w:textAlignment w:val="auto"/>
        <w:rPr>
          <w:ins w:id="649" w:author="Skyworks" w:date="2022-02-25T15:51:00Z"/>
          <w:rPrChange w:id="650" w:author="Skyworks" w:date="2022-03-02T15:39:00Z">
            <w:rPr>
              <w:ins w:id="651" w:author="Skyworks" w:date="2022-02-25T15:51:00Z"/>
            </w:rPr>
          </w:rPrChange>
        </w:rPr>
      </w:pPr>
      <w:ins w:id="652" w:author="Skyworks" w:date="2022-02-25T15:51:00Z">
        <w:r w:rsidRPr="005D19A0">
          <w:rPr>
            <w:rPrChange w:id="653" w:author="Skyworks" w:date="2022-03-02T15:39:00Z">
              <w:rPr/>
            </w:rPrChange>
          </w:rPr>
          <w:t>If the UL configuration is non-contiguous UL CA, the following assumptions can be used:</w:t>
        </w:r>
      </w:ins>
    </w:p>
    <w:p w14:paraId="27AB6F90" w14:textId="77777777" w:rsidR="00AB72B5" w:rsidRPr="005D19A0" w:rsidRDefault="00AB72B5">
      <w:pPr>
        <w:numPr>
          <w:ilvl w:val="1"/>
          <w:numId w:val="34"/>
        </w:numPr>
        <w:overflowPunct/>
        <w:autoSpaceDE/>
        <w:autoSpaceDN/>
        <w:adjustRightInd/>
        <w:spacing w:after="0"/>
        <w:textAlignment w:val="auto"/>
        <w:rPr>
          <w:ins w:id="654" w:author="Skyworks" w:date="2022-02-25T15:51:00Z"/>
          <w:lang w:eastAsia="zh-CN"/>
          <w:rPrChange w:id="655" w:author="Skyworks" w:date="2022-03-02T15:39:00Z">
            <w:rPr>
              <w:ins w:id="656" w:author="Skyworks" w:date="2022-02-25T15:51:00Z"/>
              <w:lang w:eastAsia="zh-CN"/>
            </w:rPr>
          </w:rPrChange>
        </w:rPr>
        <w:pPrChange w:id="657" w:author="Skyworks" w:date="2022-02-25T16:05:00Z">
          <w:pPr>
            <w:numPr>
              <w:ilvl w:val="1"/>
              <w:numId w:val="34"/>
            </w:numPr>
            <w:tabs>
              <w:tab w:val="num" w:pos="1440"/>
            </w:tabs>
            <w:overflowPunct/>
            <w:autoSpaceDE/>
            <w:autoSpaceDN/>
            <w:adjustRightInd/>
            <w:ind w:left="1440" w:hanging="360"/>
            <w:textAlignment w:val="auto"/>
          </w:pPr>
        </w:pPrChange>
      </w:pPr>
      <w:ins w:id="658" w:author="Skyworks" w:date="2022-02-25T15:51:00Z">
        <w:r w:rsidRPr="005D19A0">
          <w:rPr>
            <w:lang w:eastAsia="zh-CN"/>
            <w:rPrChange w:id="659" w:author="Skyworks" w:date="2022-03-02T15:39:00Z">
              <w:rPr>
                <w:lang w:eastAsia="zh-CN"/>
              </w:rPr>
            </w:rPrChange>
          </w:rPr>
          <w:t>IMD 3 can reach up to 600MHz OOB with -30dBm/MHz</w:t>
        </w:r>
      </w:ins>
    </w:p>
    <w:p w14:paraId="76E3BAA1" w14:textId="22499F7C" w:rsidR="00AB72B5" w:rsidRPr="005D19A0" w:rsidRDefault="00AB72B5">
      <w:pPr>
        <w:numPr>
          <w:ilvl w:val="1"/>
          <w:numId w:val="34"/>
        </w:numPr>
        <w:overflowPunct/>
        <w:autoSpaceDE/>
        <w:autoSpaceDN/>
        <w:adjustRightInd/>
        <w:spacing w:after="0"/>
        <w:textAlignment w:val="auto"/>
        <w:rPr>
          <w:ins w:id="660" w:author="Skyworks" w:date="2022-02-25T15:51:00Z"/>
          <w:lang w:eastAsia="zh-CN"/>
          <w:rPrChange w:id="661" w:author="Skyworks" w:date="2022-03-02T15:39:00Z">
            <w:rPr>
              <w:ins w:id="662" w:author="Skyworks" w:date="2022-02-25T15:51:00Z"/>
              <w:lang w:eastAsia="zh-CN"/>
            </w:rPr>
          </w:rPrChange>
        </w:rPr>
        <w:pPrChange w:id="663" w:author="Skyworks" w:date="2022-02-25T16:05:00Z">
          <w:pPr>
            <w:numPr>
              <w:ilvl w:val="1"/>
              <w:numId w:val="34"/>
            </w:numPr>
            <w:tabs>
              <w:tab w:val="num" w:pos="1440"/>
            </w:tabs>
            <w:overflowPunct/>
            <w:autoSpaceDE/>
            <w:autoSpaceDN/>
            <w:adjustRightInd/>
            <w:ind w:left="1440" w:hanging="360"/>
            <w:textAlignment w:val="auto"/>
          </w:pPr>
        </w:pPrChange>
      </w:pPr>
      <w:ins w:id="664" w:author="Skyworks" w:date="2022-02-25T15:51:00Z">
        <w:r w:rsidRPr="005D19A0">
          <w:rPr>
            <w:lang w:eastAsia="zh-CN"/>
            <w:rPrChange w:id="665" w:author="Skyworks" w:date="2022-03-02T15:39:00Z">
              <w:rPr>
                <w:lang w:eastAsia="zh-CN"/>
              </w:rPr>
            </w:rPrChange>
          </w:rPr>
          <w:t>IMD 5 can reach up</w:t>
        </w:r>
        <w:r w:rsidR="00C176B2" w:rsidRPr="005D19A0">
          <w:rPr>
            <w:lang w:eastAsia="zh-CN"/>
            <w:rPrChange w:id="666" w:author="Skyworks" w:date="2022-03-02T15:39:00Z">
              <w:rPr>
                <w:lang w:eastAsia="zh-CN"/>
              </w:rPr>
            </w:rPrChange>
          </w:rPr>
          <w:t xml:space="preserve"> to 1200MHz OOB with -45dBm/MHz</w:t>
        </w:r>
      </w:ins>
    </w:p>
    <w:p w14:paraId="197BB218" w14:textId="77777777" w:rsidR="00AB72B5" w:rsidRPr="005D19A0" w:rsidRDefault="00AB72B5">
      <w:pPr>
        <w:numPr>
          <w:ilvl w:val="0"/>
          <w:numId w:val="34"/>
        </w:numPr>
        <w:overflowPunct/>
        <w:autoSpaceDE/>
        <w:autoSpaceDN/>
        <w:adjustRightInd/>
        <w:spacing w:after="0"/>
        <w:textAlignment w:val="auto"/>
        <w:rPr>
          <w:ins w:id="667" w:author="Skyworks" w:date="2022-02-25T15:51:00Z"/>
          <w:lang w:eastAsia="zh-CN"/>
          <w:rPrChange w:id="668" w:author="Skyworks" w:date="2022-03-02T15:39:00Z">
            <w:rPr>
              <w:ins w:id="669" w:author="Skyworks" w:date="2022-02-25T15:51:00Z"/>
              <w:lang w:eastAsia="zh-CN"/>
            </w:rPr>
          </w:rPrChange>
        </w:rPr>
        <w:pPrChange w:id="670" w:author="Skyworks" w:date="2022-02-25T16:05:00Z">
          <w:pPr>
            <w:numPr>
              <w:numId w:val="34"/>
            </w:numPr>
            <w:tabs>
              <w:tab w:val="num" w:pos="720"/>
            </w:tabs>
            <w:overflowPunct/>
            <w:autoSpaceDE/>
            <w:autoSpaceDN/>
            <w:adjustRightInd/>
            <w:ind w:left="720" w:hanging="360"/>
            <w:textAlignment w:val="auto"/>
          </w:pPr>
        </w:pPrChange>
      </w:pPr>
      <w:ins w:id="671" w:author="Skyworks" w:date="2022-02-25T15:51:00Z">
        <w:r w:rsidRPr="005D19A0">
          <w:rPr>
            <w:lang w:eastAsia="zh-CN"/>
            <w:rPrChange w:id="672" w:author="Skyworks" w:date="2022-03-02T15:39:00Z">
              <w:rPr>
                <w:lang w:eastAsia="zh-CN"/>
              </w:rPr>
            </w:rPrChange>
          </w:rPr>
          <w:t>The above levels are further attenuated by the UL band filter and any diplexer</w:t>
        </w:r>
      </w:ins>
    </w:p>
    <w:p w14:paraId="396C0315" w14:textId="77777777" w:rsidR="00AB72B5" w:rsidRPr="005D19A0" w:rsidRDefault="00AB72B5">
      <w:pPr>
        <w:numPr>
          <w:ilvl w:val="0"/>
          <w:numId w:val="34"/>
        </w:numPr>
        <w:overflowPunct/>
        <w:autoSpaceDE/>
        <w:autoSpaceDN/>
        <w:adjustRightInd/>
        <w:spacing w:after="0"/>
        <w:textAlignment w:val="auto"/>
        <w:rPr>
          <w:ins w:id="673" w:author="Skyworks" w:date="2022-02-25T16:07:00Z"/>
          <w:lang w:eastAsia="zh-CN"/>
          <w:rPrChange w:id="674" w:author="Skyworks" w:date="2022-03-02T15:39:00Z">
            <w:rPr>
              <w:ins w:id="675" w:author="Skyworks" w:date="2022-02-25T16:07:00Z"/>
              <w:lang w:eastAsia="zh-CN"/>
            </w:rPr>
          </w:rPrChange>
        </w:rPr>
        <w:pPrChange w:id="676" w:author="Skyworks" w:date="2022-02-25T16:05:00Z">
          <w:pPr>
            <w:numPr>
              <w:numId w:val="34"/>
            </w:numPr>
            <w:tabs>
              <w:tab w:val="num" w:pos="720"/>
            </w:tabs>
            <w:overflowPunct/>
            <w:autoSpaceDE/>
            <w:autoSpaceDN/>
            <w:adjustRightInd/>
            <w:ind w:left="720" w:hanging="360"/>
            <w:textAlignment w:val="auto"/>
          </w:pPr>
        </w:pPrChange>
      </w:pPr>
      <w:ins w:id="677" w:author="Skyworks" w:date="2022-02-25T15:51:00Z">
        <w:r w:rsidRPr="005D19A0">
          <w:rPr>
            <w:lang w:eastAsia="zh-CN"/>
            <w:rPrChange w:id="678" w:author="Skyworks" w:date="2022-03-02T15:39:00Z">
              <w:rPr>
                <w:lang w:eastAsia="zh-CN"/>
              </w:rPr>
            </w:rPrChange>
          </w:rPr>
          <w:t xml:space="preserve">There is only an MSD or band protection issue with band that have simultaneous </w:t>
        </w:r>
        <w:proofErr w:type="spellStart"/>
        <w:r w:rsidRPr="005D19A0">
          <w:rPr>
            <w:lang w:eastAsia="zh-CN"/>
            <w:rPrChange w:id="679" w:author="Skyworks" w:date="2022-03-02T15:39:00Z">
              <w:rPr>
                <w:lang w:eastAsia="zh-CN"/>
              </w:rPr>
            </w:rPrChange>
          </w:rPr>
          <w:t>Tx</w:t>
        </w:r>
        <w:proofErr w:type="spellEnd"/>
        <w:r w:rsidRPr="005D19A0">
          <w:rPr>
            <w:lang w:eastAsia="zh-CN"/>
            <w:rPrChange w:id="680" w:author="Skyworks" w:date="2022-03-02T15:39:00Z">
              <w:rPr>
                <w:lang w:eastAsia="zh-CN"/>
              </w:rPr>
            </w:rPrChange>
          </w:rPr>
          <w:t>/Rx with the UL band</w:t>
        </w:r>
      </w:ins>
    </w:p>
    <w:p w14:paraId="65EFA822" w14:textId="77777777" w:rsidR="00CB1F81" w:rsidRPr="005D19A0" w:rsidRDefault="00CB1F81">
      <w:pPr>
        <w:overflowPunct/>
        <w:autoSpaceDE/>
        <w:autoSpaceDN/>
        <w:adjustRightInd/>
        <w:spacing w:after="0"/>
        <w:textAlignment w:val="auto"/>
        <w:rPr>
          <w:ins w:id="681" w:author="Skyworks" w:date="2022-02-25T16:07:00Z"/>
          <w:lang w:eastAsia="zh-CN"/>
          <w:rPrChange w:id="682" w:author="Skyworks" w:date="2022-03-02T15:39:00Z">
            <w:rPr>
              <w:ins w:id="683" w:author="Skyworks" w:date="2022-02-25T16:07:00Z"/>
              <w:lang w:eastAsia="zh-CN"/>
            </w:rPr>
          </w:rPrChange>
        </w:rPr>
        <w:pPrChange w:id="684" w:author="Skyworks" w:date="2022-02-25T16:07:00Z">
          <w:pPr>
            <w:numPr>
              <w:numId w:val="34"/>
            </w:numPr>
            <w:tabs>
              <w:tab w:val="num" w:pos="720"/>
            </w:tabs>
            <w:overflowPunct/>
            <w:autoSpaceDE/>
            <w:autoSpaceDN/>
            <w:adjustRightInd/>
            <w:ind w:left="720" w:hanging="360"/>
            <w:textAlignment w:val="auto"/>
          </w:pPr>
        </w:pPrChange>
      </w:pPr>
    </w:p>
    <w:p w14:paraId="6B1F8DD1" w14:textId="34719187" w:rsidR="00CB1F81" w:rsidRPr="005D19A0" w:rsidRDefault="00CB1F81" w:rsidP="00CB1F81">
      <w:pPr>
        <w:rPr>
          <w:ins w:id="685" w:author="Skyworks" w:date="2022-02-25T16:07:00Z"/>
          <w:lang w:eastAsia="zh-CN"/>
          <w:rPrChange w:id="686" w:author="Skyworks" w:date="2022-03-02T15:39:00Z">
            <w:rPr>
              <w:ins w:id="687" w:author="Skyworks" w:date="2022-02-25T16:07:00Z"/>
              <w:lang w:eastAsia="zh-CN"/>
            </w:rPr>
          </w:rPrChange>
        </w:rPr>
      </w:pPr>
      <w:ins w:id="688" w:author="Skyworks" w:date="2022-02-25T16:07:00Z">
        <w:r w:rsidRPr="005D19A0">
          <w:rPr>
            <w:lang w:val="en-CA" w:eastAsia="zh-CN"/>
            <w:rPrChange w:id="689" w:author="Skyworks" w:date="2022-03-02T15:39:00Z">
              <w:rPr>
                <w:lang w:val="en-CA" w:eastAsia="zh-CN"/>
              </w:rPr>
            </w:rPrChange>
          </w:rPr>
          <w:t xml:space="preserve">Note: </w:t>
        </w:r>
      </w:ins>
      <w:ins w:id="690" w:author="Skyworks" w:date="2022-02-25T17:37:00Z">
        <w:r w:rsidR="008C043E" w:rsidRPr="005D19A0">
          <w:rPr>
            <w:lang w:val="en-CA" w:eastAsia="zh-CN"/>
            <w:rPrChange w:id="691" w:author="Skyworks" w:date="2022-03-02T15:39:00Z">
              <w:rPr>
                <w:highlight w:val="yellow"/>
                <w:lang w:val="en-CA" w:eastAsia="zh-CN"/>
              </w:rPr>
            </w:rPrChange>
          </w:rPr>
          <w:t>T</w:t>
        </w:r>
      </w:ins>
      <w:ins w:id="692" w:author="Skyworks" w:date="2022-02-25T16:07:00Z">
        <w:r w:rsidRPr="005D19A0">
          <w:rPr>
            <w:lang w:val="en-CA" w:eastAsia="zh-CN"/>
          </w:rPr>
          <w:t>his specification framework is stable and a TP template could be developed for next release eventually allowing this type of combinations to be tr</w:t>
        </w:r>
        <w:r w:rsidRPr="005D19A0">
          <w:rPr>
            <w:lang w:val="en-CA" w:eastAsia="zh-CN"/>
            <w:rPrChange w:id="693" w:author="Skyworks" w:date="2022-03-02T15:39:00Z">
              <w:rPr>
                <w:lang w:val="en-CA" w:eastAsia="zh-CN"/>
              </w:rPr>
            </w:rPrChange>
          </w:rPr>
          <w:t>eated within the “block approval” procedure.</w:t>
        </w:r>
      </w:ins>
      <w:ins w:id="694" w:author="Skyworks" w:date="2022-02-25T16:08:00Z">
        <w:r w:rsidRPr="005D19A0">
          <w:rPr>
            <w:lang w:val="en-CA" w:eastAsia="zh-CN"/>
            <w:rPrChange w:id="695" w:author="Skyworks" w:date="2022-03-02T15:39:00Z">
              <w:rPr>
                <w:lang w:val="en-CA" w:eastAsia="zh-CN"/>
              </w:rPr>
            </w:rPrChange>
          </w:rPr>
          <w:t xml:space="preserve"> The template could follow </w:t>
        </w:r>
      </w:ins>
      <w:ins w:id="696" w:author="Skyworks" w:date="2022-02-25T16:09:00Z">
        <w:r w:rsidRPr="005D19A0">
          <w:rPr>
            <w:lang w:val="en-CA" w:eastAsia="zh-CN"/>
            <w:rPrChange w:id="697" w:author="Skyworks" w:date="2022-03-02T15:39:00Z">
              <w:rPr>
                <w:lang w:val="en-CA" w:eastAsia="zh-CN"/>
              </w:rPr>
            </w:rPrChange>
          </w:rPr>
          <w:t>the</w:t>
        </w:r>
      </w:ins>
      <w:ins w:id="698" w:author="Skyworks" w:date="2022-02-25T16:08:00Z">
        <w:r w:rsidRPr="005D19A0">
          <w:rPr>
            <w:lang w:val="en-CA" w:eastAsia="zh-CN"/>
            <w:rPrChange w:id="699" w:author="Skyworks" w:date="2022-03-02T15:39:00Z">
              <w:rPr>
                <w:lang w:val="en-CA" w:eastAsia="zh-CN"/>
              </w:rPr>
            </w:rPrChange>
          </w:rPr>
          <w:t xml:space="preserve"> contiguous UL CA and non-contiguous UL CA as UL configurations </w:t>
        </w:r>
      </w:ins>
      <w:ins w:id="700" w:author="Skyworks" w:date="2022-02-25T16:09:00Z">
        <w:r w:rsidRPr="005D19A0">
          <w:rPr>
            <w:lang w:val="en-CA" w:eastAsia="zh-CN"/>
            <w:rPrChange w:id="701" w:author="Skyworks" w:date="2022-03-02T15:39:00Z">
              <w:rPr>
                <w:lang w:val="en-CA" w:eastAsia="zh-CN"/>
              </w:rPr>
            </w:rPrChange>
          </w:rPr>
          <w:t>guidelines developed in sections 7.3.1.2.and 7.3.1.3 respectively.</w:t>
        </w:r>
      </w:ins>
    </w:p>
    <w:p w14:paraId="43596B59" w14:textId="3B82700E" w:rsidR="00AB72B5" w:rsidRPr="005D19A0" w:rsidRDefault="00AB72B5" w:rsidP="00AB72B5">
      <w:pPr>
        <w:pStyle w:val="Heading4"/>
        <w:numPr>
          <w:ilvl w:val="0"/>
          <w:numId w:val="0"/>
        </w:numPr>
        <w:spacing w:after="240"/>
        <w:ind w:left="864" w:hanging="864"/>
        <w:rPr>
          <w:ins w:id="702" w:author="Skyworks" w:date="2022-02-25T15:46:00Z"/>
          <w:lang w:eastAsia="zh-CN"/>
          <w:rPrChange w:id="703" w:author="Skyworks" w:date="2022-03-02T15:39:00Z">
            <w:rPr>
              <w:ins w:id="704" w:author="Skyworks" w:date="2022-02-25T15:46:00Z"/>
              <w:lang w:eastAsia="zh-CN"/>
            </w:rPr>
          </w:rPrChange>
        </w:rPr>
      </w:pPr>
      <w:ins w:id="705" w:author="Skyworks" w:date="2022-02-25T15:47:00Z">
        <w:r w:rsidRPr="005D19A0">
          <w:rPr>
            <w:lang w:eastAsia="zh-CN"/>
            <w:rPrChange w:id="706" w:author="Skyworks" w:date="2022-03-02T15:39:00Z">
              <w:rPr>
                <w:highlight w:val="yellow"/>
                <w:lang w:eastAsia="zh-CN"/>
              </w:rPr>
            </w:rPrChange>
          </w:rPr>
          <w:t>7</w:t>
        </w:r>
      </w:ins>
      <w:ins w:id="707" w:author="Skyworks" w:date="2022-02-25T15:46:00Z">
        <w:r w:rsidRPr="005D19A0">
          <w:rPr>
            <w:lang w:eastAsia="zh-CN"/>
            <w:rPrChange w:id="708" w:author="Skyworks" w:date="2022-03-02T15:39:00Z">
              <w:rPr>
                <w:highlight w:val="yellow"/>
                <w:lang w:eastAsia="zh-CN"/>
              </w:rPr>
            </w:rPrChange>
          </w:rPr>
          <w:t>.</w:t>
        </w:r>
      </w:ins>
      <w:ins w:id="709" w:author="Skyworks" w:date="2022-02-25T15:47:00Z">
        <w:r w:rsidRPr="005D19A0">
          <w:rPr>
            <w:lang w:eastAsia="zh-CN"/>
            <w:rPrChange w:id="710" w:author="Skyworks" w:date="2022-03-02T15:39:00Z">
              <w:rPr>
                <w:highlight w:val="yellow"/>
                <w:lang w:eastAsia="zh-CN"/>
              </w:rPr>
            </w:rPrChange>
          </w:rPr>
          <w:t>3</w:t>
        </w:r>
      </w:ins>
      <w:ins w:id="711" w:author="Skyworks" w:date="2022-02-25T15:46:00Z">
        <w:r w:rsidRPr="005D19A0">
          <w:rPr>
            <w:lang w:eastAsia="zh-CN"/>
            <w:rPrChange w:id="712" w:author="Skyworks" w:date="2022-03-02T15:39:00Z">
              <w:rPr>
                <w:highlight w:val="yellow"/>
                <w:lang w:eastAsia="zh-CN"/>
              </w:rPr>
            </w:rPrChange>
          </w:rPr>
          <w:t>.</w:t>
        </w:r>
      </w:ins>
      <w:ins w:id="713" w:author="Skyworks" w:date="2022-03-01T10:23:00Z">
        <w:r w:rsidR="005E3F82" w:rsidRPr="005D19A0">
          <w:rPr>
            <w:lang w:eastAsia="zh-CN"/>
            <w:rPrChange w:id="714" w:author="Skyworks" w:date="2022-03-02T15:39:00Z">
              <w:rPr>
                <w:highlight w:val="yellow"/>
                <w:lang w:eastAsia="zh-CN"/>
              </w:rPr>
            </w:rPrChange>
          </w:rPr>
          <w:t>2</w:t>
        </w:r>
      </w:ins>
      <w:ins w:id="715" w:author="Skyworks" w:date="2022-02-25T15:46:00Z">
        <w:r w:rsidRPr="005D19A0">
          <w:rPr>
            <w:lang w:eastAsia="zh-CN"/>
            <w:rPrChange w:id="716" w:author="Skyworks" w:date="2022-03-02T15:39:00Z">
              <w:rPr>
                <w:highlight w:val="yellow"/>
                <w:lang w:eastAsia="zh-CN"/>
              </w:rPr>
            </w:rPrChange>
          </w:rPr>
          <w:t>.</w:t>
        </w:r>
      </w:ins>
      <w:ins w:id="717" w:author="Skyworks" w:date="2022-02-25T15:48:00Z">
        <w:r w:rsidRPr="005D19A0">
          <w:rPr>
            <w:lang w:eastAsia="zh-CN"/>
            <w:rPrChange w:id="718" w:author="Skyworks" w:date="2022-03-02T15:39:00Z">
              <w:rPr>
                <w:highlight w:val="yellow"/>
                <w:lang w:eastAsia="zh-CN"/>
              </w:rPr>
            </w:rPrChange>
          </w:rPr>
          <w:t>2</w:t>
        </w:r>
      </w:ins>
      <w:ins w:id="719" w:author="Skyworks" w:date="2022-02-25T15:46:00Z">
        <w:r w:rsidRPr="005D19A0">
          <w:rPr>
            <w:lang w:eastAsia="zh-CN"/>
            <w:rPrChange w:id="720" w:author="Skyworks" w:date="2022-03-02T15:39:00Z">
              <w:rPr>
                <w:highlight w:val="yellow"/>
                <w:lang w:eastAsia="zh-CN"/>
              </w:rPr>
            </w:rPrChange>
          </w:rPr>
          <w:t xml:space="preserve"> </w:t>
        </w:r>
      </w:ins>
      <w:ins w:id="721" w:author="Skyworks" w:date="2022-02-25T16:07:00Z">
        <w:r w:rsidR="00CB1F81" w:rsidRPr="005D19A0">
          <w:rPr>
            <w:lang w:eastAsia="zh-CN"/>
          </w:rPr>
          <w:t>C</w:t>
        </w:r>
      </w:ins>
      <w:ins w:id="722" w:author="Skyworks" w:date="2022-02-25T15:51:00Z">
        <w:r w:rsidRPr="005D19A0">
          <w:rPr>
            <w:lang w:eastAsia="zh-CN"/>
          </w:rPr>
          <w:t>alculations and specification for c</w:t>
        </w:r>
      </w:ins>
      <w:ins w:id="723" w:author="Skyworks" w:date="2022-02-25T15:48:00Z">
        <w:r w:rsidRPr="005D19A0">
          <w:rPr>
            <w:lang w:eastAsia="zh-CN"/>
            <w:rPrChange w:id="724" w:author="Skyworks" w:date="2022-03-02T15:39:00Z">
              <w:rPr>
                <w:lang w:eastAsia="zh-CN"/>
              </w:rPr>
            </w:rPrChange>
          </w:rPr>
          <w:t xml:space="preserve">ontiguous UL CA </w:t>
        </w:r>
      </w:ins>
      <w:ins w:id="725" w:author="Skyworks" w:date="2022-02-25T15:50:00Z">
        <w:r w:rsidRPr="005D19A0">
          <w:rPr>
            <w:lang w:eastAsia="zh-CN"/>
            <w:rPrChange w:id="726" w:author="Skyworks" w:date="2022-03-02T15:39:00Z">
              <w:rPr>
                <w:lang w:eastAsia="zh-CN"/>
              </w:rPr>
            </w:rPrChange>
          </w:rPr>
          <w:t>as UL configuration</w:t>
        </w:r>
      </w:ins>
    </w:p>
    <w:p w14:paraId="069DB285" w14:textId="7CE810AF" w:rsidR="004A31C9" w:rsidRPr="005D19A0" w:rsidRDefault="00AB72B5" w:rsidP="004A31C9">
      <w:pPr>
        <w:rPr>
          <w:ins w:id="727" w:author="Skyworks" w:date="2022-02-25T16:02:00Z"/>
        </w:rPr>
      </w:pPr>
      <w:ins w:id="728" w:author="Skyworks" w:date="2022-02-25T15:52:00Z">
        <w:r w:rsidRPr="005D19A0">
          <w:rPr>
            <w:lang w:eastAsia="zh-CN"/>
            <w:rPrChange w:id="729" w:author="Skyworks" w:date="2022-03-02T15:39:00Z">
              <w:rPr>
                <w:lang w:eastAsia="zh-CN"/>
              </w:rPr>
            </w:rPrChange>
          </w:rPr>
          <w:t xml:space="preserve">The IMD order can be calculated </w:t>
        </w:r>
        <w:r w:rsidRPr="005D19A0">
          <w:rPr>
            <w:rPrChange w:id="730" w:author="Skyworks" w:date="2022-03-02T15:39:00Z">
              <w:rPr/>
            </w:rPrChange>
          </w:rPr>
          <w:t>for contiguous UL CA</w:t>
        </w:r>
      </w:ins>
      <w:ins w:id="731" w:author="Skyworks" w:date="2022-02-25T17:29:00Z">
        <w:r w:rsidR="00183493" w:rsidRPr="005D19A0">
          <w:rPr>
            <w:rPrChange w:id="732" w:author="Skyworks" w:date="2022-03-02T15:39:00Z">
              <w:rPr>
                <w:highlight w:val="yellow"/>
              </w:rPr>
            </w:rPrChange>
          </w:rPr>
          <w:t xml:space="preserve"> using the following formula</w:t>
        </w:r>
      </w:ins>
      <w:ins w:id="733" w:author="Skyworks" w:date="2022-02-25T15:52:00Z">
        <w:r w:rsidRPr="005D19A0">
          <w:t xml:space="preserve">: </w:t>
        </w:r>
      </w:ins>
    </w:p>
    <w:p w14:paraId="3BECA7FC" w14:textId="7D27529C" w:rsidR="004A31C9" w:rsidRPr="005D19A0" w:rsidRDefault="00AB72B5" w:rsidP="004A31C9">
      <w:pPr>
        <w:rPr>
          <w:ins w:id="734" w:author="Skyworks" w:date="2022-02-25T16:02:00Z"/>
          <w:lang w:eastAsia="zh-CN"/>
          <w:rPrChange w:id="735" w:author="Skyworks" w:date="2022-03-02T15:39:00Z">
            <w:rPr>
              <w:ins w:id="736" w:author="Skyworks" w:date="2022-02-25T16:02:00Z"/>
              <w:highlight w:val="yellow"/>
              <w:lang w:eastAsia="zh-CN"/>
            </w:rPr>
          </w:rPrChange>
        </w:rPr>
      </w:pPr>
      <w:ins w:id="737" w:author="Skyworks" w:date="2022-02-25T15:52:00Z">
        <w:r w:rsidRPr="005D19A0">
          <w:rPr>
            <w:rPrChange w:id="738" w:author="Skyworks" w:date="2022-03-02T15:39:00Z">
              <w:rPr/>
            </w:rPrChange>
          </w:rPr>
          <w:t>IMD order = 2*</w:t>
        </w:r>
        <w:proofErr w:type="gramStart"/>
        <w:r w:rsidRPr="005D19A0">
          <w:rPr>
            <w:rPrChange w:id="739" w:author="Skyworks" w:date="2022-03-02T15:39:00Z">
              <w:rPr/>
            </w:rPrChange>
          </w:rPr>
          <w:t>ceil(</w:t>
        </w:r>
      </w:ins>
      <w:proofErr w:type="spellStart"/>
      <w:proofErr w:type="gramEnd"/>
      <w:ins w:id="740" w:author="Skyworks" w:date="2022-02-25T17:45:00Z">
        <w:r w:rsidR="006F6E05" w:rsidRPr="005D19A0">
          <w:rPr>
            <w:lang w:eastAsia="zh-CN"/>
            <w:rPrChange w:id="741" w:author="Skyworks" w:date="2022-03-02T15:39:00Z">
              <w:rPr>
                <w:highlight w:val="yellow"/>
                <w:lang w:eastAsia="zh-CN"/>
              </w:rPr>
            </w:rPrChange>
          </w:rPr>
          <w:t>W</w:t>
        </w:r>
        <w:r w:rsidR="006F6E05" w:rsidRPr="005D19A0">
          <w:rPr>
            <w:vertAlign w:val="subscript"/>
            <w:lang w:eastAsia="zh-CN"/>
            <w:rPrChange w:id="742" w:author="Skyworks" w:date="2022-03-02T15:39:00Z">
              <w:rPr>
                <w:highlight w:val="yellow"/>
                <w:vertAlign w:val="subscript"/>
                <w:lang w:eastAsia="zh-CN"/>
              </w:rPr>
            </w:rPrChange>
          </w:rPr>
          <w:t>Gap</w:t>
        </w:r>
        <w:proofErr w:type="spellEnd"/>
        <w:r w:rsidR="006F6E05" w:rsidRPr="005D19A0">
          <w:rPr>
            <w:rPrChange w:id="743" w:author="Skyworks" w:date="2022-03-02T15:39:00Z">
              <w:rPr>
                <w:highlight w:val="yellow"/>
              </w:rPr>
            </w:rPrChange>
          </w:rPr>
          <w:t xml:space="preserve"> </w:t>
        </w:r>
      </w:ins>
      <w:ins w:id="744" w:author="Skyworks" w:date="2022-02-25T15:52:00Z">
        <w:r w:rsidRPr="005D19A0">
          <w:t>/</w:t>
        </w:r>
      </w:ins>
      <w:ins w:id="745" w:author="Skyworks" w:date="2022-02-25T16:12:00Z">
        <w:r w:rsidR="00CB1F81" w:rsidRPr="005D19A0">
          <w:rPr>
            <w:rPrChange w:id="746" w:author="Skyworks" w:date="2022-03-02T15:39:00Z">
              <w:rPr>
                <w:highlight w:val="yellow"/>
              </w:rPr>
            </w:rPrChange>
          </w:rPr>
          <w:t>Min</w:t>
        </w:r>
      </w:ins>
      <w:ins w:id="747" w:author="Skyworks" w:date="2022-02-25T16:00:00Z">
        <w:r w:rsidR="004A31C9" w:rsidRPr="005D19A0">
          <w:t>(</w:t>
        </w:r>
      </w:ins>
      <w:proofErr w:type="spellStart"/>
      <w:ins w:id="748" w:author="Skyworks" w:date="2022-02-25T15:52:00Z">
        <w:r w:rsidRPr="005D19A0">
          <w:t>maxUL</w:t>
        </w:r>
        <w:proofErr w:type="spellEnd"/>
        <w:r w:rsidRPr="005D19A0">
          <w:t xml:space="preserve"> aggregated BW</w:t>
        </w:r>
      </w:ins>
      <w:ins w:id="749" w:author="Skyworks" w:date="2022-02-25T16:00:00Z">
        <w:r w:rsidR="004A31C9" w:rsidRPr="005D19A0">
          <w:rPr>
            <w:rPrChange w:id="750" w:author="Skyworks" w:date="2022-03-02T15:39:00Z">
              <w:rPr/>
            </w:rPrChange>
          </w:rPr>
          <w:t>, UL band bandwidth</w:t>
        </w:r>
      </w:ins>
      <w:ins w:id="751" w:author="Skyworks" w:date="2022-02-25T15:52:00Z">
        <w:r w:rsidRPr="005D19A0">
          <w:rPr>
            <w:rPrChange w:id="752" w:author="Skyworks" w:date="2022-03-02T15:39:00Z">
              <w:rPr/>
            </w:rPrChange>
          </w:rPr>
          <w:t>)</w:t>
        </w:r>
      </w:ins>
      <w:ins w:id="753" w:author="Skyworks" w:date="2022-02-25T16:58:00Z">
        <w:r w:rsidR="00C176B2" w:rsidRPr="005D19A0">
          <w:rPr>
            <w:rPrChange w:id="754" w:author="Skyworks" w:date="2022-03-02T15:39:00Z">
              <w:rPr>
                <w:highlight w:val="yellow"/>
              </w:rPr>
            </w:rPrChange>
          </w:rPr>
          <w:t xml:space="preserve"> </w:t>
        </w:r>
      </w:ins>
      <w:ins w:id="755" w:author="Skyworks" w:date="2022-02-25T15:52:00Z">
        <w:r w:rsidRPr="005D19A0">
          <w:t>+</w:t>
        </w:r>
      </w:ins>
      <w:ins w:id="756" w:author="Skyworks" w:date="2022-02-25T16:58:00Z">
        <w:r w:rsidR="00C176B2" w:rsidRPr="005D19A0">
          <w:rPr>
            <w:rPrChange w:id="757" w:author="Skyworks" w:date="2022-03-02T15:39:00Z">
              <w:rPr>
                <w:highlight w:val="yellow"/>
              </w:rPr>
            </w:rPrChange>
          </w:rPr>
          <w:t xml:space="preserve"> </w:t>
        </w:r>
      </w:ins>
      <w:ins w:id="758" w:author="Skyworks" w:date="2022-02-25T15:52:00Z">
        <w:r w:rsidRPr="005D19A0">
          <w:t>1</w:t>
        </w:r>
      </w:ins>
      <w:ins w:id="759" w:author="Skyworks" w:date="2022-02-25T16:01:00Z">
        <w:r w:rsidR="004A31C9" w:rsidRPr="005D19A0">
          <w:t>.</w:t>
        </w:r>
      </w:ins>
    </w:p>
    <w:p w14:paraId="387979B0" w14:textId="56484E1F" w:rsidR="004A31C9" w:rsidRPr="005D19A0" w:rsidRDefault="004A31C9" w:rsidP="004A31C9">
      <w:pPr>
        <w:rPr>
          <w:ins w:id="760" w:author="Skyworks" w:date="2022-02-25T16:04:00Z"/>
          <w:lang w:eastAsia="zh-CN"/>
          <w:rPrChange w:id="761" w:author="Skyworks" w:date="2022-03-02T15:39:00Z">
            <w:rPr>
              <w:ins w:id="762" w:author="Skyworks" w:date="2022-02-25T16:04:00Z"/>
              <w:highlight w:val="yellow"/>
              <w:lang w:eastAsia="zh-CN"/>
            </w:rPr>
          </w:rPrChange>
        </w:rPr>
      </w:pPr>
      <w:proofErr w:type="gramStart"/>
      <w:ins w:id="763" w:author="Skyworks" w:date="2022-02-25T16:01:00Z">
        <w:r w:rsidRPr="005D19A0">
          <w:rPr>
            <w:lang w:eastAsia="zh-CN"/>
            <w:rPrChange w:id="764" w:author="Skyworks" w:date="2022-03-02T15:39:00Z">
              <w:rPr>
                <w:highlight w:val="yellow"/>
                <w:lang w:eastAsia="zh-CN"/>
              </w:rPr>
            </w:rPrChange>
          </w:rPr>
          <w:t xml:space="preserve">Where </w:t>
        </w:r>
      </w:ins>
      <w:proofErr w:type="spellStart"/>
      <w:ins w:id="765" w:author="Skyworks" w:date="2022-02-25T17:45:00Z">
        <w:r w:rsidR="006F6E05" w:rsidRPr="005D19A0">
          <w:rPr>
            <w:lang w:eastAsia="zh-CN"/>
            <w:rPrChange w:id="766" w:author="Skyworks" w:date="2022-03-02T15:39:00Z">
              <w:rPr>
                <w:highlight w:val="yellow"/>
                <w:lang w:eastAsia="zh-CN"/>
              </w:rPr>
            </w:rPrChange>
          </w:rPr>
          <w:t>W</w:t>
        </w:r>
        <w:r w:rsidR="006F6E05" w:rsidRPr="005D19A0">
          <w:rPr>
            <w:vertAlign w:val="subscript"/>
            <w:lang w:eastAsia="zh-CN"/>
            <w:rPrChange w:id="767" w:author="Skyworks" w:date="2022-03-02T15:39:00Z">
              <w:rPr>
                <w:highlight w:val="yellow"/>
                <w:vertAlign w:val="subscript"/>
                <w:lang w:eastAsia="zh-CN"/>
              </w:rPr>
            </w:rPrChange>
          </w:rPr>
          <w:t>Gap</w:t>
        </w:r>
      </w:ins>
      <w:proofErr w:type="spellEnd"/>
      <w:ins w:id="768" w:author="Skyworks" w:date="2022-02-25T16:01:00Z">
        <w:r w:rsidRPr="005D19A0">
          <w:rPr>
            <w:lang w:eastAsia="zh-CN"/>
            <w:rPrChange w:id="769" w:author="Skyworks" w:date="2022-03-02T15:39:00Z">
              <w:rPr>
                <w:highlight w:val="yellow"/>
                <w:lang w:eastAsia="zh-CN"/>
              </w:rPr>
            </w:rPrChange>
          </w:rPr>
          <w:t xml:space="preserve"> is the distance between the closest edges of the band with the intra-band UL CA UL configuration and the victim DL band</w:t>
        </w:r>
      </w:ins>
      <w:ins w:id="770" w:author="Skyworks" w:date="2022-02-25T16:03:00Z">
        <w:r w:rsidRPr="005D19A0">
          <w:rPr>
            <w:lang w:eastAsia="zh-CN"/>
            <w:rPrChange w:id="771" w:author="Skyworks" w:date="2022-03-02T15:39:00Z">
              <w:rPr>
                <w:highlight w:val="yellow"/>
                <w:lang w:eastAsia="zh-CN"/>
              </w:rPr>
            </w:rPrChange>
          </w:rPr>
          <w:t>.</w:t>
        </w:r>
      </w:ins>
      <w:proofErr w:type="gramEnd"/>
    </w:p>
    <w:p w14:paraId="5FF65457" w14:textId="77777777" w:rsidR="004A31C9" w:rsidRPr="005D19A0" w:rsidRDefault="004A31C9" w:rsidP="004A31C9">
      <w:pPr>
        <w:overflowPunct/>
        <w:autoSpaceDE/>
        <w:autoSpaceDN/>
        <w:adjustRightInd/>
        <w:spacing w:after="0"/>
        <w:textAlignment w:val="auto"/>
        <w:rPr>
          <w:ins w:id="772" w:author="Skyworks" w:date="2022-02-25T16:04:00Z"/>
          <w:rPrChange w:id="773" w:author="Skyworks" w:date="2022-03-02T15:39:00Z">
            <w:rPr>
              <w:ins w:id="774" w:author="Skyworks" w:date="2022-02-25T16:04:00Z"/>
              <w:highlight w:val="yellow"/>
            </w:rPr>
          </w:rPrChange>
        </w:rPr>
      </w:pPr>
      <w:ins w:id="775" w:author="Skyworks" w:date="2022-02-25T16:04:00Z">
        <w:r w:rsidRPr="005D19A0">
          <w:rPr>
            <w:rPrChange w:id="776" w:author="Skyworks" w:date="2022-03-02T15:39:00Z">
              <w:rPr>
                <w:highlight w:val="yellow"/>
              </w:rPr>
            </w:rPrChange>
          </w:rPr>
          <w:t>In general if:</w:t>
        </w:r>
      </w:ins>
    </w:p>
    <w:p w14:paraId="080E7D67" w14:textId="2956FEFC" w:rsidR="004A31C9" w:rsidRPr="005D19A0" w:rsidRDefault="004A31C9" w:rsidP="004A31C9">
      <w:pPr>
        <w:pStyle w:val="ListParagraph"/>
        <w:numPr>
          <w:ilvl w:val="0"/>
          <w:numId w:val="72"/>
        </w:numPr>
        <w:overflowPunct/>
        <w:autoSpaceDE/>
        <w:autoSpaceDN/>
        <w:adjustRightInd/>
        <w:spacing w:after="0"/>
        <w:textAlignment w:val="auto"/>
        <w:rPr>
          <w:ins w:id="777" w:author="Skyworks" w:date="2022-02-25T16:04:00Z"/>
          <w:rPrChange w:id="778" w:author="Skyworks" w:date="2022-03-02T15:39:00Z">
            <w:rPr>
              <w:ins w:id="779" w:author="Skyworks" w:date="2022-02-25T16:04:00Z"/>
              <w:highlight w:val="yellow"/>
            </w:rPr>
          </w:rPrChange>
        </w:rPr>
      </w:pPr>
      <w:ins w:id="780" w:author="Skyworks" w:date="2022-02-25T16:04:00Z">
        <w:r w:rsidRPr="005D19A0">
          <w:rPr>
            <w:rPrChange w:id="781" w:author="Skyworks" w:date="2022-03-02T15:39:00Z">
              <w:rPr>
                <w:highlight w:val="yellow"/>
              </w:rPr>
            </w:rPrChange>
          </w:rPr>
          <w:t>IMD order is &gt;</w:t>
        </w:r>
      </w:ins>
      <w:ins w:id="782" w:author="Skyworks" w:date="2022-02-25T16:16:00Z">
        <w:r w:rsidR="00FD52BE" w:rsidRPr="005D19A0">
          <w:rPr>
            <w:rPrChange w:id="783" w:author="Skyworks" w:date="2022-03-02T15:39:00Z">
              <w:rPr>
                <w:highlight w:val="yellow"/>
              </w:rPr>
            </w:rPrChange>
          </w:rPr>
          <w:t xml:space="preserve"> </w:t>
        </w:r>
      </w:ins>
      <w:ins w:id="784" w:author="Skyworks" w:date="2022-02-25T16:04:00Z">
        <w:r w:rsidRPr="005D19A0">
          <w:rPr>
            <w:rPrChange w:id="785" w:author="Skyworks" w:date="2022-03-02T15:39:00Z">
              <w:rPr>
                <w:highlight w:val="yellow"/>
              </w:rPr>
            </w:rPrChange>
          </w:rPr>
          <w:t>5</w:t>
        </w:r>
      </w:ins>
      <w:ins w:id="786" w:author="Skyworks" w:date="2022-02-25T16:16:00Z">
        <w:r w:rsidR="00FD52BE" w:rsidRPr="005D19A0">
          <w:rPr>
            <w:rPrChange w:id="787" w:author="Skyworks" w:date="2022-03-02T15:39:00Z">
              <w:rPr>
                <w:highlight w:val="yellow"/>
              </w:rPr>
            </w:rPrChange>
          </w:rPr>
          <w:t>,</w:t>
        </w:r>
      </w:ins>
      <w:ins w:id="788" w:author="Skyworks" w:date="2022-02-25T16:04:00Z">
        <w:r w:rsidRPr="005D19A0">
          <w:rPr>
            <w:rPrChange w:id="789" w:author="Skyworks" w:date="2022-03-02T15:39:00Z">
              <w:rPr>
                <w:highlight w:val="yellow"/>
              </w:rPr>
            </w:rPrChange>
          </w:rPr>
          <w:t xml:space="preserve"> band protection issue can be ignored</w:t>
        </w:r>
      </w:ins>
    </w:p>
    <w:p w14:paraId="2EED8C32" w14:textId="56EDEA08" w:rsidR="004A31C9" w:rsidRPr="005D19A0" w:rsidRDefault="004A31C9" w:rsidP="004A31C9">
      <w:pPr>
        <w:pStyle w:val="ListParagraph"/>
        <w:numPr>
          <w:ilvl w:val="0"/>
          <w:numId w:val="72"/>
        </w:numPr>
        <w:overflowPunct/>
        <w:autoSpaceDE/>
        <w:autoSpaceDN/>
        <w:adjustRightInd/>
        <w:spacing w:after="0"/>
        <w:textAlignment w:val="auto"/>
        <w:rPr>
          <w:ins w:id="790" w:author="Skyworks" w:date="2022-02-25T16:04:00Z"/>
          <w:rPrChange w:id="791" w:author="Skyworks" w:date="2022-03-02T15:39:00Z">
            <w:rPr>
              <w:ins w:id="792" w:author="Skyworks" w:date="2022-02-25T16:04:00Z"/>
              <w:highlight w:val="yellow"/>
            </w:rPr>
          </w:rPrChange>
        </w:rPr>
      </w:pPr>
      <w:ins w:id="793" w:author="Skyworks" w:date="2022-02-25T16:04:00Z">
        <w:r w:rsidRPr="005D19A0">
          <w:rPr>
            <w:rPrChange w:id="794" w:author="Skyworks" w:date="2022-03-02T15:39:00Z">
              <w:rPr>
                <w:highlight w:val="yellow"/>
              </w:rPr>
            </w:rPrChange>
          </w:rPr>
          <w:t>IMD order is &gt;</w:t>
        </w:r>
      </w:ins>
      <w:ins w:id="795" w:author="Skyworks" w:date="2022-02-25T16:16:00Z">
        <w:r w:rsidR="00FD52BE" w:rsidRPr="005D19A0">
          <w:rPr>
            <w:rPrChange w:id="796" w:author="Skyworks" w:date="2022-03-02T15:39:00Z">
              <w:rPr>
                <w:highlight w:val="yellow"/>
              </w:rPr>
            </w:rPrChange>
          </w:rPr>
          <w:t xml:space="preserve"> </w:t>
        </w:r>
      </w:ins>
      <w:ins w:id="797" w:author="Skyworks" w:date="2022-02-25T16:04:00Z">
        <w:r w:rsidRPr="005D19A0">
          <w:rPr>
            <w:rPrChange w:id="798" w:author="Skyworks" w:date="2022-03-02T15:39:00Z">
              <w:rPr>
                <w:highlight w:val="yellow"/>
              </w:rPr>
            </w:rPrChange>
          </w:rPr>
          <w:t>11</w:t>
        </w:r>
      </w:ins>
      <w:ins w:id="799" w:author="Skyworks" w:date="2022-02-25T16:16:00Z">
        <w:r w:rsidR="00FD52BE" w:rsidRPr="005D19A0">
          <w:rPr>
            <w:rPrChange w:id="800" w:author="Skyworks" w:date="2022-03-02T15:39:00Z">
              <w:rPr>
                <w:highlight w:val="yellow"/>
              </w:rPr>
            </w:rPrChange>
          </w:rPr>
          <w:t>,</w:t>
        </w:r>
      </w:ins>
      <w:ins w:id="801" w:author="Skyworks" w:date="2022-02-25T16:04:00Z">
        <w:r w:rsidRPr="005D19A0">
          <w:rPr>
            <w:rPrChange w:id="802" w:author="Skyworks" w:date="2022-03-02T15:39:00Z">
              <w:rPr>
                <w:highlight w:val="yellow"/>
              </w:rPr>
            </w:rPrChange>
          </w:rPr>
          <w:t xml:space="preserve"> MSD can be ignored</w:t>
        </w:r>
      </w:ins>
    </w:p>
    <w:p w14:paraId="2FCDAC32" w14:textId="77777777" w:rsidR="004A31C9" w:rsidRPr="005D19A0" w:rsidRDefault="004A31C9" w:rsidP="004A31C9">
      <w:pPr>
        <w:spacing w:after="0"/>
        <w:rPr>
          <w:ins w:id="803" w:author="Skyworks" w:date="2022-02-25T15:59:00Z"/>
        </w:rPr>
      </w:pPr>
    </w:p>
    <w:p w14:paraId="2B607762" w14:textId="521FD6D4" w:rsidR="004A31C9" w:rsidRPr="005D19A0" w:rsidRDefault="004A31C9" w:rsidP="004A31C9">
      <w:pPr>
        <w:rPr>
          <w:ins w:id="804" w:author="Skyworks" w:date="2022-02-25T15:59:00Z"/>
          <w:lang w:eastAsia="zh-CN"/>
          <w:rPrChange w:id="805" w:author="Skyworks" w:date="2022-03-02T15:39:00Z">
            <w:rPr>
              <w:ins w:id="806" w:author="Skyworks" w:date="2022-02-25T15:59:00Z"/>
              <w:lang w:eastAsia="zh-CN"/>
            </w:rPr>
          </w:rPrChange>
        </w:rPr>
      </w:pPr>
      <w:ins w:id="807" w:author="Skyworks" w:date="2022-02-25T15:59:00Z">
        <w:r w:rsidRPr="005D19A0">
          <w:rPr>
            <w:lang w:eastAsia="zh-CN"/>
            <w:rPrChange w:id="808" w:author="Skyworks" w:date="2022-03-02T15:39:00Z">
              <w:rPr>
                <w:highlight w:val="yellow"/>
                <w:lang w:eastAsia="zh-CN"/>
              </w:rPr>
            </w:rPrChange>
          </w:rPr>
          <w:t>Example calculation for non-contiguous UL CA UL configuration: CA_n25</w:t>
        </w:r>
      </w:ins>
      <w:ins w:id="809" w:author="Skyworks" w:date="2022-02-25T17:43:00Z">
        <w:r w:rsidR="008C043E" w:rsidRPr="005D19A0">
          <w:rPr>
            <w:lang w:eastAsia="zh-CN"/>
            <w:rPrChange w:id="810" w:author="Skyworks" w:date="2022-03-02T15:39:00Z">
              <w:rPr>
                <w:highlight w:val="yellow"/>
                <w:lang w:eastAsia="zh-CN"/>
              </w:rPr>
            </w:rPrChange>
          </w:rPr>
          <w:t>A</w:t>
        </w:r>
      </w:ins>
      <w:ins w:id="811" w:author="Skyworks" w:date="2022-02-25T15:59:00Z">
        <w:r w:rsidRPr="005D19A0">
          <w:rPr>
            <w:lang w:eastAsia="zh-CN"/>
            <w:rPrChange w:id="812" w:author="Skyworks" w:date="2022-03-02T15:39:00Z">
              <w:rPr>
                <w:highlight w:val="yellow"/>
                <w:lang w:eastAsia="zh-CN"/>
              </w:rPr>
            </w:rPrChange>
          </w:rPr>
          <w:t>-n41C with CA_n41C UL configuration</w:t>
        </w:r>
        <w:r w:rsidRPr="005D19A0">
          <w:rPr>
            <w:lang w:eastAsia="zh-CN"/>
          </w:rPr>
          <w:t xml:space="preserve">. In this </w:t>
        </w:r>
        <w:r w:rsidRPr="005D19A0">
          <w:rPr>
            <w:lang w:eastAsia="zh-CN"/>
            <w:rPrChange w:id="813" w:author="Skyworks" w:date="2022-03-02T15:39:00Z">
              <w:rPr>
                <w:lang w:eastAsia="zh-CN"/>
              </w:rPr>
            </w:rPrChange>
          </w:rPr>
          <w:t xml:space="preserve">calculation we account for the US spectrum in n41 which is </w:t>
        </w:r>
      </w:ins>
      <w:ins w:id="814" w:author="Skyworks" w:date="2022-02-25T16:10:00Z">
        <w:r w:rsidR="00CB1F81" w:rsidRPr="005D19A0">
          <w:rPr>
            <w:lang w:eastAsia="zh-CN"/>
            <w:rPrChange w:id="815" w:author="Skyworks" w:date="2022-03-02T15:39:00Z">
              <w:rPr>
                <w:lang w:eastAsia="zh-CN"/>
              </w:rPr>
            </w:rPrChange>
          </w:rPr>
          <w:t xml:space="preserve">2496 – 2690 </w:t>
        </w:r>
      </w:ins>
      <w:proofErr w:type="spellStart"/>
      <w:ins w:id="816" w:author="Skyworks" w:date="2022-02-25T15:59:00Z">
        <w:r w:rsidRPr="005D19A0">
          <w:rPr>
            <w:lang w:eastAsia="zh-CN"/>
            <w:rPrChange w:id="817" w:author="Skyworks" w:date="2022-03-02T15:39:00Z">
              <w:rPr>
                <w:lang w:eastAsia="zh-CN"/>
              </w:rPr>
            </w:rPrChange>
          </w:rPr>
          <w:t>MHz</w:t>
        </w:r>
      </w:ins>
      <w:ins w:id="818" w:author="Skyworks" w:date="2022-02-25T16:10:00Z">
        <w:r w:rsidR="00CB1F81" w:rsidRPr="005D19A0">
          <w:rPr>
            <w:lang w:eastAsia="zh-CN"/>
            <w:rPrChange w:id="819" w:author="Skyworks" w:date="2022-03-02T15:39:00Z">
              <w:rPr>
                <w:lang w:eastAsia="zh-CN"/>
              </w:rPr>
            </w:rPrChange>
          </w:rPr>
          <w:t>.</w:t>
        </w:r>
      </w:ins>
      <w:proofErr w:type="spellEnd"/>
      <w:ins w:id="820" w:author="Skyworks" w:date="2022-02-25T15:59:00Z">
        <w:r w:rsidRPr="005D19A0">
          <w:rPr>
            <w:lang w:eastAsia="zh-CN"/>
            <w:rPrChange w:id="821" w:author="Skyworks" w:date="2022-03-02T15:39:00Z">
              <w:rPr>
                <w:lang w:eastAsia="zh-CN"/>
              </w:rPr>
            </w:rPrChange>
          </w:rPr>
          <w:t xml:space="preserve"> </w:t>
        </w:r>
      </w:ins>
    </w:p>
    <w:p w14:paraId="2ED0A2BA" w14:textId="0032F348" w:rsidR="004A31C9" w:rsidRPr="005D19A0" w:rsidRDefault="006F6E05" w:rsidP="004A31C9">
      <w:pPr>
        <w:rPr>
          <w:ins w:id="822" w:author="Skyworks" w:date="2022-02-25T15:59:00Z"/>
          <w:lang w:eastAsia="zh-CN"/>
          <w:rPrChange w:id="823" w:author="Skyworks" w:date="2022-03-02T15:39:00Z">
            <w:rPr>
              <w:ins w:id="824" w:author="Skyworks" w:date="2022-02-25T15:59:00Z"/>
              <w:lang w:eastAsia="zh-CN"/>
            </w:rPr>
          </w:rPrChange>
        </w:rPr>
      </w:pPr>
      <w:proofErr w:type="spellStart"/>
      <w:ins w:id="825" w:author="Skyworks" w:date="2022-02-25T17:45:00Z">
        <w:r w:rsidRPr="005D19A0">
          <w:rPr>
            <w:lang w:eastAsia="zh-CN"/>
            <w:rPrChange w:id="826" w:author="Skyworks" w:date="2022-03-02T15:39:00Z">
              <w:rPr>
                <w:highlight w:val="yellow"/>
                <w:lang w:eastAsia="zh-CN"/>
              </w:rPr>
            </w:rPrChange>
          </w:rPr>
          <w:t>W</w:t>
        </w:r>
        <w:r w:rsidRPr="005D19A0">
          <w:rPr>
            <w:vertAlign w:val="subscript"/>
            <w:lang w:eastAsia="zh-CN"/>
            <w:rPrChange w:id="827" w:author="Skyworks" w:date="2022-03-02T15:39:00Z">
              <w:rPr>
                <w:highlight w:val="yellow"/>
                <w:vertAlign w:val="subscript"/>
                <w:lang w:eastAsia="zh-CN"/>
              </w:rPr>
            </w:rPrChange>
          </w:rPr>
          <w:t>Gap</w:t>
        </w:r>
        <w:proofErr w:type="spellEnd"/>
        <w:r w:rsidRPr="005D19A0">
          <w:rPr>
            <w:lang w:eastAsia="zh-CN"/>
            <w:rPrChange w:id="828" w:author="Skyworks" w:date="2022-03-02T15:39:00Z">
              <w:rPr>
                <w:highlight w:val="yellow"/>
                <w:lang w:eastAsia="zh-CN"/>
              </w:rPr>
            </w:rPrChange>
          </w:rPr>
          <w:t xml:space="preserve"> </w:t>
        </w:r>
      </w:ins>
      <w:ins w:id="829" w:author="Skyworks" w:date="2022-02-25T15:59:00Z">
        <w:r w:rsidR="004A31C9" w:rsidRPr="005D19A0">
          <w:rPr>
            <w:lang w:eastAsia="zh-CN"/>
          </w:rPr>
          <w:t>= lowest band edge of n</w:t>
        </w:r>
      </w:ins>
      <w:ins w:id="830" w:author="Skyworks" w:date="2022-02-25T16:11:00Z">
        <w:r w:rsidR="00CB1F81" w:rsidRPr="005D19A0">
          <w:rPr>
            <w:lang w:eastAsia="zh-CN"/>
          </w:rPr>
          <w:t>41</w:t>
        </w:r>
      </w:ins>
      <w:ins w:id="831" w:author="Skyworks" w:date="2022-02-25T15:59:00Z">
        <w:r w:rsidR="004A31C9" w:rsidRPr="005D19A0">
          <w:rPr>
            <w:lang w:eastAsia="zh-CN"/>
            <w:rPrChange w:id="832" w:author="Skyworks" w:date="2022-03-02T15:39:00Z">
              <w:rPr>
                <w:lang w:eastAsia="zh-CN"/>
              </w:rPr>
            </w:rPrChange>
          </w:rPr>
          <w:t xml:space="preserve"> US spectrum - highest DL band edge of n2</w:t>
        </w:r>
      </w:ins>
      <w:ins w:id="833" w:author="Skyworks" w:date="2022-02-25T16:11:00Z">
        <w:r w:rsidR="00CB1F81" w:rsidRPr="005D19A0">
          <w:rPr>
            <w:lang w:eastAsia="zh-CN"/>
            <w:rPrChange w:id="834" w:author="Skyworks" w:date="2022-03-02T15:39:00Z">
              <w:rPr>
                <w:lang w:eastAsia="zh-CN"/>
              </w:rPr>
            </w:rPrChange>
          </w:rPr>
          <w:t>5</w:t>
        </w:r>
      </w:ins>
      <w:ins w:id="835" w:author="Skyworks" w:date="2022-02-25T15:59:00Z">
        <w:r w:rsidR="004A31C9" w:rsidRPr="005D19A0">
          <w:rPr>
            <w:lang w:eastAsia="zh-CN"/>
            <w:rPrChange w:id="836" w:author="Skyworks" w:date="2022-03-02T15:39:00Z">
              <w:rPr>
                <w:lang w:eastAsia="zh-CN"/>
              </w:rPr>
            </w:rPrChange>
          </w:rPr>
          <w:t xml:space="preserve"> = </w:t>
        </w:r>
      </w:ins>
      <w:ins w:id="837" w:author="Skyworks" w:date="2022-02-25T16:11:00Z">
        <w:r w:rsidR="00CB1F81" w:rsidRPr="005D19A0">
          <w:rPr>
            <w:lang w:eastAsia="zh-CN"/>
            <w:rPrChange w:id="838" w:author="Skyworks" w:date="2022-03-02T15:39:00Z">
              <w:rPr>
                <w:lang w:eastAsia="zh-CN"/>
              </w:rPr>
            </w:rPrChange>
          </w:rPr>
          <w:t>2496</w:t>
        </w:r>
      </w:ins>
      <w:ins w:id="839" w:author="Skyworks" w:date="2022-02-25T15:59:00Z">
        <w:r w:rsidR="004A31C9" w:rsidRPr="005D19A0">
          <w:rPr>
            <w:lang w:eastAsia="zh-CN"/>
            <w:rPrChange w:id="840" w:author="Skyworks" w:date="2022-03-02T15:39:00Z">
              <w:rPr>
                <w:lang w:eastAsia="zh-CN"/>
              </w:rPr>
            </w:rPrChange>
          </w:rPr>
          <w:t xml:space="preserve"> – 199</w:t>
        </w:r>
      </w:ins>
      <w:ins w:id="841" w:author="Skyworks" w:date="2022-02-25T16:11:00Z">
        <w:r w:rsidR="00CB1F81" w:rsidRPr="005D19A0">
          <w:rPr>
            <w:lang w:eastAsia="zh-CN"/>
            <w:rPrChange w:id="842" w:author="Skyworks" w:date="2022-03-02T15:39:00Z">
              <w:rPr>
                <w:lang w:eastAsia="zh-CN"/>
              </w:rPr>
            </w:rPrChange>
          </w:rPr>
          <w:t>5</w:t>
        </w:r>
      </w:ins>
      <w:ins w:id="843" w:author="Skyworks" w:date="2022-02-25T15:59:00Z">
        <w:r w:rsidR="004A31C9" w:rsidRPr="005D19A0">
          <w:rPr>
            <w:lang w:eastAsia="zh-CN"/>
            <w:rPrChange w:id="844" w:author="Skyworks" w:date="2022-03-02T15:39:00Z">
              <w:rPr>
                <w:lang w:eastAsia="zh-CN"/>
              </w:rPr>
            </w:rPrChange>
          </w:rPr>
          <w:t xml:space="preserve"> = </w:t>
        </w:r>
      </w:ins>
      <w:ins w:id="845" w:author="Skyworks" w:date="2022-02-25T16:12:00Z">
        <w:r w:rsidR="00CB1F81" w:rsidRPr="005D19A0">
          <w:rPr>
            <w:lang w:eastAsia="zh-CN"/>
            <w:rPrChange w:id="846" w:author="Skyworks" w:date="2022-03-02T15:39:00Z">
              <w:rPr>
                <w:lang w:eastAsia="zh-CN"/>
              </w:rPr>
            </w:rPrChange>
          </w:rPr>
          <w:t>501</w:t>
        </w:r>
      </w:ins>
      <w:ins w:id="847" w:author="Skyworks" w:date="2022-02-25T15:59:00Z">
        <w:r w:rsidR="004A31C9" w:rsidRPr="005D19A0">
          <w:rPr>
            <w:lang w:eastAsia="zh-CN"/>
            <w:rPrChange w:id="848" w:author="Skyworks" w:date="2022-03-02T15:39:00Z">
              <w:rPr>
                <w:lang w:eastAsia="zh-CN"/>
              </w:rPr>
            </w:rPrChange>
          </w:rPr>
          <w:t xml:space="preserve"> MHz</w:t>
        </w:r>
      </w:ins>
    </w:p>
    <w:p w14:paraId="14FF7D4F" w14:textId="3B5EF5FC" w:rsidR="004A31C9" w:rsidRPr="005D19A0" w:rsidRDefault="004A31C9" w:rsidP="004A31C9">
      <w:pPr>
        <w:rPr>
          <w:ins w:id="849" w:author="Skyworks" w:date="2022-02-25T15:59:00Z"/>
          <w:rPrChange w:id="850" w:author="Skyworks" w:date="2022-03-02T15:39:00Z">
            <w:rPr>
              <w:ins w:id="851" w:author="Skyworks" w:date="2022-02-25T15:59:00Z"/>
            </w:rPr>
          </w:rPrChange>
        </w:rPr>
      </w:pPr>
      <w:proofErr w:type="gramStart"/>
      <w:ins w:id="852" w:author="Skyworks" w:date="2022-02-25T15:59:00Z">
        <w:r w:rsidRPr="005D19A0">
          <w:rPr>
            <w:rPrChange w:id="853" w:author="Skyworks" w:date="2022-03-02T15:39:00Z">
              <w:rPr/>
            </w:rPrChange>
          </w:rPr>
          <w:t>Min(</w:t>
        </w:r>
      </w:ins>
      <w:proofErr w:type="spellStart"/>
      <w:proofErr w:type="gramEnd"/>
      <w:ins w:id="854" w:author="Skyworks" w:date="2022-02-25T16:12:00Z">
        <w:r w:rsidR="00CB1F81" w:rsidRPr="005D19A0">
          <w:rPr>
            <w:rPrChange w:id="855" w:author="Skyworks" w:date="2022-03-02T15:39:00Z">
              <w:rPr>
                <w:highlight w:val="yellow"/>
              </w:rPr>
            </w:rPrChange>
          </w:rPr>
          <w:t>maxUL</w:t>
        </w:r>
        <w:proofErr w:type="spellEnd"/>
        <w:r w:rsidR="00CB1F81" w:rsidRPr="005D19A0">
          <w:rPr>
            <w:rPrChange w:id="856" w:author="Skyworks" w:date="2022-03-02T15:39:00Z">
              <w:rPr>
                <w:highlight w:val="yellow"/>
              </w:rPr>
            </w:rPrChange>
          </w:rPr>
          <w:t xml:space="preserve"> aggregated BW</w:t>
        </w:r>
      </w:ins>
      <w:ins w:id="857" w:author="Skyworks" w:date="2022-02-25T15:59:00Z">
        <w:r w:rsidRPr="005D19A0">
          <w:t>, UL band bandwidth) = Min(</w:t>
        </w:r>
      </w:ins>
      <w:ins w:id="858" w:author="Skyworks" w:date="2022-02-25T16:15:00Z">
        <w:r w:rsidR="00FD52BE" w:rsidRPr="005D19A0">
          <w:t>190</w:t>
        </w:r>
      </w:ins>
      <w:ins w:id="859" w:author="Skyworks" w:date="2022-02-25T15:59:00Z">
        <w:r w:rsidRPr="005D19A0">
          <w:rPr>
            <w:rPrChange w:id="860" w:author="Skyworks" w:date="2022-03-02T15:39:00Z">
              <w:rPr/>
            </w:rPrChange>
          </w:rPr>
          <w:t xml:space="preserve">, </w:t>
        </w:r>
      </w:ins>
      <w:ins w:id="861" w:author="Skyworks" w:date="2022-02-25T16:15:00Z">
        <w:r w:rsidR="00FD52BE" w:rsidRPr="005D19A0">
          <w:rPr>
            <w:rPrChange w:id="862" w:author="Skyworks" w:date="2022-03-02T15:39:00Z">
              <w:rPr/>
            </w:rPrChange>
          </w:rPr>
          <w:t>194</w:t>
        </w:r>
      </w:ins>
      <w:ins w:id="863" w:author="Skyworks" w:date="2022-02-25T15:59:00Z">
        <w:r w:rsidRPr="005D19A0">
          <w:rPr>
            <w:rPrChange w:id="864" w:author="Skyworks" w:date="2022-03-02T15:39:00Z">
              <w:rPr/>
            </w:rPrChange>
          </w:rPr>
          <w:t xml:space="preserve">) = </w:t>
        </w:r>
      </w:ins>
      <w:ins w:id="865" w:author="Skyworks" w:date="2022-02-25T16:15:00Z">
        <w:r w:rsidR="00FD52BE" w:rsidRPr="005D19A0">
          <w:rPr>
            <w:rPrChange w:id="866" w:author="Skyworks" w:date="2022-03-02T15:39:00Z">
              <w:rPr/>
            </w:rPrChange>
          </w:rPr>
          <w:t>190</w:t>
        </w:r>
      </w:ins>
      <w:ins w:id="867" w:author="Skyworks" w:date="2022-02-25T15:59:00Z">
        <w:r w:rsidRPr="005D19A0">
          <w:rPr>
            <w:rPrChange w:id="868" w:author="Skyworks" w:date="2022-03-02T15:39:00Z">
              <w:rPr/>
            </w:rPrChange>
          </w:rPr>
          <w:t xml:space="preserve"> MHz</w:t>
        </w:r>
      </w:ins>
    </w:p>
    <w:p w14:paraId="2876FAF8" w14:textId="3120B545" w:rsidR="004A31C9" w:rsidRPr="005D19A0" w:rsidRDefault="004A31C9" w:rsidP="004A31C9">
      <w:pPr>
        <w:rPr>
          <w:ins w:id="869" w:author="Skyworks" w:date="2022-02-25T15:59:00Z"/>
          <w:rPrChange w:id="870" w:author="Skyworks" w:date="2022-03-02T15:39:00Z">
            <w:rPr>
              <w:ins w:id="871" w:author="Skyworks" w:date="2022-02-25T15:59:00Z"/>
            </w:rPr>
          </w:rPrChange>
        </w:rPr>
      </w:pPr>
      <w:ins w:id="872" w:author="Skyworks" w:date="2022-02-25T15:59:00Z">
        <w:r w:rsidRPr="005D19A0">
          <w:rPr>
            <w:rPrChange w:id="873" w:author="Skyworks" w:date="2022-03-02T15:39:00Z">
              <w:rPr/>
            </w:rPrChange>
          </w:rPr>
          <w:t>IMD order is</w:t>
        </w:r>
        <w:proofErr w:type="gramStart"/>
        <w:r w:rsidRPr="005D19A0">
          <w:rPr>
            <w:rPrChange w:id="874" w:author="Skyworks" w:date="2022-03-02T15:39:00Z">
              <w:rPr/>
            </w:rPrChange>
          </w:rPr>
          <w:t>:2</w:t>
        </w:r>
        <w:proofErr w:type="gramEnd"/>
        <w:r w:rsidRPr="005D19A0">
          <w:rPr>
            <w:rPrChange w:id="875" w:author="Skyworks" w:date="2022-03-02T15:39:00Z">
              <w:rPr/>
            </w:rPrChange>
          </w:rPr>
          <w:t>*ceil(</w:t>
        </w:r>
      </w:ins>
      <w:ins w:id="876" w:author="Skyworks" w:date="2022-02-25T16:15:00Z">
        <w:r w:rsidR="00FD52BE" w:rsidRPr="005D19A0">
          <w:rPr>
            <w:rPrChange w:id="877" w:author="Skyworks" w:date="2022-03-02T15:39:00Z">
              <w:rPr/>
            </w:rPrChange>
          </w:rPr>
          <w:t>501</w:t>
        </w:r>
      </w:ins>
      <w:ins w:id="878" w:author="Skyworks" w:date="2022-02-25T15:59:00Z">
        <w:r w:rsidRPr="005D19A0">
          <w:rPr>
            <w:rPrChange w:id="879" w:author="Skyworks" w:date="2022-03-02T15:39:00Z">
              <w:rPr/>
            </w:rPrChange>
          </w:rPr>
          <w:t xml:space="preserve"> / </w:t>
        </w:r>
      </w:ins>
      <w:ins w:id="880" w:author="Skyworks" w:date="2022-02-25T16:15:00Z">
        <w:r w:rsidR="00FD52BE" w:rsidRPr="005D19A0">
          <w:rPr>
            <w:rPrChange w:id="881" w:author="Skyworks" w:date="2022-03-02T15:39:00Z">
              <w:rPr/>
            </w:rPrChange>
          </w:rPr>
          <w:t>190</w:t>
        </w:r>
      </w:ins>
      <w:ins w:id="882" w:author="Skyworks" w:date="2022-02-25T15:59:00Z">
        <w:r w:rsidRPr="005D19A0">
          <w:rPr>
            <w:rPrChange w:id="883" w:author="Skyworks" w:date="2022-03-02T15:39:00Z">
              <w:rPr/>
            </w:rPrChange>
          </w:rPr>
          <w:t>)+1 = 7</w:t>
        </w:r>
      </w:ins>
    </w:p>
    <w:p w14:paraId="7786C991" w14:textId="2AFDA408" w:rsidR="004A31C9" w:rsidRPr="005D19A0" w:rsidRDefault="004A31C9" w:rsidP="004A31C9">
      <w:pPr>
        <w:rPr>
          <w:ins w:id="884" w:author="Skyworks" w:date="2022-02-25T15:59:00Z"/>
        </w:rPr>
      </w:pPr>
      <w:ins w:id="885" w:author="Skyworks" w:date="2022-02-25T15:59:00Z">
        <w:r w:rsidRPr="005D19A0">
          <w:rPr>
            <w:rPrChange w:id="886" w:author="Skyworks" w:date="2022-03-02T15:39:00Z">
              <w:rPr/>
            </w:rPrChange>
          </w:rPr>
          <w:t>Conclusion: no issue with band n2</w:t>
        </w:r>
      </w:ins>
      <w:ins w:id="887" w:author="Skyworks" w:date="2022-02-25T16:59:00Z">
        <w:r w:rsidR="00C176B2" w:rsidRPr="005D19A0">
          <w:rPr>
            <w:rPrChange w:id="888" w:author="Skyworks" w:date="2022-03-02T15:39:00Z">
              <w:rPr/>
            </w:rPrChange>
          </w:rPr>
          <w:t>5</w:t>
        </w:r>
      </w:ins>
      <w:ins w:id="889" w:author="Skyworks" w:date="2022-02-25T15:59:00Z">
        <w:r w:rsidRPr="005D19A0">
          <w:rPr>
            <w:rPrChange w:id="890" w:author="Skyworks" w:date="2022-03-02T15:39:00Z">
              <w:rPr/>
            </w:rPrChange>
          </w:rPr>
          <w:t xml:space="preserve"> protection but MSD related to IMD 7 falling in band 2</w:t>
        </w:r>
      </w:ins>
      <w:ins w:id="891" w:author="Skyworks" w:date="2022-02-25T16:59:00Z">
        <w:r w:rsidR="00C176B2" w:rsidRPr="005D19A0">
          <w:rPr>
            <w:rPrChange w:id="892" w:author="Skyworks" w:date="2022-03-02T15:39:00Z">
              <w:rPr/>
            </w:rPrChange>
          </w:rPr>
          <w:t>5</w:t>
        </w:r>
      </w:ins>
      <w:ins w:id="893" w:author="Skyworks" w:date="2022-02-25T15:59:00Z">
        <w:r w:rsidRPr="005D19A0">
          <w:rPr>
            <w:rPrChange w:id="894" w:author="Skyworks" w:date="2022-03-02T15:39:00Z">
              <w:rPr/>
            </w:rPrChange>
          </w:rPr>
          <w:t xml:space="preserve"> DL is required.</w:t>
        </w:r>
      </w:ins>
      <w:ins w:id="895" w:author="Skyworks" w:date="2022-02-25T16:59:00Z">
        <w:r w:rsidR="00C176B2" w:rsidRPr="005D19A0">
          <w:rPr>
            <w:rPrChange w:id="896" w:author="Skyworks" w:date="2022-03-02T15:39:00Z">
              <w:rPr/>
            </w:rPrChange>
          </w:rPr>
          <w:t xml:space="preserve"> MSD is then calculated based on </w:t>
        </w:r>
        <w:r w:rsidR="00C176B2" w:rsidRPr="005D19A0">
          <w:rPr>
            <w:lang w:eastAsia="zh-CN"/>
            <w:rPrChange w:id="897" w:author="Skyworks" w:date="2022-03-02T15:39:00Z">
              <w:rPr>
                <w:lang w:eastAsia="zh-CN"/>
              </w:rPr>
            </w:rPrChange>
          </w:rPr>
          <w:t>-35dBm/MHz</w:t>
        </w:r>
      </w:ins>
      <w:ins w:id="898" w:author="Skyworks" w:date="2022-02-25T17:00:00Z">
        <w:r w:rsidR="00C176B2" w:rsidRPr="005D19A0">
          <w:rPr>
            <w:lang w:eastAsia="zh-CN"/>
            <w:rPrChange w:id="899" w:author="Skyworks" w:date="2022-03-02T15:39:00Z">
              <w:rPr>
                <w:lang w:eastAsia="zh-CN"/>
              </w:rPr>
            </w:rPrChange>
          </w:rPr>
          <w:t xml:space="preserve"> (NS_04)</w:t>
        </w:r>
      </w:ins>
      <w:ins w:id="900" w:author="Skyworks" w:date="2022-02-25T17:30:00Z">
        <w:r w:rsidR="00183493" w:rsidRPr="005D19A0">
          <w:rPr>
            <w:lang w:eastAsia="zh-CN"/>
            <w:rPrChange w:id="901" w:author="Skyworks" w:date="2022-03-02T15:39:00Z">
              <w:rPr>
                <w:highlight w:val="yellow"/>
                <w:lang w:eastAsia="zh-CN"/>
              </w:rPr>
            </w:rPrChange>
          </w:rPr>
          <w:t xml:space="preserve"> IMD7 level</w:t>
        </w:r>
      </w:ins>
      <w:ins w:id="902" w:author="Skyworks" w:date="2022-02-25T17:32:00Z">
        <w:r w:rsidR="00183493" w:rsidRPr="005D19A0">
          <w:rPr>
            <w:lang w:eastAsia="zh-CN"/>
            <w:rPrChange w:id="903" w:author="Skyworks" w:date="2022-03-02T15:39:00Z">
              <w:rPr>
                <w:highlight w:val="yellow"/>
                <w:lang w:eastAsia="zh-CN"/>
              </w:rPr>
            </w:rPrChange>
          </w:rPr>
          <w:t>, 1RB+1RB configuration and any relevant attenuation.</w:t>
        </w:r>
      </w:ins>
    </w:p>
    <w:p w14:paraId="6F92B8A4" w14:textId="77777777" w:rsidR="004A31C9" w:rsidRPr="005D19A0" w:rsidRDefault="004A31C9" w:rsidP="004A31C9">
      <w:pPr>
        <w:rPr>
          <w:ins w:id="904" w:author="Skyworks" w:date="2022-02-25T15:59:00Z"/>
          <w:lang w:val="en-CA" w:eastAsia="zh-CN"/>
          <w:rPrChange w:id="905" w:author="Skyworks" w:date="2022-03-02T15:39:00Z">
            <w:rPr>
              <w:ins w:id="906" w:author="Skyworks" w:date="2022-02-25T15:59:00Z"/>
              <w:lang w:val="en-CA" w:eastAsia="zh-CN"/>
            </w:rPr>
          </w:rPrChange>
        </w:rPr>
      </w:pPr>
      <w:ins w:id="907" w:author="Skyworks" w:date="2022-02-25T15:59:00Z">
        <w:r w:rsidRPr="005D19A0">
          <w:rPr>
            <w:lang w:eastAsia="zh-CN"/>
            <w:rPrChange w:id="908" w:author="Skyworks" w:date="2022-03-02T15:39:00Z">
              <w:rPr>
                <w:lang w:eastAsia="zh-CN"/>
              </w:rPr>
            </w:rPrChange>
          </w:rPr>
          <w:t xml:space="preserve">The IMD related MSD should be captured in 38.101-1 section 7.3A.5Reference sensitivity exceptions due to intermodulation interference due to 2UL CA in tables 7.3A.5-1 and Table 7.3A.5-2. </w:t>
        </w:r>
        <w:r w:rsidRPr="005D19A0">
          <w:rPr>
            <w:lang w:val="en-CA" w:eastAsia="zh-CN"/>
            <w:rPrChange w:id="909" w:author="Skyworks" w:date="2022-03-02T15:39:00Z">
              <w:rPr>
                <w:lang w:val="en-CA" w:eastAsia="zh-CN"/>
              </w:rPr>
            </w:rPrChange>
          </w:rPr>
          <w:t xml:space="preserve">Similar tables are used for the corresponding section in 38.101-3. </w:t>
        </w:r>
      </w:ins>
    </w:p>
    <w:p w14:paraId="6AC24FAE" w14:textId="5F2FE1D7" w:rsidR="004A31C9" w:rsidRPr="005D19A0" w:rsidRDefault="004A31C9" w:rsidP="004A31C9">
      <w:pPr>
        <w:rPr>
          <w:ins w:id="910" w:author="Skyworks" w:date="2022-02-25T15:59:00Z"/>
          <w:lang w:val="en-CA" w:eastAsia="zh-CN"/>
        </w:rPr>
      </w:pPr>
      <w:ins w:id="911" w:author="Skyworks" w:date="2022-02-25T15:59:00Z">
        <w:r w:rsidRPr="005D19A0">
          <w:rPr>
            <w:lang w:val="en-CA" w:eastAsia="zh-CN"/>
            <w:rPrChange w:id="912" w:author="Skyworks" w:date="2022-03-02T15:39:00Z">
              <w:rPr>
                <w:lang w:val="en-CA" w:eastAsia="zh-CN"/>
              </w:rPr>
            </w:rPrChange>
          </w:rPr>
          <w:t>The table shall use the following format for non-contiguous UL CA UL configuration based on CA_n2</w:t>
        </w:r>
      </w:ins>
      <w:ins w:id="913" w:author="Skyworks" w:date="2022-02-25T17:15:00Z">
        <w:r w:rsidR="00F35ED7" w:rsidRPr="005D19A0">
          <w:rPr>
            <w:lang w:val="en-CA" w:eastAsia="zh-CN"/>
            <w:rPrChange w:id="914" w:author="Skyworks" w:date="2022-03-02T15:39:00Z">
              <w:rPr>
                <w:highlight w:val="yellow"/>
                <w:lang w:val="en-CA" w:eastAsia="zh-CN"/>
              </w:rPr>
            </w:rPrChange>
          </w:rPr>
          <w:t>2</w:t>
        </w:r>
      </w:ins>
      <w:ins w:id="915" w:author="Skyworks" w:date="2022-02-25T15:59:00Z">
        <w:r w:rsidRPr="005D19A0">
          <w:rPr>
            <w:lang w:val="en-CA" w:eastAsia="zh-CN"/>
          </w:rPr>
          <w:t>-n</w:t>
        </w:r>
      </w:ins>
      <w:ins w:id="916" w:author="Skyworks" w:date="2022-02-25T17:15:00Z">
        <w:r w:rsidR="00F35ED7" w:rsidRPr="005D19A0">
          <w:rPr>
            <w:lang w:val="en-CA" w:eastAsia="zh-CN"/>
            <w:rPrChange w:id="917" w:author="Skyworks" w:date="2022-03-02T15:39:00Z">
              <w:rPr>
                <w:highlight w:val="yellow"/>
                <w:lang w:val="en-CA" w:eastAsia="zh-CN"/>
              </w:rPr>
            </w:rPrChange>
          </w:rPr>
          <w:t>41C</w:t>
        </w:r>
      </w:ins>
      <w:ins w:id="918" w:author="Skyworks" w:date="2022-02-25T15:59:00Z">
        <w:r w:rsidRPr="005D19A0">
          <w:rPr>
            <w:lang w:val="en-CA" w:eastAsia="zh-CN"/>
          </w:rPr>
          <w:t xml:space="preserve"> with </w:t>
        </w:r>
      </w:ins>
      <w:ins w:id="919" w:author="Skyworks" w:date="2022-02-25T17:15:00Z">
        <w:r w:rsidR="00F35ED7" w:rsidRPr="005D19A0">
          <w:rPr>
            <w:lang w:val="en-CA" w:eastAsia="zh-CN"/>
            <w:rPrChange w:id="920" w:author="Skyworks" w:date="2022-03-02T15:39:00Z">
              <w:rPr>
                <w:highlight w:val="yellow"/>
                <w:lang w:val="en-CA" w:eastAsia="zh-CN"/>
              </w:rPr>
            </w:rPrChange>
          </w:rPr>
          <w:t>n41C</w:t>
        </w:r>
      </w:ins>
      <w:ins w:id="921" w:author="Skyworks" w:date="2022-02-25T15:59:00Z">
        <w:r w:rsidRPr="005D19A0">
          <w:rPr>
            <w:lang w:val="en-CA" w:eastAsia="zh-CN"/>
          </w:rPr>
          <w:t xml:space="preserve"> as UL configuration</w:t>
        </w:r>
      </w:ins>
      <w:ins w:id="922" w:author="Skyworks" w:date="2022-02-25T17:29:00Z">
        <w:r w:rsidR="00183493" w:rsidRPr="005D19A0">
          <w:rPr>
            <w:lang w:val="en-CA" w:eastAsia="zh-CN"/>
            <w:rPrChange w:id="923" w:author="Skyworks" w:date="2022-03-02T15:39:00Z">
              <w:rPr>
                <w:highlight w:val="yellow"/>
                <w:lang w:val="en-CA" w:eastAsia="zh-CN"/>
              </w:rPr>
            </w:rPrChange>
          </w:rPr>
          <w:t xml:space="preserve"> example.</w:t>
        </w:r>
      </w:ins>
    </w:p>
    <w:p w14:paraId="0E571342" w14:textId="2786BC57" w:rsidR="005E3F82" w:rsidRPr="005D19A0" w:rsidRDefault="005E3F82">
      <w:pPr>
        <w:pStyle w:val="Caption"/>
        <w:keepNext/>
        <w:rPr>
          <w:ins w:id="924" w:author="Skyworks" w:date="2022-03-01T10:25:00Z"/>
          <w:rPrChange w:id="925" w:author="Skyworks" w:date="2022-03-02T15:39:00Z">
            <w:rPr>
              <w:ins w:id="926" w:author="Skyworks" w:date="2022-03-01T10:25:00Z"/>
            </w:rPr>
          </w:rPrChange>
        </w:rPr>
        <w:pPrChange w:id="927" w:author="Skyworks" w:date="2022-03-01T10:25:00Z">
          <w:pPr/>
        </w:pPrChange>
      </w:pPr>
      <w:ins w:id="928" w:author="Skyworks" w:date="2022-03-01T10:25:00Z">
        <w:r w:rsidRPr="005D19A0">
          <w:t xml:space="preserve">Table </w:t>
        </w:r>
      </w:ins>
      <w:ins w:id="929" w:author="Skyworks" w:date="2022-03-01T10:26:00Z">
        <w:r w:rsidRPr="005D19A0">
          <w:rPr>
            <w:rPrChange w:id="930" w:author="Skyworks" w:date="2022-03-02T15:39:00Z">
              <w:rPr/>
            </w:rPrChange>
          </w:rPr>
          <w:t xml:space="preserve">7.3.2.2-1: </w:t>
        </w:r>
      </w:ins>
      <w:ins w:id="931" w:author="Skyworks" w:date="2022-03-01T10:27:00Z">
        <w:r w:rsidRPr="005D19A0">
          <w:rPr>
            <w:rPrChange w:id="932" w:author="Skyworks" w:date="2022-03-02T15:39:00Z">
              <w:rPr/>
            </w:rPrChange>
          </w:rPr>
          <w:t>E</w:t>
        </w:r>
      </w:ins>
      <w:ins w:id="933" w:author="Skyworks" w:date="2022-03-01T10:26:00Z">
        <w:r w:rsidRPr="005D19A0">
          <w:rPr>
            <w:rPrChange w:id="934" w:author="Skyworks" w:date="2022-03-02T15:39:00Z">
              <w:rPr/>
            </w:rPrChange>
          </w:rPr>
          <w:t xml:space="preserve">xample of MSD test point Table </w:t>
        </w:r>
      </w:ins>
      <w:ins w:id="935" w:author="Skyworks" w:date="2022-03-01T10:29:00Z">
        <w:r w:rsidRPr="005D19A0">
          <w:rPr>
            <w:rPrChange w:id="936" w:author="Skyworks" w:date="2022-03-02T15:39:00Z">
              <w:rPr/>
            </w:rPrChange>
          </w:rPr>
          <w:t>for contiguous UL CA as one band UL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Change w:id="937">
          <w:tblGrid>
            <w:gridCol w:w="1586"/>
            <w:gridCol w:w="990"/>
            <w:gridCol w:w="900"/>
            <w:gridCol w:w="1080"/>
            <w:gridCol w:w="1481"/>
            <w:gridCol w:w="960"/>
            <w:gridCol w:w="977"/>
            <w:gridCol w:w="828"/>
            <w:gridCol w:w="1057"/>
          </w:tblGrid>
        </w:tblGridChange>
      </w:tblGrid>
      <w:tr w:rsidR="004A31C9" w:rsidRPr="005D19A0" w14:paraId="150AB223" w14:textId="77777777" w:rsidTr="002813BD">
        <w:trPr>
          <w:trHeight w:val="20"/>
          <w:jc w:val="center"/>
          <w:ins w:id="938" w:author="Skyworks" w:date="2022-02-25T15:54:00Z"/>
        </w:trPr>
        <w:tc>
          <w:tcPr>
            <w:tcW w:w="8802" w:type="dxa"/>
            <w:gridSpan w:val="8"/>
            <w:tcBorders>
              <w:top w:val="single" w:sz="4" w:space="0" w:color="auto"/>
              <w:left w:val="single" w:sz="4" w:space="0" w:color="auto"/>
              <w:bottom w:val="single" w:sz="4" w:space="0" w:color="auto"/>
              <w:right w:val="single" w:sz="4" w:space="0" w:color="auto"/>
            </w:tcBorders>
          </w:tcPr>
          <w:p w14:paraId="2E233290" w14:textId="77777777" w:rsidR="004A31C9" w:rsidRPr="005D19A0" w:rsidRDefault="004A31C9" w:rsidP="002813BD">
            <w:pPr>
              <w:pStyle w:val="TAH"/>
              <w:rPr>
                <w:ins w:id="939" w:author="Skyworks" w:date="2022-02-25T15:54:00Z"/>
                <w:rPrChange w:id="940" w:author="Skyworks" w:date="2022-03-02T15:39:00Z">
                  <w:rPr>
                    <w:ins w:id="941" w:author="Skyworks" w:date="2022-02-25T15:54:00Z"/>
                  </w:rPr>
                </w:rPrChange>
              </w:rPr>
            </w:pPr>
            <w:ins w:id="942" w:author="Skyworks" w:date="2022-02-25T15:54:00Z">
              <w:r w:rsidRPr="005D19A0">
                <w:rPr>
                  <w:rPrChange w:id="943" w:author="Skyworks" w:date="2022-03-02T15:39:00Z">
                    <w:rPr/>
                  </w:rPrChange>
                </w:rPr>
                <w:t>Band / Channel bandwidth / N</w:t>
              </w:r>
              <w:r w:rsidRPr="005D19A0">
                <w:rPr>
                  <w:vertAlign w:val="subscript"/>
                  <w:rPrChange w:id="944" w:author="Skyworks" w:date="2022-03-02T15:39:00Z">
                    <w:rPr>
                      <w:vertAlign w:val="subscript"/>
                    </w:rPr>
                  </w:rPrChange>
                </w:rPr>
                <w:t>RB</w:t>
              </w:r>
              <w:r w:rsidRPr="005D19A0">
                <w:rPr>
                  <w:rPrChange w:id="945" w:author="Skyworks" w:date="2022-03-02T15:39:00Z">
                    <w:rPr/>
                  </w:rPrChange>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7578EB7" w14:textId="77777777" w:rsidR="004A31C9" w:rsidRPr="005D19A0" w:rsidRDefault="004A31C9" w:rsidP="002813BD">
            <w:pPr>
              <w:pStyle w:val="TAH"/>
              <w:rPr>
                <w:ins w:id="946" w:author="Skyworks" w:date="2022-02-25T15:54:00Z"/>
                <w:rPrChange w:id="947" w:author="Skyworks" w:date="2022-03-02T15:39:00Z">
                  <w:rPr>
                    <w:ins w:id="948" w:author="Skyworks" w:date="2022-02-25T15:54:00Z"/>
                  </w:rPr>
                </w:rPrChange>
              </w:rPr>
            </w:pPr>
            <w:ins w:id="949" w:author="Skyworks" w:date="2022-02-25T15:54:00Z">
              <w:r w:rsidRPr="005D19A0">
                <w:rPr>
                  <w:rPrChange w:id="950" w:author="Skyworks" w:date="2022-03-02T15:39:00Z">
                    <w:rPr/>
                  </w:rPrChange>
                </w:rPr>
                <w:t>Source of IMD</w:t>
              </w:r>
            </w:ins>
          </w:p>
        </w:tc>
      </w:tr>
      <w:tr w:rsidR="004A31C9" w:rsidRPr="005D19A0" w14:paraId="0C9D9762" w14:textId="77777777" w:rsidTr="00F35E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Skyworks" w:date="2022-02-25T17: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jc w:val="center"/>
          <w:ins w:id="952" w:author="Skyworks" w:date="2022-02-25T15:54:00Z"/>
          <w:trPrChange w:id="953" w:author="Skyworks" w:date="2022-02-25T17:20:00Z">
            <w:trPr>
              <w:trHeight w:val="648"/>
              <w:jc w:val="center"/>
            </w:trPr>
          </w:trPrChange>
        </w:trPr>
        <w:tc>
          <w:tcPr>
            <w:tcW w:w="1586" w:type="dxa"/>
            <w:tcBorders>
              <w:top w:val="single" w:sz="4" w:space="0" w:color="auto"/>
              <w:left w:val="single" w:sz="4" w:space="0" w:color="auto"/>
              <w:bottom w:val="single" w:sz="4" w:space="0" w:color="auto"/>
              <w:right w:val="single" w:sz="4" w:space="0" w:color="auto"/>
            </w:tcBorders>
            <w:tcPrChange w:id="954" w:author="Skyworks" w:date="2022-02-25T17:20:00Z">
              <w:tcPr>
                <w:tcW w:w="1586" w:type="dxa"/>
                <w:tcBorders>
                  <w:top w:val="single" w:sz="4" w:space="0" w:color="auto"/>
                  <w:left w:val="single" w:sz="4" w:space="0" w:color="auto"/>
                  <w:bottom w:val="single" w:sz="4" w:space="0" w:color="auto"/>
                  <w:right w:val="single" w:sz="4" w:space="0" w:color="auto"/>
                </w:tcBorders>
              </w:tcPr>
            </w:tcPrChange>
          </w:tcPr>
          <w:p w14:paraId="5660B045" w14:textId="77777777" w:rsidR="004A31C9" w:rsidRPr="005D19A0" w:rsidRDefault="004A31C9" w:rsidP="002813BD">
            <w:pPr>
              <w:pStyle w:val="TAH"/>
              <w:rPr>
                <w:ins w:id="955" w:author="Skyworks" w:date="2022-02-25T15:54:00Z"/>
                <w:rPrChange w:id="956" w:author="Skyworks" w:date="2022-03-02T15:39:00Z">
                  <w:rPr>
                    <w:ins w:id="957" w:author="Skyworks" w:date="2022-02-25T15:54:00Z"/>
                  </w:rPr>
                </w:rPrChange>
              </w:rPr>
            </w:pPr>
            <w:ins w:id="958" w:author="Skyworks" w:date="2022-02-25T15:54:00Z">
              <w:r w:rsidRPr="005D19A0">
                <w:rPr>
                  <w:lang w:eastAsia="ja-JP"/>
                  <w:rPrChange w:id="959" w:author="Skyworks" w:date="2022-03-02T15:39:00Z">
                    <w:rPr>
                      <w:lang w:eastAsia="ja-JP"/>
                    </w:rPr>
                  </w:rPrChange>
                </w:rPr>
                <w:t>NR</w:t>
              </w:r>
              <w:r w:rsidRPr="005D19A0">
                <w:rPr>
                  <w:rPrChange w:id="960" w:author="Skyworks" w:date="2022-03-02T15:39:00Z">
                    <w:rPr/>
                  </w:rPrChange>
                </w:rPr>
                <w:t xml:space="preserve"> </w:t>
              </w:r>
              <w:r w:rsidRPr="005D19A0">
                <w:rPr>
                  <w:lang w:eastAsia="zh-CN"/>
                  <w:rPrChange w:id="961" w:author="Skyworks" w:date="2022-03-02T15:39:00Z">
                    <w:rPr>
                      <w:lang w:eastAsia="zh-CN"/>
                    </w:rPr>
                  </w:rPrChange>
                </w:rPr>
                <w:t>CA band combination</w:t>
              </w:r>
            </w:ins>
          </w:p>
        </w:tc>
        <w:tc>
          <w:tcPr>
            <w:tcW w:w="810" w:type="dxa"/>
            <w:tcBorders>
              <w:top w:val="single" w:sz="4" w:space="0" w:color="auto"/>
              <w:left w:val="single" w:sz="4" w:space="0" w:color="auto"/>
              <w:bottom w:val="single" w:sz="4" w:space="0" w:color="auto"/>
              <w:right w:val="single" w:sz="4" w:space="0" w:color="auto"/>
            </w:tcBorders>
            <w:tcPrChange w:id="962" w:author="Skyworks" w:date="2022-02-25T17:20:00Z">
              <w:tcPr>
                <w:tcW w:w="990" w:type="dxa"/>
                <w:tcBorders>
                  <w:top w:val="single" w:sz="4" w:space="0" w:color="auto"/>
                  <w:left w:val="single" w:sz="4" w:space="0" w:color="auto"/>
                  <w:bottom w:val="single" w:sz="4" w:space="0" w:color="auto"/>
                  <w:right w:val="single" w:sz="4" w:space="0" w:color="auto"/>
                </w:tcBorders>
              </w:tcPr>
            </w:tcPrChange>
          </w:tcPr>
          <w:p w14:paraId="565732D0" w14:textId="77777777" w:rsidR="004A31C9" w:rsidRPr="005D19A0" w:rsidRDefault="004A31C9" w:rsidP="002813BD">
            <w:pPr>
              <w:pStyle w:val="TAH"/>
              <w:rPr>
                <w:ins w:id="963" w:author="Skyworks" w:date="2022-02-25T15:54:00Z"/>
                <w:rPrChange w:id="964" w:author="Skyworks" w:date="2022-03-02T15:39:00Z">
                  <w:rPr>
                    <w:ins w:id="965" w:author="Skyworks" w:date="2022-02-25T15:54:00Z"/>
                  </w:rPr>
                </w:rPrChange>
              </w:rPr>
            </w:pPr>
            <w:ins w:id="966" w:author="Skyworks" w:date="2022-02-25T15:54:00Z">
              <w:r w:rsidRPr="005D19A0">
                <w:rPr>
                  <w:lang w:eastAsia="ja-JP"/>
                  <w:rPrChange w:id="967" w:author="Skyworks" w:date="2022-03-02T15:39:00Z">
                    <w:rPr>
                      <w:lang w:eastAsia="ja-JP"/>
                    </w:rPr>
                  </w:rPrChange>
                </w:rPr>
                <w:t>NR</w:t>
              </w:r>
              <w:r w:rsidRPr="005D19A0">
                <w:rPr>
                  <w:rPrChange w:id="968" w:author="Skyworks" w:date="2022-03-02T15:39:00Z">
                    <w:rPr/>
                  </w:rPrChange>
                </w:rPr>
                <w:t xml:space="preserve"> band</w:t>
              </w:r>
            </w:ins>
          </w:p>
        </w:tc>
        <w:tc>
          <w:tcPr>
            <w:tcW w:w="900" w:type="dxa"/>
            <w:tcBorders>
              <w:top w:val="single" w:sz="4" w:space="0" w:color="auto"/>
              <w:left w:val="single" w:sz="4" w:space="0" w:color="auto"/>
              <w:bottom w:val="single" w:sz="4" w:space="0" w:color="auto"/>
              <w:right w:val="single" w:sz="4" w:space="0" w:color="auto"/>
            </w:tcBorders>
            <w:tcPrChange w:id="969" w:author="Skyworks" w:date="2022-02-25T17:20:00Z">
              <w:tcPr>
                <w:tcW w:w="900" w:type="dxa"/>
                <w:tcBorders>
                  <w:top w:val="single" w:sz="4" w:space="0" w:color="auto"/>
                  <w:left w:val="single" w:sz="4" w:space="0" w:color="auto"/>
                  <w:bottom w:val="single" w:sz="4" w:space="0" w:color="auto"/>
                  <w:right w:val="single" w:sz="4" w:space="0" w:color="auto"/>
                </w:tcBorders>
              </w:tcPr>
            </w:tcPrChange>
          </w:tcPr>
          <w:p w14:paraId="6A45370B" w14:textId="77777777" w:rsidR="004A31C9" w:rsidRPr="005D19A0" w:rsidRDefault="004A31C9" w:rsidP="002813BD">
            <w:pPr>
              <w:pStyle w:val="TAH"/>
              <w:rPr>
                <w:ins w:id="970" w:author="Skyworks" w:date="2022-02-25T15:54:00Z"/>
                <w:rPrChange w:id="971" w:author="Skyworks" w:date="2022-03-02T15:39:00Z">
                  <w:rPr>
                    <w:ins w:id="972" w:author="Skyworks" w:date="2022-02-25T15:54:00Z"/>
                  </w:rPr>
                </w:rPrChange>
              </w:rPr>
            </w:pPr>
            <w:ins w:id="973" w:author="Skyworks" w:date="2022-02-25T15:54:00Z">
              <w:r w:rsidRPr="005D19A0">
                <w:rPr>
                  <w:rPrChange w:id="974" w:author="Skyworks" w:date="2022-03-02T15:39:00Z">
                    <w:rPr/>
                  </w:rPrChange>
                </w:rPr>
                <w:t>UL F</w:t>
              </w:r>
              <w:r w:rsidRPr="005D19A0">
                <w:rPr>
                  <w:vertAlign w:val="subscript"/>
                  <w:rPrChange w:id="975" w:author="Skyworks" w:date="2022-03-02T15:39:00Z">
                    <w:rPr>
                      <w:vertAlign w:val="subscript"/>
                    </w:rPr>
                  </w:rPrChange>
                </w:rPr>
                <w:t>c</w:t>
              </w:r>
              <w:r w:rsidRPr="005D19A0">
                <w:rPr>
                  <w:rPrChange w:id="976" w:author="Skyworks" w:date="2022-03-02T15:39:00Z">
                    <w:rPr/>
                  </w:rPrChange>
                </w:rPr>
                <w:t xml:space="preserve"> </w:t>
              </w:r>
              <w:r w:rsidRPr="005D19A0">
                <w:rPr>
                  <w:rPrChange w:id="977" w:author="Skyworks" w:date="2022-03-02T15:39:00Z">
                    <w:rPr/>
                  </w:rPrChange>
                </w:rPr>
                <w:br/>
                <w:t>(MHz)</w:t>
              </w:r>
            </w:ins>
          </w:p>
        </w:tc>
        <w:tc>
          <w:tcPr>
            <w:tcW w:w="990" w:type="dxa"/>
            <w:tcBorders>
              <w:top w:val="single" w:sz="4" w:space="0" w:color="auto"/>
              <w:left w:val="single" w:sz="4" w:space="0" w:color="auto"/>
              <w:bottom w:val="single" w:sz="4" w:space="0" w:color="auto"/>
              <w:right w:val="single" w:sz="4" w:space="0" w:color="auto"/>
            </w:tcBorders>
            <w:tcPrChange w:id="978" w:author="Skyworks" w:date="2022-02-25T17:20:00Z">
              <w:tcPr>
                <w:tcW w:w="1080" w:type="dxa"/>
                <w:tcBorders>
                  <w:top w:val="single" w:sz="4" w:space="0" w:color="auto"/>
                  <w:left w:val="single" w:sz="4" w:space="0" w:color="auto"/>
                  <w:bottom w:val="single" w:sz="4" w:space="0" w:color="auto"/>
                  <w:right w:val="single" w:sz="4" w:space="0" w:color="auto"/>
                </w:tcBorders>
              </w:tcPr>
            </w:tcPrChange>
          </w:tcPr>
          <w:p w14:paraId="7C5D86E5" w14:textId="77777777" w:rsidR="004A31C9" w:rsidRPr="005D19A0" w:rsidRDefault="004A31C9" w:rsidP="002813BD">
            <w:pPr>
              <w:pStyle w:val="TAH"/>
              <w:rPr>
                <w:ins w:id="979" w:author="Skyworks" w:date="2022-02-25T15:54:00Z"/>
                <w:rPrChange w:id="980" w:author="Skyworks" w:date="2022-03-02T15:39:00Z">
                  <w:rPr>
                    <w:ins w:id="981" w:author="Skyworks" w:date="2022-02-25T15:54:00Z"/>
                  </w:rPr>
                </w:rPrChange>
              </w:rPr>
            </w:pPr>
            <w:ins w:id="982" w:author="Skyworks" w:date="2022-02-25T15:54:00Z">
              <w:r w:rsidRPr="005D19A0">
                <w:rPr>
                  <w:rPrChange w:id="983" w:author="Skyworks" w:date="2022-03-02T15:39:00Z">
                    <w:rPr/>
                  </w:rPrChange>
                </w:rPr>
                <w:t xml:space="preserve">UL/DL BW </w:t>
              </w:r>
              <w:r w:rsidRPr="005D19A0">
                <w:rPr>
                  <w:rPrChange w:id="984" w:author="Skyworks" w:date="2022-03-02T15:39:00Z">
                    <w:rPr/>
                  </w:rPrChange>
                </w:rPr>
                <w:br/>
                <w:t>(MHz)</w:t>
              </w:r>
            </w:ins>
          </w:p>
        </w:tc>
        <w:tc>
          <w:tcPr>
            <w:tcW w:w="1980" w:type="dxa"/>
            <w:tcBorders>
              <w:top w:val="single" w:sz="4" w:space="0" w:color="auto"/>
              <w:left w:val="single" w:sz="4" w:space="0" w:color="auto"/>
              <w:bottom w:val="single" w:sz="4" w:space="0" w:color="auto"/>
              <w:right w:val="single" w:sz="4" w:space="0" w:color="auto"/>
            </w:tcBorders>
            <w:tcPrChange w:id="985" w:author="Skyworks" w:date="2022-02-25T17:20:00Z">
              <w:tcPr>
                <w:tcW w:w="1481" w:type="dxa"/>
                <w:tcBorders>
                  <w:top w:val="single" w:sz="4" w:space="0" w:color="auto"/>
                  <w:left w:val="single" w:sz="4" w:space="0" w:color="auto"/>
                  <w:bottom w:val="single" w:sz="4" w:space="0" w:color="auto"/>
                  <w:right w:val="single" w:sz="4" w:space="0" w:color="auto"/>
                </w:tcBorders>
              </w:tcPr>
            </w:tcPrChange>
          </w:tcPr>
          <w:p w14:paraId="2B0D0098" w14:textId="77777777" w:rsidR="004A31C9" w:rsidRPr="005D19A0" w:rsidRDefault="004A31C9" w:rsidP="002813BD">
            <w:pPr>
              <w:pStyle w:val="TAH"/>
              <w:rPr>
                <w:ins w:id="986" w:author="Skyworks" w:date="2022-02-25T15:54:00Z"/>
                <w:rPrChange w:id="987" w:author="Skyworks" w:date="2022-03-02T15:39:00Z">
                  <w:rPr>
                    <w:ins w:id="988" w:author="Skyworks" w:date="2022-02-25T15:54:00Z"/>
                  </w:rPr>
                </w:rPrChange>
              </w:rPr>
            </w:pPr>
            <w:ins w:id="989" w:author="Skyworks" w:date="2022-02-25T15:54:00Z">
              <w:r w:rsidRPr="005D19A0">
                <w:rPr>
                  <w:rPrChange w:id="990" w:author="Skyworks" w:date="2022-03-02T15:39:00Z">
                    <w:rPr/>
                  </w:rPrChange>
                </w:rPr>
                <w:t xml:space="preserve">UL </w:t>
              </w:r>
              <w:r w:rsidRPr="005D19A0">
                <w:rPr>
                  <w:rPrChange w:id="991" w:author="Skyworks" w:date="2022-03-02T15:39:00Z">
                    <w:rPr/>
                  </w:rPrChange>
                </w:rPr>
                <w:br/>
                <w:t>C</w:t>
              </w:r>
              <w:r w:rsidRPr="005D19A0">
                <w:rPr>
                  <w:vertAlign w:val="subscript"/>
                  <w:rPrChange w:id="992" w:author="Skyworks" w:date="2022-03-02T15:39:00Z">
                    <w:rPr>
                      <w:vertAlign w:val="subscript"/>
                    </w:rPr>
                  </w:rPrChange>
                </w:rPr>
                <w:t>LRB</w:t>
              </w:r>
            </w:ins>
          </w:p>
        </w:tc>
        <w:tc>
          <w:tcPr>
            <w:tcW w:w="810" w:type="dxa"/>
            <w:tcBorders>
              <w:top w:val="single" w:sz="4" w:space="0" w:color="auto"/>
              <w:left w:val="single" w:sz="4" w:space="0" w:color="auto"/>
              <w:bottom w:val="single" w:sz="4" w:space="0" w:color="auto"/>
              <w:right w:val="single" w:sz="4" w:space="0" w:color="auto"/>
            </w:tcBorders>
            <w:tcPrChange w:id="993" w:author="Skyworks" w:date="2022-02-25T17:20:00Z">
              <w:tcPr>
                <w:tcW w:w="960" w:type="dxa"/>
                <w:tcBorders>
                  <w:top w:val="single" w:sz="4" w:space="0" w:color="auto"/>
                  <w:left w:val="single" w:sz="4" w:space="0" w:color="auto"/>
                  <w:bottom w:val="single" w:sz="4" w:space="0" w:color="auto"/>
                  <w:right w:val="single" w:sz="4" w:space="0" w:color="auto"/>
                </w:tcBorders>
              </w:tcPr>
            </w:tcPrChange>
          </w:tcPr>
          <w:p w14:paraId="2CDC955F" w14:textId="77777777" w:rsidR="004A31C9" w:rsidRPr="005D19A0" w:rsidRDefault="004A31C9" w:rsidP="002813BD">
            <w:pPr>
              <w:pStyle w:val="TAH"/>
              <w:rPr>
                <w:ins w:id="994" w:author="Skyworks" w:date="2022-02-25T15:54:00Z"/>
                <w:rPrChange w:id="995" w:author="Skyworks" w:date="2022-03-02T15:39:00Z">
                  <w:rPr>
                    <w:ins w:id="996" w:author="Skyworks" w:date="2022-02-25T15:54:00Z"/>
                  </w:rPr>
                </w:rPrChange>
              </w:rPr>
            </w:pPr>
            <w:ins w:id="997" w:author="Skyworks" w:date="2022-02-25T15:54:00Z">
              <w:r w:rsidRPr="005D19A0">
                <w:rPr>
                  <w:rPrChange w:id="998" w:author="Skyworks" w:date="2022-03-02T15:39:00Z">
                    <w:rPr/>
                  </w:rPrChange>
                </w:rPr>
                <w:t>DL F</w:t>
              </w:r>
              <w:r w:rsidRPr="005D19A0">
                <w:rPr>
                  <w:vertAlign w:val="subscript"/>
                  <w:rPrChange w:id="999" w:author="Skyworks" w:date="2022-03-02T15:39:00Z">
                    <w:rPr>
                      <w:vertAlign w:val="subscript"/>
                    </w:rPr>
                  </w:rPrChange>
                </w:rPr>
                <w:t>c</w:t>
              </w:r>
              <w:r w:rsidRPr="005D19A0">
                <w:rPr>
                  <w:rPrChange w:id="1000" w:author="Skyworks" w:date="2022-03-02T15:39:00Z">
                    <w:rPr/>
                  </w:rPrChange>
                </w:rPr>
                <w:t xml:space="preserve"> (MHz)</w:t>
              </w:r>
            </w:ins>
          </w:p>
        </w:tc>
        <w:tc>
          <w:tcPr>
            <w:tcW w:w="898" w:type="dxa"/>
            <w:tcBorders>
              <w:top w:val="single" w:sz="4" w:space="0" w:color="auto"/>
              <w:left w:val="single" w:sz="4" w:space="0" w:color="auto"/>
              <w:bottom w:val="single" w:sz="4" w:space="0" w:color="auto"/>
              <w:right w:val="single" w:sz="4" w:space="0" w:color="auto"/>
            </w:tcBorders>
            <w:tcPrChange w:id="1001" w:author="Skyworks" w:date="2022-02-25T17:20:00Z">
              <w:tcPr>
                <w:tcW w:w="977" w:type="dxa"/>
                <w:tcBorders>
                  <w:top w:val="single" w:sz="4" w:space="0" w:color="auto"/>
                  <w:left w:val="single" w:sz="4" w:space="0" w:color="auto"/>
                  <w:bottom w:val="single" w:sz="4" w:space="0" w:color="auto"/>
                  <w:right w:val="single" w:sz="4" w:space="0" w:color="auto"/>
                </w:tcBorders>
              </w:tcPr>
            </w:tcPrChange>
          </w:tcPr>
          <w:p w14:paraId="255B224C" w14:textId="77777777" w:rsidR="004A31C9" w:rsidRPr="005D19A0" w:rsidRDefault="004A31C9" w:rsidP="002813BD">
            <w:pPr>
              <w:pStyle w:val="TAH"/>
              <w:rPr>
                <w:ins w:id="1002" w:author="Skyworks" w:date="2022-02-25T15:54:00Z"/>
                <w:rPrChange w:id="1003" w:author="Skyworks" w:date="2022-03-02T15:39:00Z">
                  <w:rPr>
                    <w:ins w:id="1004" w:author="Skyworks" w:date="2022-02-25T15:54:00Z"/>
                  </w:rPr>
                </w:rPrChange>
              </w:rPr>
            </w:pPr>
            <w:ins w:id="1005" w:author="Skyworks" w:date="2022-02-25T15:54:00Z">
              <w:r w:rsidRPr="005D19A0">
                <w:rPr>
                  <w:rPrChange w:id="1006" w:author="Skyworks" w:date="2022-03-02T15:39:00Z">
                    <w:rPr/>
                  </w:rPrChange>
                </w:rPr>
                <w:t xml:space="preserve">MSD </w:t>
              </w:r>
              <w:r w:rsidRPr="005D19A0">
                <w:rPr>
                  <w:rPrChange w:id="1007" w:author="Skyworks" w:date="2022-03-02T15:39:00Z">
                    <w:rPr/>
                  </w:rPrChange>
                </w:rPr>
                <w:br/>
                <w:t>(dB)</w:t>
              </w:r>
            </w:ins>
          </w:p>
        </w:tc>
        <w:tc>
          <w:tcPr>
            <w:tcW w:w="828" w:type="dxa"/>
            <w:tcBorders>
              <w:top w:val="single" w:sz="4" w:space="0" w:color="auto"/>
              <w:left w:val="single" w:sz="4" w:space="0" w:color="auto"/>
              <w:bottom w:val="single" w:sz="4" w:space="0" w:color="auto"/>
              <w:right w:val="single" w:sz="4" w:space="0" w:color="auto"/>
            </w:tcBorders>
            <w:tcPrChange w:id="1008" w:author="Skyworks" w:date="2022-02-25T17:20:00Z">
              <w:tcPr>
                <w:tcW w:w="828" w:type="dxa"/>
                <w:tcBorders>
                  <w:top w:val="single" w:sz="4" w:space="0" w:color="auto"/>
                  <w:left w:val="single" w:sz="4" w:space="0" w:color="auto"/>
                  <w:bottom w:val="single" w:sz="4" w:space="0" w:color="auto"/>
                  <w:right w:val="single" w:sz="4" w:space="0" w:color="auto"/>
                </w:tcBorders>
              </w:tcPr>
            </w:tcPrChange>
          </w:tcPr>
          <w:p w14:paraId="343F8DB5" w14:textId="77777777" w:rsidR="004A31C9" w:rsidRPr="005D19A0" w:rsidRDefault="004A31C9" w:rsidP="002813BD">
            <w:pPr>
              <w:pStyle w:val="TAH"/>
              <w:rPr>
                <w:ins w:id="1009" w:author="Skyworks" w:date="2022-02-25T15:54:00Z"/>
                <w:rPrChange w:id="1010" w:author="Skyworks" w:date="2022-03-02T15:39:00Z">
                  <w:rPr>
                    <w:ins w:id="1011" w:author="Skyworks" w:date="2022-02-25T15:54:00Z"/>
                  </w:rPr>
                </w:rPrChange>
              </w:rPr>
            </w:pPr>
            <w:ins w:id="1012" w:author="Skyworks" w:date="2022-02-25T15:54:00Z">
              <w:r w:rsidRPr="005D19A0">
                <w:rPr>
                  <w:rPrChange w:id="1013" w:author="Skyworks" w:date="2022-03-02T15:39:00Z">
                    <w:rPr/>
                  </w:rPrChange>
                </w:rPr>
                <w:t>Duplex mode</w:t>
              </w:r>
            </w:ins>
          </w:p>
        </w:tc>
        <w:tc>
          <w:tcPr>
            <w:tcW w:w="1057" w:type="dxa"/>
            <w:tcBorders>
              <w:top w:val="nil"/>
              <w:left w:val="single" w:sz="4" w:space="0" w:color="auto"/>
              <w:bottom w:val="single" w:sz="4" w:space="0" w:color="auto"/>
              <w:right w:val="single" w:sz="4" w:space="0" w:color="auto"/>
            </w:tcBorders>
            <w:shd w:val="clear" w:color="auto" w:fill="auto"/>
            <w:tcPrChange w:id="1014" w:author="Skyworks" w:date="2022-02-25T17:20:00Z">
              <w:tcPr>
                <w:tcW w:w="1057" w:type="dxa"/>
                <w:tcBorders>
                  <w:top w:val="nil"/>
                  <w:left w:val="single" w:sz="4" w:space="0" w:color="auto"/>
                  <w:bottom w:val="single" w:sz="4" w:space="0" w:color="auto"/>
                  <w:right w:val="single" w:sz="4" w:space="0" w:color="auto"/>
                </w:tcBorders>
                <w:shd w:val="clear" w:color="auto" w:fill="auto"/>
              </w:tcPr>
            </w:tcPrChange>
          </w:tcPr>
          <w:p w14:paraId="052C3944" w14:textId="77777777" w:rsidR="004A31C9" w:rsidRPr="005D19A0" w:rsidRDefault="004A31C9" w:rsidP="002813BD">
            <w:pPr>
              <w:pStyle w:val="TAH"/>
              <w:rPr>
                <w:ins w:id="1015" w:author="Skyworks" w:date="2022-02-25T15:54:00Z"/>
                <w:rPrChange w:id="1016" w:author="Skyworks" w:date="2022-03-02T15:39:00Z">
                  <w:rPr>
                    <w:ins w:id="1017" w:author="Skyworks" w:date="2022-02-25T15:54:00Z"/>
                  </w:rPr>
                </w:rPrChange>
              </w:rPr>
            </w:pPr>
          </w:p>
        </w:tc>
      </w:tr>
      <w:tr w:rsidR="004A31C9" w:rsidRPr="005D19A0" w14:paraId="4527E5B3" w14:textId="77777777" w:rsidTr="00F35E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Skyworks" w:date="2022-02-25T17: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9" w:author="Skyworks" w:date="2022-02-25T15:54:00Z"/>
          <w:trPrChange w:id="1020" w:author="Skyworks" w:date="2022-02-25T17:20:00Z">
            <w:trPr>
              <w:trHeight w:val="187"/>
              <w:jc w:val="center"/>
            </w:trPr>
          </w:trPrChange>
        </w:trPr>
        <w:tc>
          <w:tcPr>
            <w:tcW w:w="1586" w:type="dxa"/>
            <w:tcBorders>
              <w:top w:val="single" w:sz="4" w:space="0" w:color="auto"/>
              <w:left w:val="single" w:sz="4" w:space="0" w:color="auto"/>
              <w:bottom w:val="nil"/>
              <w:right w:val="single" w:sz="4" w:space="0" w:color="auto"/>
            </w:tcBorders>
            <w:shd w:val="clear" w:color="auto" w:fill="auto"/>
            <w:tcPrChange w:id="1021" w:author="Skyworks" w:date="2022-02-25T17:20:00Z">
              <w:tcPr>
                <w:tcW w:w="1586" w:type="dxa"/>
                <w:tcBorders>
                  <w:top w:val="single" w:sz="4" w:space="0" w:color="auto"/>
                  <w:left w:val="single" w:sz="4" w:space="0" w:color="auto"/>
                  <w:bottom w:val="nil"/>
                  <w:right w:val="single" w:sz="4" w:space="0" w:color="auto"/>
                </w:tcBorders>
                <w:shd w:val="clear" w:color="auto" w:fill="auto"/>
              </w:tcPr>
            </w:tcPrChange>
          </w:tcPr>
          <w:p w14:paraId="2E1542A6" w14:textId="77777777" w:rsidR="004A31C9" w:rsidRPr="005D19A0" w:rsidRDefault="004A31C9" w:rsidP="002813BD">
            <w:pPr>
              <w:pStyle w:val="TAC"/>
              <w:rPr>
                <w:ins w:id="1022" w:author="Skyworks" w:date="2022-02-25T15:54:00Z"/>
                <w:lang w:eastAsia="zh-CN"/>
                <w:rPrChange w:id="1023" w:author="Skyworks" w:date="2022-03-02T15:39:00Z">
                  <w:rPr>
                    <w:ins w:id="1024" w:author="Skyworks" w:date="2022-02-25T15:54:00Z"/>
                    <w:lang w:eastAsia="zh-CN"/>
                  </w:rPr>
                </w:rPrChange>
              </w:rPr>
            </w:pPr>
            <w:ins w:id="1025" w:author="Skyworks" w:date="2022-02-25T15:54:00Z">
              <w:r w:rsidRPr="005D19A0">
                <w:rPr>
                  <w:lang w:eastAsia="zh-CN"/>
                  <w:rPrChange w:id="1026" w:author="Skyworks" w:date="2022-03-02T15:39:00Z">
                    <w:rPr>
                      <w:lang w:eastAsia="zh-CN"/>
                    </w:rPr>
                  </w:rPrChange>
                </w:rPr>
                <w:t>CA_n25-n41</w:t>
              </w:r>
            </w:ins>
          </w:p>
        </w:tc>
        <w:tc>
          <w:tcPr>
            <w:tcW w:w="810" w:type="dxa"/>
            <w:tcBorders>
              <w:top w:val="single" w:sz="4" w:space="0" w:color="auto"/>
              <w:left w:val="single" w:sz="4" w:space="0" w:color="auto"/>
              <w:bottom w:val="single" w:sz="4" w:space="0" w:color="auto"/>
              <w:right w:val="single" w:sz="4" w:space="0" w:color="auto"/>
            </w:tcBorders>
            <w:tcPrChange w:id="1027" w:author="Skyworks" w:date="2022-02-25T17:20:00Z">
              <w:tcPr>
                <w:tcW w:w="990" w:type="dxa"/>
                <w:tcBorders>
                  <w:top w:val="single" w:sz="4" w:space="0" w:color="auto"/>
                  <w:left w:val="single" w:sz="4" w:space="0" w:color="auto"/>
                  <w:bottom w:val="single" w:sz="4" w:space="0" w:color="auto"/>
                  <w:right w:val="single" w:sz="4" w:space="0" w:color="auto"/>
                </w:tcBorders>
              </w:tcPr>
            </w:tcPrChange>
          </w:tcPr>
          <w:p w14:paraId="00AAB4D2" w14:textId="77777777" w:rsidR="004A31C9" w:rsidRPr="005D19A0" w:rsidRDefault="004A31C9" w:rsidP="002813BD">
            <w:pPr>
              <w:pStyle w:val="TAC"/>
              <w:rPr>
                <w:ins w:id="1028" w:author="Skyworks" w:date="2022-02-25T15:54:00Z"/>
                <w:rPrChange w:id="1029" w:author="Skyworks" w:date="2022-03-02T15:39:00Z">
                  <w:rPr>
                    <w:ins w:id="1030" w:author="Skyworks" w:date="2022-02-25T15:54:00Z"/>
                  </w:rPr>
                </w:rPrChange>
              </w:rPr>
            </w:pPr>
            <w:ins w:id="1031" w:author="Skyworks" w:date="2022-02-25T15:54:00Z">
              <w:r w:rsidRPr="005D19A0">
                <w:rPr>
                  <w:rPrChange w:id="1032" w:author="Skyworks" w:date="2022-03-02T15:39:00Z">
                    <w:rPr/>
                  </w:rPrChange>
                </w:rPr>
                <w:t>n25</w:t>
              </w:r>
            </w:ins>
          </w:p>
        </w:tc>
        <w:tc>
          <w:tcPr>
            <w:tcW w:w="900" w:type="dxa"/>
            <w:tcBorders>
              <w:top w:val="single" w:sz="4" w:space="0" w:color="auto"/>
              <w:left w:val="single" w:sz="4" w:space="0" w:color="auto"/>
              <w:bottom w:val="single" w:sz="4" w:space="0" w:color="auto"/>
              <w:right w:val="single" w:sz="4" w:space="0" w:color="auto"/>
            </w:tcBorders>
            <w:tcPrChange w:id="1033" w:author="Skyworks" w:date="2022-02-25T17:20:00Z">
              <w:tcPr>
                <w:tcW w:w="900" w:type="dxa"/>
                <w:tcBorders>
                  <w:top w:val="single" w:sz="4" w:space="0" w:color="auto"/>
                  <w:left w:val="single" w:sz="4" w:space="0" w:color="auto"/>
                  <w:bottom w:val="single" w:sz="4" w:space="0" w:color="auto"/>
                  <w:right w:val="single" w:sz="4" w:space="0" w:color="auto"/>
                </w:tcBorders>
              </w:tcPr>
            </w:tcPrChange>
          </w:tcPr>
          <w:p w14:paraId="2FE79FF3" w14:textId="77777777" w:rsidR="004A31C9" w:rsidRPr="005D19A0" w:rsidRDefault="004A31C9" w:rsidP="002813BD">
            <w:pPr>
              <w:pStyle w:val="TAC"/>
              <w:rPr>
                <w:ins w:id="1034" w:author="Skyworks" w:date="2022-02-25T15:54:00Z"/>
                <w:lang w:eastAsia="ko-KR"/>
                <w:rPrChange w:id="1035" w:author="Skyworks" w:date="2022-03-02T15:39:00Z">
                  <w:rPr>
                    <w:ins w:id="1036" w:author="Skyworks" w:date="2022-02-25T15:54:00Z"/>
                    <w:lang w:eastAsia="ko-KR"/>
                  </w:rPr>
                </w:rPrChange>
              </w:rPr>
            </w:pPr>
            <w:ins w:id="1037" w:author="Skyworks" w:date="2022-02-25T15:54:00Z">
              <w:r w:rsidRPr="005D19A0">
                <w:rPr>
                  <w:rFonts w:cs="Arial"/>
                  <w:lang w:eastAsia="ja-JP"/>
                  <w:rPrChange w:id="1038" w:author="Skyworks" w:date="2022-03-02T15:39:00Z">
                    <w:rPr>
                      <w:rFonts w:cs="Arial"/>
                      <w:lang w:eastAsia="ja-JP"/>
                    </w:rPr>
                  </w:rPrChange>
                </w:rPr>
                <w:t>N/A</w:t>
              </w:r>
            </w:ins>
          </w:p>
        </w:tc>
        <w:tc>
          <w:tcPr>
            <w:tcW w:w="990" w:type="dxa"/>
            <w:tcBorders>
              <w:top w:val="single" w:sz="4" w:space="0" w:color="auto"/>
              <w:left w:val="single" w:sz="4" w:space="0" w:color="auto"/>
              <w:bottom w:val="single" w:sz="4" w:space="0" w:color="auto"/>
              <w:right w:val="single" w:sz="4" w:space="0" w:color="auto"/>
            </w:tcBorders>
            <w:tcPrChange w:id="1039" w:author="Skyworks" w:date="2022-02-25T17:20:00Z">
              <w:tcPr>
                <w:tcW w:w="1080" w:type="dxa"/>
                <w:tcBorders>
                  <w:top w:val="single" w:sz="4" w:space="0" w:color="auto"/>
                  <w:left w:val="single" w:sz="4" w:space="0" w:color="auto"/>
                  <w:bottom w:val="single" w:sz="4" w:space="0" w:color="auto"/>
                  <w:right w:val="single" w:sz="4" w:space="0" w:color="auto"/>
                </w:tcBorders>
              </w:tcPr>
            </w:tcPrChange>
          </w:tcPr>
          <w:p w14:paraId="63F007F1" w14:textId="77777777" w:rsidR="004A31C9" w:rsidRPr="005D19A0" w:rsidRDefault="004A31C9" w:rsidP="002813BD">
            <w:pPr>
              <w:pStyle w:val="TAC"/>
              <w:rPr>
                <w:ins w:id="1040" w:author="Skyworks" w:date="2022-02-25T15:54:00Z"/>
                <w:lang w:eastAsia="ko-KR"/>
                <w:rPrChange w:id="1041" w:author="Skyworks" w:date="2022-03-02T15:39:00Z">
                  <w:rPr>
                    <w:ins w:id="1042" w:author="Skyworks" w:date="2022-02-25T15:54:00Z"/>
                    <w:lang w:eastAsia="ko-KR"/>
                  </w:rPr>
                </w:rPrChange>
              </w:rPr>
            </w:pPr>
            <w:ins w:id="1043" w:author="Skyworks" w:date="2022-02-25T15:54:00Z">
              <w:r w:rsidRPr="005D19A0">
                <w:rPr>
                  <w:lang w:eastAsia="ko-KR"/>
                  <w:rPrChange w:id="1044" w:author="Skyworks" w:date="2022-03-02T15:39:00Z">
                    <w:rPr>
                      <w:lang w:eastAsia="ko-KR"/>
                    </w:rPr>
                  </w:rPrChange>
                </w:rPr>
                <w:t>5</w:t>
              </w:r>
            </w:ins>
          </w:p>
        </w:tc>
        <w:tc>
          <w:tcPr>
            <w:tcW w:w="1980" w:type="dxa"/>
            <w:tcBorders>
              <w:top w:val="single" w:sz="4" w:space="0" w:color="auto"/>
              <w:left w:val="single" w:sz="4" w:space="0" w:color="auto"/>
              <w:bottom w:val="single" w:sz="4" w:space="0" w:color="auto"/>
              <w:right w:val="single" w:sz="4" w:space="0" w:color="auto"/>
            </w:tcBorders>
            <w:tcPrChange w:id="1045" w:author="Skyworks" w:date="2022-02-25T17:20:00Z">
              <w:tcPr>
                <w:tcW w:w="1481" w:type="dxa"/>
                <w:tcBorders>
                  <w:top w:val="single" w:sz="4" w:space="0" w:color="auto"/>
                  <w:left w:val="single" w:sz="4" w:space="0" w:color="auto"/>
                  <w:bottom w:val="single" w:sz="4" w:space="0" w:color="auto"/>
                  <w:right w:val="single" w:sz="4" w:space="0" w:color="auto"/>
                </w:tcBorders>
              </w:tcPr>
            </w:tcPrChange>
          </w:tcPr>
          <w:p w14:paraId="0A6D85A7" w14:textId="77777777" w:rsidR="004A31C9" w:rsidRPr="005D19A0" w:rsidRDefault="004A31C9" w:rsidP="002813BD">
            <w:pPr>
              <w:pStyle w:val="TAC"/>
              <w:rPr>
                <w:ins w:id="1046" w:author="Skyworks" w:date="2022-02-25T15:54:00Z"/>
                <w:lang w:eastAsia="ko-KR"/>
                <w:rPrChange w:id="1047" w:author="Skyworks" w:date="2022-03-02T15:39:00Z">
                  <w:rPr>
                    <w:ins w:id="1048" w:author="Skyworks" w:date="2022-02-25T15:54:00Z"/>
                    <w:lang w:eastAsia="ko-KR"/>
                  </w:rPr>
                </w:rPrChange>
              </w:rPr>
            </w:pPr>
            <w:ins w:id="1049" w:author="Skyworks" w:date="2022-02-25T15:54:00Z">
              <w:r w:rsidRPr="005D19A0">
                <w:rPr>
                  <w:rFonts w:cs="Arial"/>
                  <w:lang w:eastAsia="ja-JP"/>
                  <w:rPrChange w:id="1050" w:author="Skyworks" w:date="2022-03-02T15:39:00Z">
                    <w:rPr>
                      <w:rFonts w:cs="Arial"/>
                      <w:lang w:eastAsia="ja-JP"/>
                    </w:rPr>
                  </w:rPrChange>
                </w:rPr>
                <w:t>N/A</w:t>
              </w:r>
            </w:ins>
          </w:p>
        </w:tc>
        <w:tc>
          <w:tcPr>
            <w:tcW w:w="810" w:type="dxa"/>
            <w:tcBorders>
              <w:top w:val="single" w:sz="4" w:space="0" w:color="auto"/>
              <w:left w:val="single" w:sz="4" w:space="0" w:color="auto"/>
              <w:bottom w:val="single" w:sz="4" w:space="0" w:color="auto"/>
              <w:right w:val="single" w:sz="4" w:space="0" w:color="auto"/>
            </w:tcBorders>
            <w:tcPrChange w:id="1051" w:author="Skyworks" w:date="2022-02-25T17:20:00Z">
              <w:tcPr>
                <w:tcW w:w="960" w:type="dxa"/>
                <w:tcBorders>
                  <w:top w:val="single" w:sz="4" w:space="0" w:color="auto"/>
                  <w:left w:val="single" w:sz="4" w:space="0" w:color="auto"/>
                  <w:bottom w:val="single" w:sz="4" w:space="0" w:color="auto"/>
                  <w:right w:val="single" w:sz="4" w:space="0" w:color="auto"/>
                </w:tcBorders>
              </w:tcPr>
            </w:tcPrChange>
          </w:tcPr>
          <w:p w14:paraId="26AD126A" w14:textId="0CD1A597" w:rsidR="00F35ED7" w:rsidRPr="005D19A0" w:rsidRDefault="00F35ED7" w:rsidP="00F35ED7">
            <w:pPr>
              <w:pStyle w:val="TAC"/>
              <w:rPr>
                <w:ins w:id="1052" w:author="Skyworks" w:date="2022-02-25T15:54:00Z"/>
                <w:lang w:eastAsia="ko-KR"/>
              </w:rPr>
            </w:pPr>
            <w:ins w:id="1053" w:author="Skyworks" w:date="2022-02-25T17:20:00Z">
              <w:r w:rsidRPr="005D19A0">
                <w:rPr>
                  <w:lang w:eastAsia="ko-KR"/>
                  <w:rPrChange w:id="1054" w:author="Skyworks" w:date="2022-03-02T15:39:00Z">
                    <w:rPr>
                      <w:highlight w:val="yellow"/>
                      <w:lang w:eastAsia="ko-KR"/>
                    </w:rPr>
                  </w:rPrChange>
                </w:rPr>
                <w:t>1992.5</w:t>
              </w:r>
            </w:ins>
          </w:p>
        </w:tc>
        <w:tc>
          <w:tcPr>
            <w:tcW w:w="898" w:type="dxa"/>
            <w:tcBorders>
              <w:top w:val="single" w:sz="4" w:space="0" w:color="auto"/>
              <w:left w:val="single" w:sz="4" w:space="0" w:color="auto"/>
              <w:bottom w:val="single" w:sz="4" w:space="0" w:color="auto"/>
              <w:right w:val="single" w:sz="4" w:space="0" w:color="auto"/>
            </w:tcBorders>
            <w:tcPrChange w:id="1055" w:author="Skyworks" w:date="2022-02-25T17:20:00Z">
              <w:tcPr>
                <w:tcW w:w="977" w:type="dxa"/>
                <w:tcBorders>
                  <w:top w:val="single" w:sz="4" w:space="0" w:color="auto"/>
                  <w:left w:val="single" w:sz="4" w:space="0" w:color="auto"/>
                  <w:bottom w:val="single" w:sz="4" w:space="0" w:color="auto"/>
                  <w:right w:val="single" w:sz="4" w:space="0" w:color="auto"/>
                </w:tcBorders>
              </w:tcPr>
            </w:tcPrChange>
          </w:tcPr>
          <w:p w14:paraId="58A82F91" w14:textId="4DAFAC14" w:rsidR="004A31C9" w:rsidRPr="005D19A0" w:rsidRDefault="00183493" w:rsidP="002813BD">
            <w:pPr>
              <w:pStyle w:val="TAC"/>
              <w:rPr>
                <w:ins w:id="1056" w:author="Skyworks" w:date="2022-02-25T15:54:00Z"/>
                <w:lang w:eastAsia="ko-KR"/>
              </w:rPr>
            </w:pPr>
            <w:ins w:id="1057" w:author="Skyworks" w:date="2022-02-25T15:54:00Z">
              <w:r w:rsidRPr="005D19A0">
                <w:rPr>
                  <w:lang w:eastAsia="ko-KR"/>
                  <w:rPrChange w:id="1058" w:author="Skyworks" w:date="2022-03-02T15:39:00Z">
                    <w:rPr>
                      <w:highlight w:val="yellow"/>
                      <w:lang w:eastAsia="ko-KR"/>
                    </w:rPr>
                  </w:rPrChange>
                </w:rPr>
                <w:t>8.5</w:t>
              </w:r>
            </w:ins>
          </w:p>
        </w:tc>
        <w:tc>
          <w:tcPr>
            <w:tcW w:w="828" w:type="dxa"/>
            <w:tcBorders>
              <w:top w:val="single" w:sz="4" w:space="0" w:color="auto"/>
              <w:left w:val="single" w:sz="4" w:space="0" w:color="auto"/>
              <w:bottom w:val="single" w:sz="4" w:space="0" w:color="auto"/>
              <w:right w:val="single" w:sz="4" w:space="0" w:color="auto"/>
            </w:tcBorders>
            <w:tcPrChange w:id="1059" w:author="Skyworks" w:date="2022-02-25T17:20:00Z">
              <w:tcPr>
                <w:tcW w:w="828" w:type="dxa"/>
                <w:tcBorders>
                  <w:top w:val="single" w:sz="4" w:space="0" w:color="auto"/>
                  <w:left w:val="single" w:sz="4" w:space="0" w:color="auto"/>
                  <w:bottom w:val="single" w:sz="4" w:space="0" w:color="auto"/>
                  <w:right w:val="single" w:sz="4" w:space="0" w:color="auto"/>
                </w:tcBorders>
              </w:tcPr>
            </w:tcPrChange>
          </w:tcPr>
          <w:p w14:paraId="4735BD52" w14:textId="77777777" w:rsidR="004A31C9" w:rsidRPr="005D19A0" w:rsidRDefault="004A31C9" w:rsidP="002813BD">
            <w:pPr>
              <w:pStyle w:val="TAC"/>
              <w:rPr>
                <w:ins w:id="1060" w:author="Skyworks" w:date="2022-02-25T15:54:00Z"/>
                <w:lang w:eastAsia="zh-CN"/>
                <w:rPrChange w:id="1061" w:author="Skyworks" w:date="2022-03-02T15:39:00Z">
                  <w:rPr>
                    <w:ins w:id="1062" w:author="Skyworks" w:date="2022-02-25T15:54:00Z"/>
                    <w:lang w:eastAsia="zh-CN"/>
                  </w:rPr>
                </w:rPrChange>
              </w:rPr>
            </w:pPr>
            <w:ins w:id="1063" w:author="Skyworks" w:date="2022-02-25T15:54:00Z">
              <w:r w:rsidRPr="005D19A0">
                <w:rPr>
                  <w:lang w:eastAsia="zh-CN"/>
                  <w:rPrChange w:id="1064" w:author="Skyworks" w:date="2022-03-02T15:39:00Z">
                    <w:rPr>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1065" w:author="Skyworks" w:date="2022-02-25T17:20:00Z">
              <w:tcPr>
                <w:tcW w:w="1057" w:type="dxa"/>
                <w:tcBorders>
                  <w:top w:val="single" w:sz="4" w:space="0" w:color="auto"/>
                  <w:left w:val="single" w:sz="4" w:space="0" w:color="auto"/>
                  <w:bottom w:val="single" w:sz="4" w:space="0" w:color="auto"/>
                  <w:right w:val="single" w:sz="4" w:space="0" w:color="auto"/>
                </w:tcBorders>
              </w:tcPr>
            </w:tcPrChange>
          </w:tcPr>
          <w:p w14:paraId="73ACBEFD" w14:textId="77777777" w:rsidR="004A31C9" w:rsidRPr="005D19A0" w:rsidRDefault="004A31C9" w:rsidP="002813BD">
            <w:pPr>
              <w:pStyle w:val="TAC"/>
              <w:rPr>
                <w:ins w:id="1066" w:author="Skyworks" w:date="2022-02-25T15:54:00Z"/>
                <w:rPrChange w:id="1067" w:author="Skyworks" w:date="2022-03-02T15:39:00Z">
                  <w:rPr>
                    <w:ins w:id="1068" w:author="Skyworks" w:date="2022-02-25T15:54:00Z"/>
                  </w:rPr>
                </w:rPrChange>
              </w:rPr>
            </w:pPr>
            <w:ins w:id="1069" w:author="Skyworks" w:date="2022-02-25T15:54:00Z">
              <w:r w:rsidRPr="005D19A0">
                <w:rPr>
                  <w:rPrChange w:id="1070" w:author="Skyworks" w:date="2022-03-02T15:39:00Z">
                    <w:rPr/>
                  </w:rPrChange>
                </w:rPr>
                <w:t>IMD7</w:t>
              </w:r>
            </w:ins>
          </w:p>
        </w:tc>
      </w:tr>
      <w:tr w:rsidR="00183493" w:rsidRPr="005D19A0" w14:paraId="24A80A3D" w14:textId="77777777" w:rsidTr="00F35E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Skyworks" w:date="2022-02-25T17: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2" w:author="Skyworks" w:date="2022-02-25T15:54:00Z"/>
          <w:trPrChange w:id="1073" w:author="Skyworks" w:date="2022-02-25T17:20:00Z">
            <w:trPr>
              <w:trHeight w:val="187"/>
              <w:jc w:val="center"/>
            </w:trPr>
          </w:trPrChange>
        </w:trPr>
        <w:tc>
          <w:tcPr>
            <w:tcW w:w="1586" w:type="dxa"/>
            <w:tcBorders>
              <w:top w:val="nil"/>
              <w:left w:val="single" w:sz="4" w:space="0" w:color="auto"/>
              <w:bottom w:val="nil"/>
              <w:right w:val="single" w:sz="4" w:space="0" w:color="auto"/>
            </w:tcBorders>
            <w:shd w:val="clear" w:color="auto" w:fill="auto"/>
            <w:tcPrChange w:id="1074" w:author="Skyworks" w:date="2022-02-25T17:20:00Z">
              <w:tcPr>
                <w:tcW w:w="1586" w:type="dxa"/>
                <w:tcBorders>
                  <w:top w:val="nil"/>
                  <w:left w:val="single" w:sz="4" w:space="0" w:color="auto"/>
                  <w:bottom w:val="nil"/>
                  <w:right w:val="single" w:sz="4" w:space="0" w:color="auto"/>
                </w:tcBorders>
                <w:shd w:val="clear" w:color="auto" w:fill="auto"/>
              </w:tcPr>
            </w:tcPrChange>
          </w:tcPr>
          <w:p w14:paraId="26A3CC2F" w14:textId="32D76886" w:rsidR="00183493" w:rsidRPr="005D19A0" w:rsidRDefault="00183493" w:rsidP="002813BD">
            <w:pPr>
              <w:pStyle w:val="TAC"/>
              <w:rPr>
                <w:ins w:id="1075" w:author="Skyworks" w:date="2022-02-25T15:54:00Z"/>
                <w:lang w:eastAsia="zh-CN"/>
                <w:rPrChange w:id="1076" w:author="Skyworks" w:date="2022-03-02T15:39:00Z">
                  <w:rPr>
                    <w:ins w:id="1077" w:author="Skyworks" w:date="2022-02-25T15:54:00Z"/>
                    <w:lang w:eastAsia="zh-CN"/>
                  </w:rPr>
                </w:rPrChange>
              </w:rPr>
            </w:pPr>
          </w:p>
        </w:tc>
        <w:tc>
          <w:tcPr>
            <w:tcW w:w="810" w:type="dxa"/>
            <w:tcBorders>
              <w:top w:val="single" w:sz="4" w:space="0" w:color="auto"/>
              <w:left w:val="single" w:sz="4" w:space="0" w:color="auto"/>
              <w:bottom w:val="nil"/>
              <w:right w:val="single" w:sz="4" w:space="0" w:color="auto"/>
            </w:tcBorders>
            <w:tcPrChange w:id="1078" w:author="Skyworks" w:date="2022-02-25T17:20:00Z">
              <w:tcPr>
                <w:tcW w:w="990" w:type="dxa"/>
                <w:tcBorders>
                  <w:top w:val="single" w:sz="4" w:space="0" w:color="auto"/>
                  <w:left w:val="single" w:sz="4" w:space="0" w:color="auto"/>
                  <w:bottom w:val="nil"/>
                  <w:right w:val="single" w:sz="4" w:space="0" w:color="auto"/>
                </w:tcBorders>
              </w:tcPr>
            </w:tcPrChange>
          </w:tcPr>
          <w:p w14:paraId="74DCFDD7" w14:textId="77777777" w:rsidR="00183493" w:rsidRPr="005D19A0" w:rsidRDefault="00183493" w:rsidP="002813BD">
            <w:pPr>
              <w:pStyle w:val="TAC"/>
              <w:rPr>
                <w:ins w:id="1079" w:author="Skyworks" w:date="2022-02-25T15:54:00Z"/>
                <w:rPrChange w:id="1080" w:author="Skyworks" w:date="2022-03-02T15:39:00Z">
                  <w:rPr>
                    <w:ins w:id="1081" w:author="Skyworks" w:date="2022-02-25T15:54:00Z"/>
                  </w:rPr>
                </w:rPrChange>
              </w:rPr>
            </w:pPr>
            <w:ins w:id="1082" w:author="Skyworks" w:date="2022-02-25T15:54:00Z">
              <w:r w:rsidRPr="005D19A0">
                <w:rPr>
                  <w:rPrChange w:id="1083" w:author="Skyworks" w:date="2022-03-02T15:39:00Z">
                    <w:rPr/>
                  </w:rPrChange>
                </w:rPr>
                <w:t>n41</w:t>
              </w:r>
            </w:ins>
          </w:p>
        </w:tc>
        <w:tc>
          <w:tcPr>
            <w:tcW w:w="900" w:type="dxa"/>
            <w:tcBorders>
              <w:top w:val="single" w:sz="4" w:space="0" w:color="auto"/>
              <w:left w:val="single" w:sz="4" w:space="0" w:color="auto"/>
              <w:bottom w:val="nil"/>
              <w:right w:val="single" w:sz="4" w:space="0" w:color="auto"/>
            </w:tcBorders>
            <w:tcPrChange w:id="1084" w:author="Skyworks" w:date="2022-02-25T17:20:00Z">
              <w:tcPr>
                <w:tcW w:w="900" w:type="dxa"/>
                <w:tcBorders>
                  <w:top w:val="single" w:sz="4" w:space="0" w:color="auto"/>
                  <w:left w:val="single" w:sz="4" w:space="0" w:color="auto"/>
                  <w:bottom w:val="nil"/>
                  <w:right w:val="single" w:sz="4" w:space="0" w:color="auto"/>
                </w:tcBorders>
              </w:tcPr>
            </w:tcPrChange>
          </w:tcPr>
          <w:p w14:paraId="5D0307FB" w14:textId="264E9103" w:rsidR="00183493" w:rsidRPr="005D19A0" w:rsidRDefault="00183493">
            <w:pPr>
              <w:pStyle w:val="TAN"/>
              <w:ind w:left="0" w:firstLine="0"/>
              <w:jc w:val="center"/>
              <w:rPr>
                <w:ins w:id="1085" w:author="Skyworks" w:date="2022-02-25T15:54:00Z"/>
                <w:lang w:eastAsia="ko-KR"/>
              </w:rPr>
              <w:pPrChange w:id="1086" w:author="Skyworks" w:date="2022-02-25T17:25:00Z">
                <w:pPr>
                  <w:pStyle w:val="TAC"/>
                </w:pPr>
              </w:pPrChange>
            </w:pPr>
            <w:ins w:id="1087" w:author="Skyworks" w:date="2022-02-25T15:54:00Z">
              <w:r w:rsidRPr="005D19A0">
                <w:rPr>
                  <w:lang w:eastAsia="ko-KR"/>
                  <w:rPrChange w:id="1088" w:author="Skyworks" w:date="2022-03-02T15:39:00Z">
                    <w:rPr>
                      <w:lang w:eastAsia="ko-KR"/>
                    </w:rPr>
                  </w:rPrChange>
                </w:rPr>
                <w:t>25</w:t>
              </w:r>
            </w:ins>
            <w:ins w:id="1089" w:author="Skyworks" w:date="2022-02-25T17:25:00Z">
              <w:r w:rsidRPr="005D19A0">
                <w:rPr>
                  <w:lang w:eastAsia="ko-KR"/>
                  <w:rPrChange w:id="1090" w:author="Skyworks" w:date="2022-03-02T15:39:00Z">
                    <w:rPr>
                      <w:highlight w:val="yellow"/>
                      <w:lang w:eastAsia="ko-KR"/>
                    </w:rPr>
                  </w:rPrChange>
                </w:rPr>
                <w:t>50</w:t>
              </w:r>
            </w:ins>
          </w:p>
        </w:tc>
        <w:tc>
          <w:tcPr>
            <w:tcW w:w="990" w:type="dxa"/>
            <w:tcBorders>
              <w:top w:val="single" w:sz="4" w:space="0" w:color="auto"/>
              <w:left w:val="single" w:sz="4" w:space="0" w:color="auto"/>
              <w:bottom w:val="nil"/>
              <w:right w:val="single" w:sz="4" w:space="0" w:color="auto"/>
            </w:tcBorders>
            <w:tcPrChange w:id="1091" w:author="Skyworks" w:date="2022-02-25T17:20:00Z">
              <w:tcPr>
                <w:tcW w:w="1080" w:type="dxa"/>
                <w:tcBorders>
                  <w:top w:val="single" w:sz="4" w:space="0" w:color="auto"/>
                  <w:left w:val="single" w:sz="4" w:space="0" w:color="auto"/>
                  <w:bottom w:val="nil"/>
                  <w:right w:val="single" w:sz="4" w:space="0" w:color="auto"/>
                </w:tcBorders>
              </w:tcPr>
            </w:tcPrChange>
          </w:tcPr>
          <w:p w14:paraId="58561128" w14:textId="77777777" w:rsidR="00183493" w:rsidRPr="005D19A0" w:rsidRDefault="00183493" w:rsidP="002813BD">
            <w:pPr>
              <w:pStyle w:val="TAC"/>
              <w:rPr>
                <w:ins w:id="1092" w:author="Skyworks" w:date="2022-02-25T15:54:00Z"/>
                <w:lang w:eastAsia="ko-KR"/>
                <w:rPrChange w:id="1093" w:author="Skyworks" w:date="2022-03-02T15:39:00Z">
                  <w:rPr>
                    <w:ins w:id="1094" w:author="Skyworks" w:date="2022-02-25T15:54:00Z"/>
                    <w:lang w:eastAsia="ko-KR"/>
                  </w:rPr>
                </w:rPrChange>
              </w:rPr>
            </w:pPr>
            <w:ins w:id="1095" w:author="Skyworks" w:date="2022-02-25T15:54:00Z">
              <w:r w:rsidRPr="005D19A0">
                <w:rPr>
                  <w:lang w:eastAsia="ko-KR"/>
                  <w:rPrChange w:id="1096" w:author="Skyworks" w:date="2022-03-02T15:39:00Z">
                    <w:rPr>
                      <w:lang w:eastAsia="ko-KR"/>
                    </w:rPr>
                  </w:rPrChange>
                </w:rPr>
                <w:t>90</w:t>
              </w:r>
            </w:ins>
          </w:p>
        </w:tc>
        <w:tc>
          <w:tcPr>
            <w:tcW w:w="1980" w:type="dxa"/>
            <w:tcBorders>
              <w:top w:val="single" w:sz="4" w:space="0" w:color="auto"/>
              <w:left w:val="single" w:sz="4" w:space="0" w:color="auto"/>
              <w:bottom w:val="nil"/>
              <w:right w:val="single" w:sz="4" w:space="0" w:color="auto"/>
            </w:tcBorders>
            <w:tcPrChange w:id="1097" w:author="Skyworks" w:date="2022-02-25T17:20:00Z">
              <w:tcPr>
                <w:tcW w:w="1481" w:type="dxa"/>
                <w:tcBorders>
                  <w:top w:val="single" w:sz="4" w:space="0" w:color="auto"/>
                  <w:left w:val="single" w:sz="4" w:space="0" w:color="auto"/>
                  <w:bottom w:val="nil"/>
                  <w:right w:val="single" w:sz="4" w:space="0" w:color="auto"/>
                </w:tcBorders>
              </w:tcPr>
            </w:tcPrChange>
          </w:tcPr>
          <w:p w14:paraId="78DD17B9" w14:textId="6A898488" w:rsidR="00183493" w:rsidRPr="005D19A0" w:rsidRDefault="00183493">
            <w:pPr>
              <w:pStyle w:val="TAN"/>
              <w:ind w:left="0" w:firstLine="0"/>
              <w:jc w:val="center"/>
              <w:rPr>
                <w:ins w:id="1098" w:author="Skyworks" w:date="2022-02-25T15:54:00Z"/>
                <w:lang w:eastAsia="ko-KR"/>
              </w:rPr>
              <w:pPrChange w:id="1099" w:author="Skyworks" w:date="2022-02-25T17:34:00Z">
                <w:pPr>
                  <w:pStyle w:val="TAC"/>
                </w:pPr>
              </w:pPrChange>
            </w:pPr>
            <w:ins w:id="1100" w:author="Skyworks" w:date="2022-02-25T15:54:00Z">
              <w:r w:rsidRPr="005D19A0">
                <w:rPr>
                  <w:lang w:eastAsia="ja-JP"/>
                  <w:rPrChange w:id="1101" w:author="Skyworks" w:date="2022-03-02T15:39:00Z">
                    <w:rPr>
                      <w:lang w:eastAsia="ja-JP"/>
                    </w:rPr>
                  </w:rPrChange>
                </w:rPr>
                <w:t>1 (RB</w:t>
              </w:r>
            </w:ins>
            <w:ins w:id="1102" w:author="Skyworks" w:date="2022-02-25T17:34:00Z">
              <w:r w:rsidRPr="005D19A0">
                <w:rPr>
                  <w:vertAlign w:val="subscript"/>
                  <w:lang w:eastAsia="ja-JP"/>
                  <w:rPrChange w:id="1103" w:author="Skyworks" w:date="2022-03-02T15:39:00Z">
                    <w:rPr>
                      <w:highlight w:val="yellow"/>
                      <w:lang w:eastAsia="ja-JP"/>
                    </w:rPr>
                  </w:rPrChange>
                </w:rPr>
                <w:t>START</w:t>
              </w:r>
            </w:ins>
            <w:ins w:id="1104" w:author="Skyworks" w:date="2022-02-25T15:54:00Z">
              <w:r w:rsidRPr="005D19A0">
                <w:rPr>
                  <w:lang w:eastAsia="ja-JP"/>
                </w:rPr>
                <w:t>=0)</w:t>
              </w:r>
            </w:ins>
          </w:p>
        </w:tc>
        <w:tc>
          <w:tcPr>
            <w:tcW w:w="810" w:type="dxa"/>
            <w:tcBorders>
              <w:top w:val="single" w:sz="4" w:space="0" w:color="auto"/>
              <w:left w:val="single" w:sz="4" w:space="0" w:color="auto"/>
              <w:bottom w:val="nil"/>
              <w:right w:val="single" w:sz="4" w:space="0" w:color="auto"/>
            </w:tcBorders>
            <w:tcPrChange w:id="1105" w:author="Skyworks" w:date="2022-02-25T17:20:00Z">
              <w:tcPr>
                <w:tcW w:w="960" w:type="dxa"/>
                <w:tcBorders>
                  <w:top w:val="single" w:sz="4" w:space="0" w:color="auto"/>
                  <w:left w:val="single" w:sz="4" w:space="0" w:color="auto"/>
                  <w:bottom w:val="nil"/>
                  <w:right w:val="single" w:sz="4" w:space="0" w:color="auto"/>
                </w:tcBorders>
              </w:tcPr>
            </w:tcPrChange>
          </w:tcPr>
          <w:p w14:paraId="54E41F7F" w14:textId="40CCF1FE" w:rsidR="00183493" w:rsidRPr="005D19A0" w:rsidRDefault="00183493" w:rsidP="002813BD">
            <w:pPr>
              <w:pStyle w:val="TAC"/>
              <w:rPr>
                <w:ins w:id="1106" w:author="Skyworks" w:date="2022-02-25T15:54:00Z"/>
                <w:lang w:eastAsia="ko-KR"/>
                <w:rPrChange w:id="1107" w:author="Skyworks" w:date="2022-03-02T15:39:00Z">
                  <w:rPr>
                    <w:ins w:id="1108" w:author="Skyworks" w:date="2022-02-25T15:54:00Z"/>
                    <w:lang w:eastAsia="ko-KR"/>
                  </w:rPr>
                </w:rPrChange>
              </w:rPr>
            </w:pPr>
            <w:ins w:id="1109" w:author="Skyworks" w:date="2022-02-25T17:28:00Z">
              <w:r w:rsidRPr="005D19A0">
                <w:rPr>
                  <w:lang w:eastAsia="ko-KR"/>
                  <w:rPrChange w:id="1110" w:author="Skyworks" w:date="2022-03-02T15:39:00Z">
                    <w:rPr>
                      <w:highlight w:val="yellow"/>
                      <w:lang w:eastAsia="ko-KR"/>
                    </w:rPr>
                  </w:rPrChange>
                </w:rPr>
                <w:t>2550</w:t>
              </w:r>
            </w:ins>
          </w:p>
        </w:tc>
        <w:tc>
          <w:tcPr>
            <w:tcW w:w="898" w:type="dxa"/>
            <w:tcBorders>
              <w:top w:val="single" w:sz="4" w:space="0" w:color="auto"/>
              <w:left w:val="single" w:sz="4" w:space="0" w:color="auto"/>
              <w:bottom w:val="nil"/>
              <w:right w:val="single" w:sz="4" w:space="0" w:color="auto"/>
            </w:tcBorders>
            <w:tcPrChange w:id="1111" w:author="Skyworks" w:date="2022-02-25T17:20:00Z">
              <w:tcPr>
                <w:tcW w:w="977" w:type="dxa"/>
                <w:tcBorders>
                  <w:top w:val="single" w:sz="4" w:space="0" w:color="auto"/>
                  <w:left w:val="single" w:sz="4" w:space="0" w:color="auto"/>
                  <w:bottom w:val="nil"/>
                  <w:right w:val="single" w:sz="4" w:space="0" w:color="auto"/>
                </w:tcBorders>
              </w:tcPr>
            </w:tcPrChange>
          </w:tcPr>
          <w:p w14:paraId="4E993EC0" w14:textId="77777777" w:rsidR="00183493" w:rsidRPr="005D19A0" w:rsidRDefault="00183493" w:rsidP="002813BD">
            <w:pPr>
              <w:pStyle w:val="TAC"/>
              <w:rPr>
                <w:ins w:id="1112" w:author="Skyworks" w:date="2022-02-25T15:54:00Z"/>
                <w:lang w:eastAsia="ko-KR"/>
                <w:rPrChange w:id="1113" w:author="Skyworks" w:date="2022-03-02T15:39:00Z">
                  <w:rPr>
                    <w:ins w:id="1114" w:author="Skyworks" w:date="2022-02-25T15:54:00Z"/>
                    <w:lang w:eastAsia="ko-KR"/>
                  </w:rPr>
                </w:rPrChange>
              </w:rPr>
            </w:pPr>
            <w:ins w:id="1115" w:author="Skyworks" w:date="2022-02-25T15:54:00Z">
              <w:r w:rsidRPr="005D19A0">
                <w:rPr>
                  <w:rFonts w:cs="Arial"/>
                  <w:lang w:eastAsia="ja-JP"/>
                  <w:rPrChange w:id="1116" w:author="Skyworks" w:date="2022-03-02T15:39:00Z">
                    <w:rPr>
                      <w:rFonts w:cs="Arial"/>
                      <w:lang w:eastAsia="ja-JP"/>
                    </w:rPr>
                  </w:rPrChange>
                </w:rPr>
                <w:t>N/A</w:t>
              </w:r>
            </w:ins>
          </w:p>
        </w:tc>
        <w:tc>
          <w:tcPr>
            <w:tcW w:w="828" w:type="dxa"/>
            <w:tcBorders>
              <w:top w:val="single" w:sz="4" w:space="0" w:color="auto"/>
              <w:left w:val="single" w:sz="4" w:space="0" w:color="auto"/>
              <w:bottom w:val="nil"/>
              <w:right w:val="single" w:sz="4" w:space="0" w:color="auto"/>
            </w:tcBorders>
            <w:tcPrChange w:id="1117" w:author="Skyworks" w:date="2022-02-25T17:20:00Z">
              <w:tcPr>
                <w:tcW w:w="828" w:type="dxa"/>
                <w:tcBorders>
                  <w:top w:val="single" w:sz="4" w:space="0" w:color="auto"/>
                  <w:left w:val="single" w:sz="4" w:space="0" w:color="auto"/>
                  <w:bottom w:val="nil"/>
                  <w:right w:val="single" w:sz="4" w:space="0" w:color="auto"/>
                </w:tcBorders>
              </w:tcPr>
            </w:tcPrChange>
          </w:tcPr>
          <w:p w14:paraId="68093000" w14:textId="77777777" w:rsidR="00183493" w:rsidRPr="005D19A0" w:rsidRDefault="00183493" w:rsidP="002813BD">
            <w:pPr>
              <w:pStyle w:val="TAC"/>
              <w:rPr>
                <w:ins w:id="1118" w:author="Skyworks" w:date="2022-02-25T15:54:00Z"/>
                <w:lang w:eastAsia="zh-CN"/>
                <w:rPrChange w:id="1119" w:author="Skyworks" w:date="2022-03-02T15:39:00Z">
                  <w:rPr>
                    <w:ins w:id="1120" w:author="Skyworks" w:date="2022-02-25T15:54:00Z"/>
                    <w:lang w:eastAsia="zh-CN"/>
                  </w:rPr>
                </w:rPrChange>
              </w:rPr>
            </w:pPr>
            <w:ins w:id="1121" w:author="Skyworks" w:date="2022-02-25T15:54:00Z">
              <w:r w:rsidRPr="005D19A0">
                <w:rPr>
                  <w:lang w:eastAsia="zh-CN"/>
                  <w:rPrChange w:id="1122" w:author="Skyworks" w:date="2022-03-02T15:39:00Z">
                    <w:rPr>
                      <w:lang w:eastAsia="zh-CN"/>
                    </w:rPr>
                  </w:rPrChange>
                </w:rPr>
                <w:t>TDD</w:t>
              </w:r>
            </w:ins>
          </w:p>
        </w:tc>
        <w:tc>
          <w:tcPr>
            <w:tcW w:w="1057" w:type="dxa"/>
            <w:tcBorders>
              <w:top w:val="single" w:sz="4" w:space="0" w:color="auto"/>
              <w:left w:val="single" w:sz="4" w:space="0" w:color="auto"/>
              <w:bottom w:val="nil"/>
              <w:right w:val="single" w:sz="4" w:space="0" w:color="auto"/>
            </w:tcBorders>
            <w:tcPrChange w:id="1123" w:author="Skyworks" w:date="2022-02-25T17:20:00Z">
              <w:tcPr>
                <w:tcW w:w="1057" w:type="dxa"/>
                <w:tcBorders>
                  <w:top w:val="single" w:sz="4" w:space="0" w:color="auto"/>
                  <w:left w:val="single" w:sz="4" w:space="0" w:color="auto"/>
                  <w:bottom w:val="nil"/>
                  <w:right w:val="single" w:sz="4" w:space="0" w:color="auto"/>
                </w:tcBorders>
              </w:tcPr>
            </w:tcPrChange>
          </w:tcPr>
          <w:p w14:paraId="4383718D" w14:textId="77777777" w:rsidR="00183493" w:rsidRPr="005D19A0" w:rsidRDefault="00183493" w:rsidP="002813BD">
            <w:pPr>
              <w:pStyle w:val="TAC"/>
              <w:rPr>
                <w:ins w:id="1124" w:author="Skyworks" w:date="2022-02-25T15:54:00Z"/>
                <w:rPrChange w:id="1125" w:author="Skyworks" w:date="2022-03-02T15:39:00Z">
                  <w:rPr>
                    <w:ins w:id="1126" w:author="Skyworks" w:date="2022-02-25T15:54:00Z"/>
                  </w:rPr>
                </w:rPrChange>
              </w:rPr>
            </w:pPr>
            <w:ins w:id="1127" w:author="Skyworks" w:date="2022-02-25T15:54:00Z">
              <w:r w:rsidRPr="005D19A0">
                <w:rPr>
                  <w:rFonts w:cs="Arial"/>
                  <w:lang w:eastAsia="ja-JP"/>
                  <w:rPrChange w:id="1128" w:author="Skyworks" w:date="2022-03-02T15:39:00Z">
                    <w:rPr>
                      <w:rFonts w:cs="Arial"/>
                      <w:lang w:eastAsia="ja-JP"/>
                    </w:rPr>
                  </w:rPrChange>
                </w:rPr>
                <w:t>N/A</w:t>
              </w:r>
            </w:ins>
          </w:p>
        </w:tc>
      </w:tr>
      <w:tr w:rsidR="00183493" w:rsidRPr="005D19A0" w14:paraId="0DE7EEF0" w14:textId="77777777" w:rsidTr="00F35E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Skyworks" w:date="2022-02-25T17: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0" w:author="Skyworks" w:date="2022-02-25T15:54:00Z"/>
          <w:trPrChange w:id="1131" w:author="Skyworks" w:date="2022-02-25T17:20:00Z">
            <w:trPr>
              <w:trHeight w:val="187"/>
              <w:jc w:val="center"/>
            </w:trPr>
          </w:trPrChange>
        </w:trPr>
        <w:tc>
          <w:tcPr>
            <w:tcW w:w="1586" w:type="dxa"/>
            <w:tcBorders>
              <w:top w:val="nil"/>
              <w:left w:val="single" w:sz="4" w:space="0" w:color="auto"/>
              <w:bottom w:val="single" w:sz="4" w:space="0" w:color="auto"/>
              <w:right w:val="single" w:sz="4" w:space="0" w:color="auto"/>
            </w:tcBorders>
            <w:shd w:val="clear" w:color="auto" w:fill="auto"/>
            <w:tcPrChange w:id="1132" w:author="Skyworks" w:date="2022-02-25T17:20:00Z">
              <w:tcPr>
                <w:tcW w:w="1586" w:type="dxa"/>
                <w:tcBorders>
                  <w:top w:val="nil"/>
                  <w:left w:val="single" w:sz="4" w:space="0" w:color="auto"/>
                  <w:bottom w:val="single" w:sz="4" w:space="0" w:color="auto"/>
                  <w:right w:val="single" w:sz="4" w:space="0" w:color="auto"/>
                </w:tcBorders>
                <w:shd w:val="clear" w:color="auto" w:fill="auto"/>
              </w:tcPr>
            </w:tcPrChange>
          </w:tcPr>
          <w:p w14:paraId="5D9D7BBB" w14:textId="77777777" w:rsidR="00183493" w:rsidRPr="005D19A0" w:rsidRDefault="00183493" w:rsidP="002813BD">
            <w:pPr>
              <w:pStyle w:val="TAC"/>
              <w:rPr>
                <w:ins w:id="1133" w:author="Skyworks" w:date="2022-02-25T15:54:00Z"/>
                <w:lang w:eastAsia="zh-CN"/>
                <w:rPrChange w:id="1134" w:author="Skyworks" w:date="2022-03-02T15:39:00Z">
                  <w:rPr>
                    <w:ins w:id="1135" w:author="Skyworks" w:date="2022-02-25T15:54:00Z"/>
                    <w:lang w:eastAsia="zh-CN"/>
                  </w:rPr>
                </w:rPrChange>
              </w:rPr>
            </w:pPr>
          </w:p>
        </w:tc>
        <w:tc>
          <w:tcPr>
            <w:tcW w:w="810" w:type="dxa"/>
            <w:tcBorders>
              <w:top w:val="nil"/>
              <w:left w:val="single" w:sz="4" w:space="0" w:color="auto"/>
              <w:bottom w:val="single" w:sz="4" w:space="0" w:color="auto"/>
              <w:right w:val="single" w:sz="4" w:space="0" w:color="auto"/>
            </w:tcBorders>
            <w:tcPrChange w:id="1136" w:author="Skyworks" w:date="2022-02-25T17:20:00Z">
              <w:tcPr>
                <w:tcW w:w="990" w:type="dxa"/>
                <w:tcBorders>
                  <w:top w:val="nil"/>
                  <w:left w:val="single" w:sz="4" w:space="0" w:color="auto"/>
                  <w:bottom w:val="single" w:sz="4" w:space="0" w:color="auto"/>
                  <w:right w:val="single" w:sz="4" w:space="0" w:color="auto"/>
                </w:tcBorders>
              </w:tcPr>
            </w:tcPrChange>
          </w:tcPr>
          <w:p w14:paraId="7DA0B043" w14:textId="77777777" w:rsidR="00183493" w:rsidRPr="005D19A0" w:rsidRDefault="00183493" w:rsidP="002813BD">
            <w:pPr>
              <w:pStyle w:val="TAC"/>
              <w:rPr>
                <w:ins w:id="1137" w:author="Skyworks" w:date="2022-02-25T15:54:00Z"/>
                <w:rPrChange w:id="1138" w:author="Skyworks" w:date="2022-03-02T15:39:00Z">
                  <w:rPr>
                    <w:ins w:id="1139" w:author="Skyworks" w:date="2022-02-25T15:54:00Z"/>
                  </w:rPr>
                </w:rPrChange>
              </w:rPr>
            </w:pPr>
          </w:p>
        </w:tc>
        <w:tc>
          <w:tcPr>
            <w:tcW w:w="900" w:type="dxa"/>
            <w:tcBorders>
              <w:top w:val="nil"/>
              <w:left w:val="single" w:sz="4" w:space="0" w:color="auto"/>
              <w:bottom w:val="single" w:sz="4" w:space="0" w:color="auto"/>
              <w:right w:val="single" w:sz="4" w:space="0" w:color="auto"/>
            </w:tcBorders>
            <w:tcPrChange w:id="1140" w:author="Skyworks" w:date="2022-02-25T17:20:00Z">
              <w:tcPr>
                <w:tcW w:w="900" w:type="dxa"/>
                <w:tcBorders>
                  <w:top w:val="nil"/>
                  <w:left w:val="single" w:sz="4" w:space="0" w:color="auto"/>
                  <w:bottom w:val="single" w:sz="4" w:space="0" w:color="auto"/>
                  <w:right w:val="single" w:sz="4" w:space="0" w:color="auto"/>
                </w:tcBorders>
              </w:tcPr>
            </w:tcPrChange>
          </w:tcPr>
          <w:p w14:paraId="1896F9CC" w14:textId="16B6DDEC" w:rsidR="00183493" w:rsidRPr="005D19A0" w:rsidRDefault="00183493">
            <w:pPr>
              <w:spacing w:after="0"/>
              <w:jc w:val="center"/>
              <w:rPr>
                <w:ins w:id="1141" w:author="Skyworks" w:date="2022-02-25T15:54:00Z"/>
                <w:lang w:eastAsia="ko-KR"/>
              </w:rPr>
              <w:pPrChange w:id="1142" w:author="Skyworks" w:date="2022-02-25T17:28:00Z">
                <w:pPr>
                  <w:pStyle w:val="TAC"/>
                </w:pPr>
              </w:pPrChange>
            </w:pPr>
            <w:ins w:id="1143" w:author="Skyworks" w:date="2022-02-25T15:54:00Z">
              <w:r w:rsidRPr="005D19A0">
                <w:rPr>
                  <w:rFonts w:ascii="Arial" w:hAnsi="Arial"/>
                  <w:sz w:val="18"/>
                  <w:lang w:eastAsia="ko-KR"/>
                  <w:rPrChange w:id="1144" w:author="Skyworks" w:date="2022-03-02T15:39:00Z">
                    <w:rPr>
                      <w:highlight w:val="yellow"/>
                      <w:lang w:eastAsia="ko-KR"/>
                    </w:rPr>
                  </w:rPrChange>
                </w:rPr>
                <w:t>2</w:t>
              </w:r>
            </w:ins>
            <w:ins w:id="1145" w:author="Skyworks" w:date="2022-02-25T17:04:00Z">
              <w:r w:rsidRPr="005D19A0">
                <w:rPr>
                  <w:rFonts w:ascii="Arial" w:hAnsi="Arial"/>
                  <w:sz w:val="18"/>
                  <w:lang w:eastAsia="ko-KR"/>
                  <w:rPrChange w:id="1146" w:author="Skyworks" w:date="2022-03-02T15:39:00Z">
                    <w:rPr>
                      <w:highlight w:val="yellow"/>
                      <w:lang w:eastAsia="ko-KR"/>
                    </w:rPr>
                  </w:rPrChange>
                </w:rPr>
                <w:t>64</w:t>
              </w:r>
            </w:ins>
            <w:ins w:id="1147" w:author="Skyworks" w:date="2022-02-25T17:27:00Z">
              <w:r w:rsidRPr="005D19A0">
                <w:rPr>
                  <w:rFonts w:ascii="Arial" w:hAnsi="Arial"/>
                  <w:sz w:val="18"/>
                  <w:lang w:eastAsia="ko-KR"/>
                  <w:rPrChange w:id="1148" w:author="Skyworks" w:date="2022-03-02T15:39:00Z">
                    <w:rPr>
                      <w:highlight w:val="yellow"/>
                      <w:lang w:eastAsia="ko-KR"/>
                    </w:rPr>
                  </w:rPrChange>
                </w:rPr>
                <w:t>5</w:t>
              </w:r>
            </w:ins>
          </w:p>
        </w:tc>
        <w:tc>
          <w:tcPr>
            <w:tcW w:w="990" w:type="dxa"/>
            <w:tcBorders>
              <w:top w:val="nil"/>
              <w:left w:val="single" w:sz="4" w:space="0" w:color="auto"/>
              <w:bottom w:val="single" w:sz="4" w:space="0" w:color="auto"/>
              <w:right w:val="single" w:sz="4" w:space="0" w:color="auto"/>
            </w:tcBorders>
            <w:tcPrChange w:id="1149" w:author="Skyworks" w:date="2022-02-25T17:20:00Z">
              <w:tcPr>
                <w:tcW w:w="1080" w:type="dxa"/>
                <w:tcBorders>
                  <w:top w:val="nil"/>
                  <w:left w:val="single" w:sz="4" w:space="0" w:color="auto"/>
                  <w:bottom w:val="single" w:sz="4" w:space="0" w:color="auto"/>
                  <w:right w:val="single" w:sz="4" w:space="0" w:color="auto"/>
                </w:tcBorders>
              </w:tcPr>
            </w:tcPrChange>
          </w:tcPr>
          <w:p w14:paraId="72F9B989" w14:textId="77777777" w:rsidR="00183493" w:rsidRPr="005D19A0" w:rsidRDefault="00183493" w:rsidP="002813BD">
            <w:pPr>
              <w:pStyle w:val="TAC"/>
              <w:rPr>
                <w:ins w:id="1150" w:author="Skyworks" w:date="2022-02-25T15:54:00Z"/>
                <w:lang w:eastAsia="ko-KR"/>
                <w:rPrChange w:id="1151" w:author="Skyworks" w:date="2022-03-02T15:39:00Z">
                  <w:rPr>
                    <w:ins w:id="1152" w:author="Skyworks" w:date="2022-02-25T15:54:00Z"/>
                    <w:lang w:eastAsia="ko-KR"/>
                  </w:rPr>
                </w:rPrChange>
              </w:rPr>
            </w:pPr>
            <w:ins w:id="1153" w:author="Skyworks" w:date="2022-02-25T15:54:00Z">
              <w:r w:rsidRPr="005D19A0">
                <w:rPr>
                  <w:lang w:eastAsia="ko-KR"/>
                  <w:rPrChange w:id="1154" w:author="Skyworks" w:date="2022-03-02T15:39:00Z">
                    <w:rPr>
                      <w:lang w:eastAsia="ko-KR"/>
                    </w:rPr>
                  </w:rPrChange>
                </w:rPr>
                <w:t>100</w:t>
              </w:r>
            </w:ins>
          </w:p>
        </w:tc>
        <w:tc>
          <w:tcPr>
            <w:tcW w:w="1980" w:type="dxa"/>
            <w:tcBorders>
              <w:top w:val="nil"/>
              <w:left w:val="single" w:sz="4" w:space="0" w:color="auto"/>
              <w:bottom w:val="single" w:sz="4" w:space="0" w:color="auto"/>
              <w:right w:val="single" w:sz="4" w:space="0" w:color="auto"/>
            </w:tcBorders>
            <w:tcPrChange w:id="1155" w:author="Skyworks" w:date="2022-02-25T17:20:00Z">
              <w:tcPr>
                <w:tcW w:w="1481" w:type="dxa"/>
                <w:tcBorders>
                  <w:top w:val="nil"/>
                  <w:left w:val="single" w:sz="4" w:space="0" w:color="auto"/>
                  <w:bottom w:val="single" w:sz="4" w:space="0" w:color="auto"/>
                  <w:right w:val="single" w:sz="4" w:space="0" w:color="auto"/>
                </w:tcBorders>
              </w:tcPr>
            </w:tcPrChange>
          </w:tcPr>
          <w:p w14:paraId="714F9FF9" w14:textId="125F1BA0" w:rsidR="00183493" w:rsidRPr="005D19A0" w:rsidRDefault="00183493">
            <w:pPr>
              <w:keepNext/>
              <w:keepLines/>
              <w:spacing w:after="0"/>
              <w:jc w:val="center"/>
              <w:rPr>
                <w:ins w:id="1156" w:author="Skyworks" w:date="2022-02-25T15:54:00Z"/>
                <w:lang w:eastAsia="ko-KR"/>
              </w:rPr>
              <w:pPrChange w:id="1157" w:author="Skyworks" w:date="2022-02-25T17:34:00Z">
                <w:pPr>
                  <w:pStyle w:val="TAC"/>
                </w:pPr>
              </w:pPrChange>
            </w:pPr>
            <w:ins w:id="1158" w:author="Skyworks" w:date="2022-02-25T15:54:00Z">
              <w:r w:rsidRPr="005D19A0">
                <w:rPr>
                  <w:lang w:eastAsia="ja-JP"/>
                  <w:rPrChange w:id="1159" w:author="Skyworks" w:date="2022-03-02T15:39:00Z">
                    <w:rPr>
                      <w:lang w:eastAsia="ja-JP"/>
                    </w:rPr>
                  </w:rPrChange>
                </w:rPr>
                <w:t>1 (</w:t>
              </w:r>
              <w:r w:rsidRPr="005D19A0">
                <w:rPr>
                  <w:rFonts w:ascii="Arial" w:hAnsi="Arial"/>
                  <w:sz w:val="18"/>
                  <w:lang w:eastAsia="ja-JP"/>
                  <w:rPrChange w:id="1160" w:author="Skyworks" w:date="2022-03-02T15:39:00Z">
                    <w:rPr>
                      <w:lang w:eastAsia="ja-JP"/>
                    </w:rPr>
                  </w:rPrChange>
                </w:rPr>
                <w:t>RB</w:t>
              </w:r>
            </w:ins>
            <w:ins w:id="1161" w:author="Skyworks" w:date="2022-02-25T17:34:00Z">
              <w:r w:rsidRPr="005D19A0">
                <w:rPr>
                  <w:rFonts w:ascii="Arial" w:hAnsi="Arial"/>
                  <w:sz w:val="18"/>
                  <w:vertAlign w:val="subscript"/>
                  <w:lang w:eastAsia="ja-JP"/>
                  <w:rPrChange w:id="1162" w:author="Skyworks" w:date="2022-03-02T15:39:00Z">
                    <w:rPr>
                      <w:highlight w:val="yellow"/>
                      <w:lang w:eastAsia="ja-JP"/>
                    </w:rPr>
                  </w:rPrChange>
                </w:rPr>
                <w:t>START</w:t>
              </w:r>
            </w:ins>
            <w:ins w:id="1163" w:author="Skyworks" w:date="2022-02-25T15:54:00Z">
              <w:r w:rsidRPr="005D19A0">
                <w:rPr>
                  <w:rFonts w:ascii="Arial" w:hAnsi="Arial"/>
                  <w:sz w:val="18"/>
                  <w:lang w:eastAsia="ja-JP"/>
                  <w:rPrChange w:id="1164" w:author="Skyworks" w:date="2022-03-02T15:39:00Z">
                    <w:rPr>
                      <w:lang w:eastAsia="ja-JP"/>
                    </w:rPr>
                  </w:rPrChange>
                </w:rPr>
                <w:t>=</w:t>
              </w:r>
            </w:ins>
            <w:ins w:id="1165" w:author="Skyworks" w:date="2022-02-25T17:28:00Z">
              <w:r w:rsidRPr="005D19A0">
                <w:rPr>
                  <w:rFonts w:ascii="Arial" w:hAnsi="Arial"/>
                  <w:sz w:val="18"/>
                  <w:lang w:eastAsia="ja-JP"/>
                  <w:rPrChange w:id="1166" w:author="Skyworks" w:date="2022-03-02T15:39:00Z">
                    <w:rPr>
                      <w:highlight w:val="yellow"/>
                      <w:lang w:eastAsia="ja-JP"/>
                    </w:rPr>
                  </w:rPrChange>
                </w:rPr>
                <w:t>192</w:t>
              </w:r>
            </w:ins>
            <w:ins w:id="1167" w:author="Skyworks" w:date="2022-02-25T15:54:00Z">
              <w:r w:rsidRPr="005D19A0">
                <w:rPr>
                  <w:lang w:eastAsia="ja-JP"/>
                </w:rPr>
                <w:t>)</w:t>
              </w:r>
            </w:ins>
          </w:p>
        </w:tc>
        <w:tc>
          <w:tcPr>
            <w:tcW w:w="810" w:type="dxa"/>
            <w:tcBorders>
              <w:top w:val="nil"/>
              <w:left w:val="single" w:sz="4" w:space="0" w:color="auto"/>
              <w:bottom w:val="single" w:sz="4" w:space="0" w:color="auto"/>
              <w:right w:val="single" w:sz="4" w:space="0" w:color="auto"/>
            </w:tcBorders>
            <w:tcPrChange w:id="1168" w:author="Skyworks" w:date="2022-02-25T17:20:00Z">
              <w:tcPr>
                <w:tcW w:w="960" w:type="dxa"/>
                <w:tcBorders>
                  <w:top w:val="nil"/>
                  <w:left w:val="single" w:sz="4" w:space="0" w:color="auto"/>
                  <w:bottom w:val="single" w:sz="4" w:space="0" w:color="auto"/>
                  <w:right w:val="single" w:sz="4" w:space="0" w:color="auto"/>
                </w:tcBorders>
              </w:tcPr>
            </w:tcPrChange>
          </w:tcPr>
          <w:p w14:paraId="16B9002E" w14:textId="34C27BFA" w:rsidR="00183493" w:rsidRPr="005D19A0" w:rsidRDefault="00183493">
            <w:pPr>
              <w:pStyle w:val="TAN"/>
              <w:ind w:left="0" w:firstLine="0"/>
              <w:jc w:val="center"/>
              <w:rPr>
                <w:ins w:id="1169" w:author="Skyworks" w:date="2022-02-25T15:54:00Z"/>
                <w:lang w:eastAsia="ko-KR"/>
              </w:rPr>
              <w:pPrChange w:id="1170" w:author="Skyworks" w:date="2022-02-25T17:04:00Z">
                <w:pPr>
                  <w:pStyle w:val="TAC"/>
                </w:pPr>
              </w:pPrChange>
            </w:pPr>
            <w:ins w:id="1171" w:author="Skyworks" w:date="2022-02-25T17:28:00Z">
              <w:r w:rsidRPr="005D19A0">
                <w:rPr>
                  <w:lang w:eastAsia="ko-KR"/>
                  <w:rPrChange w:id="1172" w:author="Skyworks" w:date="2022-03-02T15:39:00Z">
                    <w:rPr>
                      <w:highlight w:val="yellow"/>
                      <w:lang w:eastAsia="ko-KR"/>
                    </w:rPr>
                  </w:rPrChange>
                </w:rPr>
                <w:t>2645</w:t>
              </w:r>
            </w:ins>
          </w:p>
        </w:tc>
        <w:tc>
          <w:tcPr>
            <w:tcW w:w="898" w:type="dxa"/>
            <w:tcBorders>
              <w:top w:val="nil"/>
              <w:left w:val="single" w:sz="4" w:space="0" w:color="auto"/>
              <w:bottom w:val="single" w:sz="4" w:space="0" w:color="auto"/>
              <w:right w:val="single" w:sz="4" w:space="0" w:color="auto"/>
            </w:tcBorders>
            <w:tcPrChange w:id="1173" w:author="Skyworks" w:date="2022-02-25T17:20:00Z">
              <w:tcPr>
                <w:tcW w:w="977" w:type="dxa"/>
                <w:tcBorders>
                  <w:top w:val="nil"/>
                  <w:left w:val="single" w:sz="4" w:space="0" w:color="auto"/>
                  <w:bottom w:val="single" w:sz="4" w:space="0" w:color="auto"/>
                  <w:right w:val="single" w:sz="4" w:space="0" w:color="auto"/>
                </w:tcBorders>
              </w:tcPr>
            </w:tcPrChange>
          </w:tcPr>
          <w:p w14:paraId="5248ADC4" w14:textId="77777777" w:rsidR="00183493" w:rsidRPr="005D19A0" w:rsidRDefault="00183493" w:rsidP="002813BD">
            <w:pPr>
              <w:pStyle w:val="TAC"/>
              <w:rPr>
                <w:ins w:id="1174" w:author="Skyworks" w:date="2022-02-25T15:54:00Z"/>
                <w:lang w:eastAsia="ko-KR"/>
                <w:rPrChange w:id="1175" w:author="Skyworks" w:date="2022-03-02T15:39:00Z">
                  <w:rPr>
                    <w:ins w:id="1176" w:author="Skyworks" w:date="2022-02-25T15:54:00Z"/>
                    <w:lang w:eastAsia="ko-KR"/>
                  </w:rPr>
                </w:rPrChange>
              </w:rPr>
            </w:pPr>
          </w:p>
        </w:tc>
        <w:tc>
          <w:tcPr>
            <w:tcW w:w="828" w:type="dxa"/>
            <w:tcBorders>
              <w:top w:val="nil"/>
              <w:left w:val="single" w:sz="4" w:space="0" w:color="auto"/>
              <w:bottom w:val="single" w:sz="4" w:space="0" w:color="auto"/>
              <w:right w:val="single" w:sz="4" w:space="0" w:color="auto"/>
            </w:tcBorders>
            <w:tcPrChange w:id="1177" w:author="Skyworks" w:date="2022-02-25T17:20:00Z">
              <w:tcPr>
                <w:tcW w:w="828" w:type="dxa"/>
                <w:tcBorders>
                  <w:top w:val="nil"/>
                  <w:left w:val="single" w:sz="4" w:space="0" w:color="auto"/>
                  <w:bottom w:val="single" w:sz="4" w:space="0" w:color="auto"/>
                  <w:right w:val="single" w:sz="4" w:space="0" w:color="auto"/>
                </w:tcBorders>
              </w:tcPr>
            </w:tcPrChange>
          </w:tcPr>
          <w:p w14:paraId="493F15DD" w14:textId="77777777" w:rsidR="00183493" w:rsidRPr="005D19A0" w:rsidRDefault="00183493" w:rsidP="002813BD">
            <w:pPr>
              <w:pStyle w:val="TAC"/>
              <w:rPr>
                <w:ins w:id="1178" w:author="Skyworks" w:date="2022-02-25T15:54:00Z"/>
                <w:lang w:eastAsia="zh-CN"/>
                <w:rPrChange w:id="1179" w:author="Skyworks" w:date="2022-03-02T15:39:00Z">
                  <w:rPr>
                    <w:ins w:id="1180" w:author="Skyworks" w:date="2022-02-25T15:54:00Z"/>
                    <w:lang w:eastAsia="zh-CN"/>
                  </w:rPr>
                </w:rPrChange>
              </w:rPr>
            </w:pPr>
          </w:p>
        </w:tc>
        <w:tc>
          <w:tcPr>
            <w:tcW w:w="1057" w:type="dxa"/>
            <w:tcBorders>
              <w:top w:val="nil"/>
              <w:left w:val="single" w:sz="4" w:space="0" w:color="auto"/>
              <w:bottom w:val="single" w:sz="4" w:space="0" w:color="auto"/>
              <w:right w:val="single" w:sz="4" w:space="0" w:color="auto"/>
            </w:tcBorders>
            <w:tcPrChange w:id="1181" w:author="Skyworks" w:date="2022-02-25T17:20:00Z">
              <w:tcPr>
                <w:tcW w:w="1057" w:type="dxa"/>
                <w:tcBorders>
                  <w:top w:val="nil"/>
                  <w:left w:val="single" w:sz="4" w:space="0" w:color="auto"/>
                  <w:bottom w:val="single" w:sz="4" w:space="0" w:color="auto"/>
                  <w:right w:val="single" w:sz="4" w:space="0" w:color="auto"/>
                </w:tcBorders>
              </w:tcPr>
            </w:tcPrChange>
          </w:tcPr>
          <w:p w14:paraId="14369B13" w14:textId="77777777" w:rsidR="00183493" w:rsidRPr="005D19A0" w:rsidRDefault="00183493" w:rsidP="002813BD">
            <w:pPr>
              <w:pStyle w:val="TAC"/>
              <w:rPr>
                <w:ins w:id="1182" w:author="Skyworks" w:date="2022-02-25T15:54:00Z"/>
                <w:rPrChange w:id="1183" w:author="Skyworks" w:date="2022-03-02T15:39:00Z">
                  <w:rPr>
                    <w:ins w:id="1184" w:author="Skyworks" w:date="2022-02-25T15:54:00Z"/>
                  </w:rPr>
                </w:rPrChange>
              </w:rPr>
            </w:pPr>
          </w:p>
        </w:tc>
      </w:tr>
    </w:tbl>
    <w:p w14:paraId="7A4F19D9" w14:textId="3C53DEE7" w:rsidR="00AB72B5" w:rsidRPr="005D19A0" w:rsidRDefault="00AB72B5" w:rsidP="00AB72B5">
      <w:pPr>
        <w:pStyle w:val="Heading4"/>
        <w:numPr>
          <w:ilvl w:val="0"/>
          <w:numId w:val="0"/>
        </w:numPr>
        <w:spacing w:after="240"/>
        <w:ind w:left="864" w:hanging="864"/>
        <w:rPr>
          <w:ins w:id="1185" w:author="Skyworks" w:date="2022-02-25T15:50:00Z"/>
          <w:lang w:eastAsia="zh-CN"/>
          <w:rPrChange w:id="1186" w:author="Skyworks" w:date="2022-03-02T15:39:00Z">
            <w:rPr>
              <w:ins w:id="1187" w:author="Skyworks" w:date="2022-02-25T15:50:00Z"/>
              <w:lang w:eastAsia="zh-CN"/>
            </w:rPr>
          </w:rPrChange>
        </w:rPr>
      </w:pPr>
      <w:ins w:id="1188" w:author="Skyworks" w:date="2022-02-25T15:50:00Z">
        <w:r w:rsidRPr="005D19A0">
          <w:rPr>
            <w:lang w:eastAsia="zh-CN"/>
            <w:rPrChange w:id="1189" w:author="Skyworks" w:date="2022-03-02T15:39:00Z">
              <w:rPr>
                <w:highlight w:val="yellow"/>
                <w:lang w:eastAsia="zh-CN"/>
              </w:rPr>
            </w:rPrChange>
          </w:rPr>
          <w:t>7.3.</w:t>
        </w:r>
      </w:ins>
      <w:ins w:id="1190" w:author="Skyworks" w:date="2022-03-01T10:23:00Z">
        <w:r w:rsidR="005E3F82" w:rsidRPr="005D19A0">
          <w:rPr>
            <w:lang w:eastAsia="zh-CN"/>
            <w:rPrChange w:id="1191" w:author="Skyworks" w:date="2022-03-02T15:39:00Z">
              <w:rPr>
                <w:highlight w:val="yellow"/>
                <w:lang w:eastAsia="zh-CN"/>
              </w:rPr>
            </w:rPrChange>
          </w:rPr>
          <w:t>2</w:t>
        </w:r>
      </w:ins>
      <w:ins w:id="1192" w:author="Skyworks" w:date="2022-02-25T15:50:00Z">
        <w:r w:rsidRPr="005D19A0">
          <w:rPr>
            <w:lang w:eastAsia="zh-CN"/>
            <w:rPrChange w:id="1193" w:author="Skyworks" w:date="2022-03-02T15:39:00Z">
              <w:rPr>
                <w:highlight w:val="yellow"/>
                <w:lang w:eastAsia="zh-CN"/>
              </w:rPr>
            </w:rPrChange>
          </w:rPr>
          <w:t>.</w:t>
        </w:r>
      </w:ins>
      <w:ins w:id="1194" w:author="Skyworks" w:date="2022-02-25T15:57:00Z">
        <w:r w:rsidR="004A31C9" w:rsidRPr="005D19A0">
          <w:rPr>
            <w:lang w:eastAsia="zh-CN"/>
            <w:rPrChange w:id="1195" w:author="Skyworks" w:date="2022-03-02T15:39:00Z">
              <w:rPr>
                <w:highlight w:val="yellow"/>
                <w:lang w:eastAsia="zh-CN"/>
              </w:rPr>
            </w:rPrChange>
          </w:rPr>
          <w:t>3</w:t>
        </w:r>
      </w:ins>
      <w:ins w:id="1196" w:author="Skyworks" w:date="2022-02-25T15:50:00Z">
        <w:r w:rsidRPr="005D19A0">
          <w:rPr>
            <w:lang w:eastAsia="zh-CN"/>
            <w:rPrChange w:id="1197" w:author="Skyworks" w:date="2022-03-02T15:39:00Z">
              <w:rPr>
                <w:highlight w:val="yellow"/>
                <w:lang w:eastAsia="zh-CN"/>
              </w:rPr>
            </w:rPrChange>
          </w:rPr>
          <w:t xml:space="preserve"> </w:t>
        </w:r>
      </w:ins>
      <w:ins w:id="1198" w:author="Skyworks" w:date="2022-02-25T15:57:00Z">
        <w:r w:rsidR="004A31C9" w:rsidRPr="005D19A0">
          <w:rPr>
            <w:lang w:eastAsia="zh-CN"/>
          </w:rPr>
          <w:t>Calculations and specification for non-c</w:t>
        </w:r>
      </w:ins>
      <w:ins w:id="1199" w:author="Skyworks" w:date="2022-02-25T15:50:00Z">
        <w:r w:rsidRPr="005D19A0">
          <w:rPr>
            <w:lang w:eastAsia="zh-CN"/>
          </w:rPr>
          <w:t>ontiguous UL CA as UL configuration</w:t>
        </w:r>
      </w:ins>
    </w:p>
    <w:p w14:paraId="0FEBC8BC" w14:textId="3B61866E" w:rsidR="004A31C9" w:rsidRPr="005D19A0" w:rsidRDefault="0090355C" w:rsidP="0090355C">
      <w:pPr>
        <w:rPr>
          <w:ins w:id="1200" w:author="Skyworks" w:date="2022-02-25T16:02:00Z"/>
        </w:rPr>
      </w:pPr>
      <w:ins w:id="1201" w:author="Skyworks" w:date="2022-02-14T17:40:00Z">
        <w:r w:rsidRPr="005D19A0">
          <w:rPr>
            <w:lang w:eastAsia="zh-CN"/>
            <w:rPrChange w:id="1202" w:author="Skyworks" w:date="2022-03-02T15:39:00Z">
              <w:rPr>
                <w:lang w:eastAsia="zh-CN"/>
              </w:rPr>
            </w:rPrChange>
          </w:rPr>
          <w:lastRenderedPageBreak/>
          <w:t xml:space="preserve">The IMD order can be calculated </w:t>
        </w:r>
        <w:r w:rsidRPr="005D19A0">
          <w:rPr>
            <w:rPrChange w:id="1203" w:author="Skyworks" w:date="2022-03-02T15:39:00Z">
              <w:rPr/>
            </w:rPrChange>
          </w:rPr>
          <w:t xml:space="preserve">for </w:t>
        </w:r>
      </w:ins>
      <w:ins w:id="1204" w:author="Skyworks" w:date="2022-02-25T15:35:00Z">
        <w:r w:rsidR="008F6165" w:rsidRPr="005D19A0">
          <w:rPr>
            <w:rPrChange w:id="1205" w:author="Skyworks" w:date="2022-03-02T15:39:00Z">
              <w:rPr/>
            </w:rPrChange>
          </w:rPr>
          <w:t>non-</w:t>
        </w:r>
      </w:ins>
      <w:ins w:id="1206" w:author="Skyworks" w:date="2022-02-14T17:40:00Z">
        <w:r w:rsidRPr="005D19A0">
          <w:rPr>
            <w:rPrChange w:id="1207" w:author="Skyworks" w:date="2022-03-02T15:39:00Z">
              <w:rPr/>
            </w:rPrChange>
          </w:rPr>
          <w:t>contiguous UL CA</w:t>
        </w:r>
      </w:ins>
      <w:ins w:id="1208" w:author="Skyworks" w:date="2022-02-25T17:29:00Z">
        <w:r w:rsidR="00183493" w:rsidRPr="005D19A0">
          <w:rPr>
            <w:rPrChange w:id="1209" w:author="Skyworks" w:date="2022-03-02T15:39:00Z">
              <w:rPr>
                <w:highlight w:val="yellow"/>
              </w:rPr>
            </w:rPrChange>
          </w:rPr>
          <w:t xml:space="preserve"> using the following formula</w:t>
        </w:r>
      </w:ins>
      <w:ins w:id="1210" w:author="Skyworks" w:date="2022-02-14T17:40:00Z">
        <w:r w:rsidRPr="005D19A0">
          <w:t xml:space="preserve">: </w:t>
        </w:r>
      </w:ins>
    </w:p>
    <w:p w14:paraId="5552C3B0" w14:textId="19388B1A" w:rsidR="004A31C9" w:rsidRPr="005D19A0" w:rsidRDefault="0090355C" w:rsidP="0090355C">
      <w:pPr>
        <w:rPr>
          <w:ins w:id="1211" w:author="Skyworks" w:date="2022-02-25T16:02:00Z"/>
          <w:rPrChange w:id="1212" w:author="Skyworks" w:date="2022-03-02T15:39:00Z">
            <w:rPr>
              <w:ins w:id="1213" w:author="Skyworks" w:date="2022-02-25T16:02:00Z"/>
            </w:rPr>
          </w:rPrChange>
        </w:rPr>
      </w:pPr>
      <w:ins w:id="1214" w:author="Skyworks" w:date="2022-02-14T17:40:00Z">
        <w:r w:rsidRPr="005D19A0">
          <w:rPr>
            <w:rPrChange w:id="1215" w:author="Skyworks" w:date="2022-03-02T15:39:00Z">
              <w:rPr/>
            </w:rPrChange>
          </w:rPr>
          <w:t>IMD order = 2*</w:t>
        </w:r>
        <w:proofErr w:type="gramStart"/>
        <w:r w:rsidRPr="005D19A0">
          <w:rPr>
            <w:rPrChange w:id="1216" w:author="Skyworks" w:date="2022-03-02T15:39:00Z">
              <w:rPr/>
            </w:rPrChange>
          </w:rPr>
          <w:t>ceil(</w:t>
        </w:r>
      </w:ins>
      <w:proofErr w:type="spellStart"/>
      <w:proofErr w:type="gramEnd"/>
      <w:ins w:id="1217" w:author="Skyworks" w:date="2022-02-25T17:45:00Z">
        <w:r w:rsidR="006F6E05" w:rsidRPr="005D19A0">
          <w:rPr>
            <w:lang w:eastAsia="zh-CN"/>
            <w:rPrChange w:id="1218" w:author="Skyworks" w:date="2022-03-02T15:39:00Z">
              <w:rPr>
                <w:highlight w:val="yellow"/>
                <w:lang w:eastAsia="zh-CN"/>
              </w:rPr>
            </w:rPrChange>
          </w:rPr>
          <w:t>W</w:t>
        </w:r>
        <w:r w:rsidR="006F6E05" w:rsidRPr="005D19A0">
          <w:rPr>
            <w:vertAlign w:val="subscript"/>
            <w:lang w:eastAsia="zh-CN"/>
            <w:rPrChange w:id="1219" w:author="Skyworks" w:date="2022-03-02T15:39:00Z">
              <w:rPr>
                <w:highlight w:val="yellow"/>
                <w:vertAlign w:val="subscript"/>
                <w:lang w:eastAsia="zh-CN"/>
              </w:rPr>
            </w:rPrChange>
          </w:rPr>
          <w:t>Gap</w:t>
        </w:r>
        <w:proofErr w:type="spellEnd"/>
        <w:r w:rsidR="006F6E05" w:rsidRPr="005D19A0">
          <w:rPr>
            <w:rPrChange w:id="1220" w:author="Skyworks" w:date="2022-03-02T15:39:00Z">
              <w:rPr>
                <w:highlight w:val="yellow"/>
              </w:rPr>
            </w:rPrChange>
          </w:rPr>
          <w:t xml:space="preserve"> </w:t>
        </w:r>
      </w:ins>
      <w:ins w:id="1221" w:author="Skyworks" w:date="2022-02-14T17:40:00Z">
        <w:r w:rsidRPr="005D19A0">
          <w:t>/</w:t>
        </w:r>
      </w:ins>
      <w:ins w:id="1222" w:author="Skyworks" w:date="2022-02-25T16:58:00Z">
        <w:r w:rsidR="00C176B2" w:rsidRPr="005D19A0">
          <w:t>M</w:t>
        </w:r>
      </w:ins>
      <w:ins w:id="1223" w:author="Skyworks" w:date="2022-02-14T17:40:00Z">
        <w:r w:rsidRPr="005D19A0">
          <w:rPr>
            <w:rPrChange w:id="1224" w:author="Skyworks" w:date="2022-03-02T15:39:00Z">
              <w:rPr/>
            </w:rPrChange>
          </w:rPr>
          <w:t>in(</w:t>
        </w:r>
      </w:ins>
      <w:proofErr w:type="spellStart"/>
      <w:ins w:id="1225" w:author="Skyworks" w:date="2022-02-25T16:13:00Z">
        <w:r w:rsidR="00CB1F81" w:rsidRPr="005D19A0">
          <w:rPr>
            <w:rPrChange w:id="1226" w:author="Skyworks" w:date="2022-03-02T15:39:00Z">
              <w:rPr/>
            </w:rPrChange>
          </w:rPr>
          <w:t>max</w:t>
        </w:r>
      </w:ins>
      <w:ins w:id="1227" w:author="Skyworks" w:date="2022-02-14T17:40:00Z">
        <w:r w:rsidRPr="005D19A0">
          <w:rPr>
            <w:rPrChange w:id="1228" w:author="Skyworks" w:date="2022-03-02T15:39:00Z">
              <w:rPr/>
            </w:rPrChange>
          </w:rPr>
          <w:t>BW</w:t>
        </w:r>
        <w:proofErr w:type="spellEnd"/>
        <w:r w:rsidRPr="005D19A0">
          <w:rPr>
            <w:rPrChange w:id="1229" w:author="Skyworks" w:date="2022-03-02T15:39:00Z">
              <w:rPr/>
            </w:rPrChange>
          </w:rPr>
          <w:t xml:space="preserve"> separa</w:t>
        </w:r>
        <w:r w:rsidR="00C176B2" w:rsidRPr="005D19A0">
          <w:rPr>
            <w:rPrChange w:id="1230" w:author="Skyworks" w:date="2022-03-02T15:39:00Z">
              <w:rPr/>
            </w:rPrChange>
          </w:rPr>
          <w:t>tion class, UL band bandwidth)</w:t>
        </w:r>
      </w:ins>
      <w:ins w:id="1231" w:author="Skyworks" w:date="2022-02-25T16:58:00Z">
        <w:r w:rsidR="00C176B2" w:rsidRPr="005D19A0">
          <w:rPr>
            <w:rPrChange w:id="1232" w:author="Skyworks" w:date="2022-03-02T15:39:00Z">
              <w:rPr/>
            </w:rPrChange>
          </w:rPr>
          <w:t xml:space="preserve"> + 1</w:t>
        </w:r>
      </w:ins>
      <w:ins w:id="1233" w:author="Skyworks" w:date="2022-02-25T16:01:00Z">
        <w:r w:rsidR="004A31C9" w:rsidRPr="005D19A0">
          <w:rPr>
            <w:rPrChange w:id="1234" w:author="Skyworks" w:date="2022-03-02T15:39:00Z">
              <w:rPr/>
            </w:rPrChange>
          </w:rPr>
          <w:t>.</w:t>
        </w:r>
      </w:ins>
      <w:ins w:id="1235" w:author="Skyworks" w:date="2022-02-14T17:40:00Z">
        <w:r w:rsidRPr="005D19A0">
          <w:rPr>
            <w:rPrChange w:id="1236" w:author="Skyworks" w:date="2022-03-02T15:39:00Z">
              <w:rPr/>
            </w:rPrChange>
          </w:rPr>
          <w:t xml:space="preserve"> </w:t>
        </w:r>
      </w:ins>
    </w:p>
    <w:p w14:paraId="5C799293" w14:textId="5A4547C4" w:rsidR="0090355C" w:rsidRPr="005D19A0" w:rsidRDefault="004A31C9" w:rsidP="0090355C">
      <w:pPr>
        <w:rPr>
          <w:ins w:id="1237" w:author="Skyworks" w:date="2022-02-25T16:04:00Z"/>
          <w:lang w:eastAsia="zh-CN"/>
        </w:rPr>
      </w:pPr>
      <w:proofErr w:type="gramStart"/>
      <w:ins w:id="1238" w:author="Skyworks" w:date="2022-02-25T16:01:00Z">
        <w:r w:rsidRPr="005D19A0">
          <w:rPr>
            <w:lang w:eastAsia="zh-CN"/>
            <w:rPrChange w:id="1239" w:author="Skyworks" w:date="2022-03-02T15:39:00Z">
              <w:rPr>
                <w:highlight w:val="yellow"/>
                <w:lang w:eastAsia="zh-CN"/>
              </w:rPr>
            </w:rPrChange>
          </w:rPr>
          <w:t xml:space="preserve">Where </w:t>
        </w:r>
      </w:ins>
      <w:proofErr w:type="spellStart"/>
      <w:ins w:id="1240" w:author="Skyworks" w:date="2022-02-25T17:45:00Z">
        <w:r w:rsidR="006F6E05" w:rsidRPr="005D19A0">
          <w:rPr>
            <w:lang w:eastAsia="zh-CN"/>
            <w:rPrChange w:id="1241" w:author="Skyworks" w:date="2022-03-02T15:39:00Z">
              <w:rPr>
                <w:highlight w:val="yellow"/>
                <w:lang w:eastAsia="zh-CN"/>
              </w:rPr>
            </w:rPrChange>
          </w:rPr>
          <w:t>W</w:t>
        </w:r>
        <w:r w:rsidR="006F6E05" w:rsidRPr="005D19A0">
          <w:rPr>
            <w:vertAlign w:val="subscript"/>
            <w:lang w:eastAsia="zh-CN"/>
            <w:rPrChange w:id="1242" w:author="Skyworks" w:date="2022-03-02T15:39:00Z">
              <w:rPr>
                <w:highlight w:val="yellow"/>
                <w:vertAlign w:val="subscript"/>
                <w:lang w:eastAsia="zh-CN"/>
              </w:rPr>
            </w:rPrChange>
          </w:rPr>
          <w:t>Gap</w:t>
        </w:r>
      </w:ins>
      <w:proofErr w:type="spellEnd"/>
      <w:ins w:id="1243" w:author="Skyworks" w:date="2022-02-25T16:01:00Z">
        <w:r w:rsidRPr="005D19A0">
          <w:rPr>
            <w:lang w:eastAsia="zh-CN"/>
            <w:rPrChange w:id="1244" w:author="Skyworks" w:date="2022-03-02T15:39:00Z">
              <w:rPr>
                <w:highlight w:val="yellow"/>
                <w:lang w:eastAsia="zh-CN"/>
              </w:rPr>
            </w:rPrChange>
          </w:rPr>
          <w:t xml:space="preserve"> is the distance between the closest edges of the band with the intra-band UL CA UL configuration and the victim DL band.</w:t>
        </w:r>
      </w:ins>
      <w:proofErr w:type="gramEnd"/>
    </w:p>
    <w:p w14:paraId="78562F52" w14:textId="77777777" w:rsidR="004A31C9" w:rsidRPr="005D19A0" w:rsidRDefault="004A31C9" w:rsidP="004A31C9">
      <w:pPr>
        <w:overflowPunct/>
        <w:autoSpaceDE/>
        <w:autoSpaceDN/>
        <w:adjustRightInd/>
        <w:spacing w:after="0"/>
        <w:textAlignment w:val="auto"/>
        <w:rPr>
          <w:ins w:id="1245" w:author="Skyworks" w:date="2022-02-25T16:04:00Z"/>
          <w:rPrChange w:id="1246" w:author="Skyworks" w:date="2022-03-02T15:39:00Z">
            <w:rPr>
              <w:ins w:id="1247" w:author="Skyworks" w:date="2022-02-25T16:04:00Z"/>
              <w:highlight w:val="yellow"/>
            </w:rPr>
          </w:rPrChange>
        </w:rPr>
      </w:pPr>
      <w:ins w:id="1248" w:author="Skyworks" w:date="2022-02-25T16:04:00Z">
        <w:r w:rsidRPr="005D19A0">
          <w:rPr>
            <w:rPrChange w:id="1249" w:author="Skyworks" w:date="2022-03-02T15:39:00Z">
              <w:rPr>
                <w:highlight w:val="yellow"/>
              </w:rPr>
            </w:rPrChange>
          </w:rPr>
          <w:t>In general if:</w:t>
        </w:r>
      </w:ins>
    </w:p>
    <w:p w14:paraId="1D624CBC" w14:textId="2CCECA9C" w:rsidR="004A31C9" w:rsidRPr="005D19A0" w:rsidRDefault="004A31C9" w:rsidP="004A31C9">
      <w:pPr>
        <w:pStyle w:val="ListParagraph"/>
        <w:numPr>
          <w:ilvl w:val="0"/>
          <w:numId w:val="72"/>
        </w:numPr>
        <w:overflowPunct/>
        <w:autoSpaceDE/>
        <w:autoSpaceDN/>
        <w:adjustRightInd/>
        <w:spacing w:after="0"/>
        <w:textAlignment w:val="auto"/>
        <w:rPr>
          <w:ins w:id="1250" w:author="Skyworks" w:date="2022-02-25T16:04:00Z"/>
          <w:rPrChange w:id="1251" w:author="Skyworks" w:date="2022-03-02T15:39:00Z">
            <w:rPr>
              <w:ins w:id="1252" w:author="Skyworks" w:date="2022-02-25T16:04:00Z"/>
              <w:highlight w:val="yellow"/>
            </w:rPr>
          </w:rPrChange>
        </w:rPr>
      </w:pPr>
      <w:ins w:id="1253" w:author="Skyworks" w:date="2022-02-25T16:04:00Z">
        <w:r w:rsidRPr="005D19A0">
          <w:rPr>
            <w:rPrChange w:id="1254" w:author="Skyworks" w:date="2022-03-02T15:39:00Z">
              <w:rPr>
                <w:highlight w:val="yellow"/>
              </w:rPr>
            </w:rPrChange>
          </w:rPr>
          <w:t>IMD order is &gt;</w:t>
        </w:r>
      </w:ins>
      <w:ins w:id="1255" w:author="Skyworks" w:date="2022-02-25T16:16:00Z">
        <w:r w:rsidR="00FD52BE" w:rsidRPr="005D19A0">
          <w:rPr>
            <w:rPrChange w:id="1256" w:author="Skyworks" w:date="2022-03-02T15:39:00Z">
              <w:rPr>
                <w:highlight w:val="yellow"/>
              </w:rPr>
            </w:rPrChange>
          </w:rPr>
          <w:t xml:space="preserve"> </w:t>
        </w:r>
      </w:ins>
      <w:ins w:id="1257" w:author="Skyworks" w:date="2022-02-25T16:04:00Z">
        <w:r w:rsidR="00CB1F81" w:rsidRPr="005D19A0">
          <w:rPr>
            <w:rPrChange w:id="1258" w:author="Skyworks" w:date="2022-03-02T15:39:00Z">
              <w:rPr>
                <w:highlight w:val="yellow"/>
              </w:rPr>
            </w:rPrChange>
          </w:rPr>
          <w:t>3</w:t>
        </w:r>
      </w:ins>
      <w:ins w:id="1259" w:author="Skyworks" w:date="2022-02-25T16:16:00Z">
        <w:r w:rsidR="00FD52BE" w:rsidRPr="005D19A0">
          <w:rPr>
            <w:rPrChange w:id="1260" w:author="Skyworks" w:date="2022-03-02T15:39:00Z">
              <w:rPr>
                <w:highlight w:val="yellow"/>
              </w:rPr>
            </w:rPrChange>
          </w:rPr>
          <w:t>,</w:t>
        </w:r>
      </w:ins>
      <w:ins w:id="1261" w:author="Skyworks" w:date="2022-02-25T16:04:00Z">
        <w:r w:rsidRPr="005D19A0">
          <w:rPr>
            <w:rPrChange w:id="1262" w:author="Skyworks" w:date="2022-03-02T15:39:00Z">
              <w:rPr>
                <w:highlight w:val="yellow"/>
              </w:rPr>
            </w:rPrChange>
          </w:rPr>
          <w:t xml:space="preserve"> band protection issue can be ignored</w:t>
        </w:r>
      </w:ins>
    </w:p>
    <w:p w14:paraId="5F268A28" w14:textId="435CB7AC" w:rsidR="004A31C9" w:rsidRPr="005D19A0" w:rsidRDefault="004A31C9" w:rsidP="004A31C9">
      <w:pPr>
        <w:pStyle w:val="ListParagraph"/>
        <w:numPr>
          <w:ilvl w:val="0"/>
          <w:numId w:val="72"/>
        </w:numPr>
        <w:overflowPunct/>
        <w:autoSpaceDE/>
        <w:autoSpaceDN/>
        <w:adjustRightInd/>
        <w:spacing w:after="0"/>
        <w:textAlignment w:val="auto"/>
        <w:rPr>
          <w:ins w:id="1263" w:author="Skyworks" w:date="2022-02-25T16:04:00Z"/>
          <w:rPrChange w:id="1264" w:author="Skyworks" w:date="2022-03-02T15:39:00Z">
            <w:rPr>
              <w:ins w:id="1265" w:author="Skyworks" w:date="2022-02-25T16:04:00Z"/>
              <w:highlight w:val="yellow"/>
            </w:rPr>
          </w:rPrChange>
        </w:rPr>
      </w:pPr>
      <w:ins w:id="1266" w:author="Skyworks" w:date="2022-02-25T16:04:00Z">
        <w:r w:rsidRPr="005D19A0">
          <w:rPr>
            <w:rPrChange w:id="1267" w:author="Skyworks" w:date="2022-03-02T15:39:00Z">
              <w:rPr>
                <w:highlight w:val="yellow"/>
              </w:rPr>
            </w:rPrChange>
          </w:rPr>
          <w:t>IMD order is &gt;</w:t>
        </w:r>
      </w:ins>
      <w:ins w:id="1268" w:author="Skyworks" w:date="2022-02-25T16:16:00Z">
        <w:r w:rsidR="00FD52BE" w:rsidRPr="005D19A0">
          <w:rPr>
            <w:rPrChange w:id="1269" w:author="Skyworks" w:date="2022-03-02T15:39:00Z">
              <w:rPr>
                <w:highlight w:val="yellow"/>
              </w:rPr>
            </w:rPrChange>
          </w:rPr>
          <w:t xml:space="preserve"> </w:t>
        </w:r>
      </w:ins>
      <w:ins w:id="1270" w:author="Skyworks" w:date="2022-02-25T16:04:00Z">
        <w:r w:rsidR="00CB1F81" w:rsidRPr="005D19A0">
          <w:rPr>
            <w:rPrChange w:id="1271" w:author="Skyworks" w:date="2022-03-02T15:39:00Z">
              <w:rPr>
                <w:highlight w:val="yellow"/>
              </w:rPr>
            </w:rPrChange>
          </w:rPr>
          <w:t>9</w:t>
        </w:r>
      </w:ins>
      <w:ins w:id="1272" w:author="Skyworks" w:date="2022-02-25T16:16:00Z">
        <w:r w:rsidR="00FD52BE" w:rsidRPr="005D19A0">
          <w:rPr>
            <w:rPrChange w:id="1273" w:author="Skyworks" w:date="2022-03-02T15:39:00Z">
              <w:rPr>
                <w:highlight w:val="yellow"/>
              </w:rPr>
            </w:rPrChange>
          </w:rPr>
          <w:t>,</w:t>
        </w:r>
      </w:ins>
      <w:ins w:id="1274" w:author="Skyworks" w:date="2022-02-25T16:04:00Z">
        <w:r w:rsidRPr="005D19A0">
          <w:rPr>
            <w:rPrChange w:id="1275" w:author="Skyworks" w:date="2022-03-02T15:39:00Z">
              <w:rPr>
                <w:highlight w:val="yellow"/>
              </w:rPr>
            </w:rPrChange>
          </w:rPr>
          <w:t xml:space="preserve"> MSD can be ignored</w:t>
        </w:r>
      </w:ins>
    </w:p>
    <w:p w14:paraId="41E9CA00" w14:textId="77777777" w:rsidR="0090355C" w:rsidRPr="005D19A0" w:rsidRDefault="0090355C" w:rsidP="0090355C">
      <w:pPr>
        <w:spacing w:after="0"/>
        <w:rPr>
          <w:ins w:id="1276" w:author="Skyworks" w:date="2022-02-14T17:40:00Z"/>
        </w:rPr>
      </w:pPr>
    </w:p>
    <w:p w14:paraId="6FB8AA38" w14:textId="6CD4229F" w:rsidR="00712DBF" w:rsidRPr="005D19A0" w:rsidRDefault="00BB5C15" w:rsidP="0090355C">
      <w:pPr>
        <w:rPr>
          <w:ins w:id="1277" w:author="Skyworks" w:date="2022-02-25T15:14:00Z"/>
          <w:lang w:eastAsia="zh-CN"/>
          <w:rPrChange w:id="1278" w:author="Skyworks" w:date="2022-03-02T15:39:00Z">
            <w:rPr>
              <w:ins w:id="1279" w:author="Skyworks" w:date="2022-02-25T15:14:00Z"/>
              <w:lang w:eastAsia="zh-CN"/>
            </w:rPr>
          </w:rPrChange>
        </w:rPr>
      </w:pPr>
      <w:ins w:id="1280" w:author="Skyworks" w:date="2022-02-25T15:13:00Z">
        <w:r w:rsidRPr="005D19A0">
          <w:rPr>
            <w:lang w:eastAsia="zh-CN"/>
          </w:rPr>
          <w:t xml:space="preserve">Example calculation for </w:t>
        </w:r>
      </w:ins>
      <w:ins w:id="1281" w:author="Skyworks" w:date="2022-02-25T15:24:00Z">
        <w:r w:rsidR="00712DBF" w:rsidRPr="005D19A0">
          <w:rPr>
            <w:lang w:eastAsia="zh-CN"/>
            <w:rPrChange w:id="1282" w:author="Skyworks" w:date="2022-03-02T15:39:00Z">
              <w:rPr>
                <w:highlight w:val="yellow"/>
                <w:lang w:eastAsia="zh-CN"/>
              </w:rPr>
            </w:rPrChange>
          </w:rPr>
          <w:t>non-</w:t>
        </w:r>
      </w:ins>
      <w:ins w:id="1283" w:author="Skyworks" w:date="2022-02-25T15:13:00Z">
        <w:r w:rsidRPr="005D19A0">
          <w:rPr>
            <w:lang w:eastAsia="zh-CN"/>
          </w:rPr>
          <w:t xml:space="preserve">contiguous UL CA </w:t>
        </w:r>
      </w:ins>
      <w:ins w:id="1284" w:author="Skyworks" w:date="2022-02-25T15:14:00Z">
        <w:r w:rsidRPr="005D19A0">
          <w:rPr>
            <w:lang w:eastAsia="zh-CN"/>
          </w:rPr>
          <w:t>UL configuration: CA_n</w:t>
        </w:r>
      </w:ins>
      <w:ins w:id="1285" w:author="Skyworks" w:date="2022-02-25T15:24:00Z">
        <w:r w:rsidR="00712DBF" w:rsidRPr="005D19A0">
          <w:rPr>
            <w:lang w:eastAsia="zh-CN"/>
            <w:rPrChange w:id="1286" w:author="Skyworks" w:date="2022-03-02T15:39:00Z">
              <w:rPr>
                <w:highlight w:val="yellow"/>
                <w:lang w:eastAsia="zh-CN"/>
              </w:rPr>
            </w:rPrChange>
          </w:rPr>
          <w:t>2</w:t>
        </w:r>
      </w:ins>
      <w:ins w:id="1287" w:author="Skyworks" w:date="2022-02-25T17:43:00Z">
        <w:r w:rsidR="008C043E" w:rsidRPr="005D19A0">
          <w:rPr>
            <w:lang w:eastAsia="zh-CN"/>
            <w:rPrChange w:id="1288" w:author="Skyworks" w:date="2022-03-02T15:39:00Z">
              <w:rPr>
                <w:highlight w:val="yellow"/>
                <w:lang w:eastAsia="zh-CN"/>
              </w:rPr>
            </w:rPrChange>
          </w:rPr>
          <w:t>A</w:t>
        </w:r>
      </w:ins>
      <w:ins w:id="1289" w:author="Skyworks" w:date="2022-02-25T15:14:00Z">
        <w:r w:rsidRPr="005D19A0">
          <w:rPr>
            <w:lang w:eastAsia="zh-CN"/>
          </w:rPr>
          <w:t>-</w:t>
        </w:r>
        <w:proofErr w:type="gramStart"/>
        <w:r w:rsidRPr="005D19A0">
          <w:rPr>
            <w:lang w:eastAsia="zh-CN"/>
          </w:rPr>
          <w:t>n77</w:t>
        </w:r>
      </w:ins>
      <w:ins w:id="1290" w:author="Skyworks" w:date="2022-02-25T15:24:00Z">
        <w:r w:rsidR="00712DBF" w:rsidRPr="005D19A0">
          <w:rPr>
            <w:lang w:eastAsia="zh-CN"/>
            <w:rPrChange w:id="1291" w:author="Skyworks" w:date="2022-03-02T15:39:00Z">
              <w:rPr>
                <w:highlight w:val="yellow"/>
                <w:lang w:eastAsia="zh-CN"/>
              </w:rPr>
            </w:rPrChange>
          </w:rPr>
          <w:t>(</w:t>
        </w:r>
        <w:proofErr w:type="gramEnd"/>
        <w:r w:rsidR="00712DBF" w:rsidRPr="005D19A0">
          <w:rPr>
            <w:lang w:eastAsia="zh-CN"/>
            <w:rPrChange w:id="1292" w:author="Skyworks" w:date="2022-03-02T15:39:00Z">
              <w:rPr>
                <w:highlight w:val="yellow"/>
                <w:lang w:eastAsia="zh-CN"/>
              </w:rPr>
            </w:rPrChange>
          </w:rPr>
          <w:t>2A)</w:t>
        </w:r>
      </w:ins>
      <w:ins w:id="1293" w:author="Skyworks" w:date="2022-02-25T15:14:00Z">
        <w:r w:rsidRPr="005D19A0">
          <w:rPr>
            <w:lang w:eastAsia="zh-CN"/>
          </w:rPr>
          <w:t xml:space="preserve"> with CA_n77</w:t>
        </w:r>
      </w:ins>
      <w:ins w:id="1294" w:author="Skyworks" w:date="2022-02-25T15:25:00Z">
        <w:r w:rsidR="00712DBF" w:rsidRPr="005D19A0">
          <w:rPr>
            <w:lang w:eastAsia="zh-CN"/>
            <w:rPrChange w:id="1295" w:author="Skyworks" w:date="2022-03-02T15:39:00Z">
              <w:rPr>
                <w:highlight w:val="yellow"/>
                <w:lang w:eastAsia="zh-CN"/>
              </w:rPr>
            </w:rPrChange>
          </w:rPr>
          <w:t>(2A)</w:t>
        </w:r>
      </w:ins>
      <w:ins w:id="1296" w:author="Skyworks" w:date="2022-02-25T15:14:00Z">
        <w:r w:rsidRPr="005D19A0">
          <w:rPr>
            <w:lang w:eastAsia="zh-CN"/>
          </w:rPr>
          <w:t xml:space="preserve"> UL configuration</w:t>
        </w:r>
      </w:ins>
      <w:ins w:id="1297" w:author="Skyworks" w:date="2022-02-25T15:16:00Z">
        <w:r w:rsidRPr="005D19A0">
          <w:rPr>
            <w:lang w:eastAsia="zh-CN"/>
          </w:rPr>
          <w:t xml:space="preserve">. In this calculation we account for </w:t>
        </w:r>
      </w:ins>
      <w:ins w:id="1298" w:author="Skyworks" w:date="2022-02-25T15:25:00Z">
        <w:r w:rsidR="00712DBF" w:rsidRPr="005D19A0">
          <w:rPr>
            <w:lang w:eastAsia="zh-CN"/>
            <w:rPrChange w:id="1299" w:author="Skyworks" w:date="2022-03-02T15:39:00Z">
              <w:rPr>
                <w:lang w:eastAsia="zh-CN"/>
              </w:rPr>
            </w:rPrChange>
          </w:rPr>
          <w:t>the US spectrum</w:t>
        </w:r>
      </w:ins>
      <w:ins w:id="1300" w:author="Skyworks" w:date="2022-02-25T15:30:00Z">
        <w:r w:rsidR="00712DBF" w:rsidRPr="005D19A0">
          <w:rPr>
            <w:lang w:eastAsia="zh-CN"/>
            <w:rPrChange w:id="1301" w:author="Skyworks" w:date="2022-03-02T15:39:00Z">
              <w:rPr>
                <w:lang w:eastAsia="zh-CN"/>
              </w:rPr>
            </w:rPrChange>
          </w:rPr>
          <w:t xml:space="preserve"> in n77 which is 3450 </w:t>
        </w:r>
      </w:ins>
      <w:ins w:id="1302" w:author="Skyworks" w:date="2022-02-25T15:31:00Z">
        <w:r w:rsidR="00712DBF" w:rsidRPr="005D19A0">
          <w:rPr>
            <w:lang w:eastAsia="zh-CN"/>
            <w:rPrChange w:id="1303" w:author="Skyworks" w:date="2022-03-02T15:39:00Z">
              <w:rPr>
                <w:lang w:eastAsia="zh-CN"/>
              </w:rPr>
            </w:rPrChange>
          </w:rPr>
          <w:t>–</w:t>
        </w:r>
      </w:ins>
      <w:ins w:id="1304" w:author="Skyworks" w:date="2022-02-25T15:30:00Z">
        <w:r w:rsidR="00712DBF" w:rsidRPr="005D19A0">
          <w:rPr>
            <w:lang w:eastAsia="zh-CN"/>
            <w:rPrChange w:id="1305" w:author="Skyworks" w:date="2022-03-02T15:39:00Z">
              <w:rPr>
                <w:lang w:eastAsia="zh-CN"/>
              </w:rPr>
            </w:rPrChange>
          </w:rPr>
          <w:t xml:space="preserve"> </w:t>
        </w:r>
      </w:ins>
      <w:ins w:id="1306" w:author="Skyworks" w:date="2022-02-25T15:31:00Z">
        <w:r w:rsidR="00712DBF" w:rsidRPr="005D19A0">
          <w:rPr>
            <w:lang w:eastAsia="zh-CN"/>
            <w:rPrChange w:id="1307" w:author="Skyworks" w:date="2022-03-02T15:39:00Z">
              <w:rPr>
                <w:lang w:eastAsia="zh-CN"/>
              </w:rPr>
            </w:rPrChange>
          </w:rPr>
          <w:t xml:space="preserve">3980 </w:t>
        </w:r>
      </w:ins>
      <w:ins w:id="1308" w:author="Skyworks" w:date="2022-02-25T15:32:00Z">
        <w:r w:rsidR="00712DBF" w:rsidRPr="005D19A0">
          <w:rPr>
            <w:lang w:eastAsia="zh-CN"/>
            <w:rPrChange w:id="1309" w:author="Skyworks" w:date="2022-03-02T15:39:00Z">
              <w:rPr>
                <w:lang w:eastAsia="zh-CN"/>
              </w:rPr>
            </w:rPrChange>
          </w:rPr>
          <w:t xml:space="preserve">MHz </w:t>
        </w:r>
      </w:ins>
      <w:ins w:id="1310" w:author="Skyworks" w:date="2022-02-25T15:31:00Z">
        <w:r w:rsidR="00712DBF" w:rsidRPr="005D19A0">
          <w:rPr>
            <w:lang w:eastAsia="zh-CN"/>
            <w:rPrChange w:id="1311" w:author="Skyworks" w:date="2022-03-02T15:39:00Z">
              <w:rPr>
                <w:lang w:eastAsia="zh-CN"/>
              </w:rPr>
            </w:rPrChange>
          </w:rPr>
          <w:t>and a maximum bandwidth separation class of 600</w:t>
        </w:r>
      </w:ins>
      <w:ins w:id="1312" w:author="Skyworks" w:date="2022-02-25T15:32:00Z">
        <w:r w:rsidR="00712DBF" w:rsidRPr="005D19A0">
          <w:rPr>
            <w:lang w:eastAsia="zh-CN"/>
            <w:rPrChange w:id="1313" w:author="Skyworks" w:date="2022-03-02T15:39:00Z">
              <w:rPr>
                <w:lang w:eastAsia="zh-CN"/>
              </w:rPr>
            </w:rPrChange>
          </w:rPr>
          <w:t xml:space="preserve"> </w:t>
        </w:r>
      </w:ins>
      <w:proofErr w:type="spellStart"/>
      <w:ins w:id="1314" w:author="Skyworks" w:date="2022-02-25T15:31:00Z">
        <w:r w:rsidR="00712DBF" w:rsidRPr="005D19A0">
          <w:rPr>
            <w:lang w:eastAsia="zh-CN"/>
            <w:rPrChange w:id="1315" w:author="Skyworks" w:date="2022-03-02T15:39:00Z">
              <w:rPr>
                <w:lang w:eastAsia="zh-CN"/>
              </w:rPr>
            </w:rPrChange>
          </w:rPr>
          <w:t>MHz</w:t>
        </w:r>
      </w:ins>
      <w:ins w:id="1316" w:author="Skyworks" w:date="2022-02-25T15:32:00Z">
        <w:r w:rsidR="00712DBF" w:rsidRPr="005D19A0">
          <w:rPr>
            <w:lang w:eastAsia="zh-CN"/>
            <w:rPrChange w:id="1317" w:author="Skyworks" w:date="2022-03-02T15:39:00Z">
              <w:rPr>
                <w:lang w:eastAsia="zh-CN"/>
              </w:rPr>
            </w:rPrChange>
          </w:rPr>
          <w:t>.</w:t>
        </w:r>
      </w:ins>
      <w:proofErr w:type="spellEnd"/>
    </w:p>
    <w:p w14:paraId="1C2C5A7D" w14:textId="0CF3752F" w:rsidR="00BB5C15" w:rsidRPr="005D19A0" w:rsidRDefault="006F6E05" w:rsidP="0090355C">
      <w:pPr>
        <w:rPr>
          <w:ins w:id="1318" w:author="Skyworks" w:date="2022-02-25T15:29:00Z"/>
          <w:lang w:eastAsia="zh-CN"/>
          <w:rPrChange w:id="1319" w:author="Skyworks" w:date="2022-03-02T15:39:00Z">
            <w:rPr>
              <w:ins w:id="1320" w:author="Skyworks" w:date="2022-02-25T15:29:00Z"/>
              <w:lang w:eastAsia="zh-CN"/>
            </w:rPr>
          </w:rPrChange>
        </w:rPr>
      </w:pPr>
      <w:proofErr w:type="spellStart"/>
      <w:ins w:id="1321" w:author="Skyworks" w:date="2022-02-25T17:45:00Z">
        <w:r w:rsidRPr="005D19A0">
          <w:rPr>
            <w:lang w:eastAsia="zh-CN"/>
            <w:rPrChange w:id="1322" w:author="Skyworks" w:date="2022-03-02T15:39:00Z">
              <w:rPr>
                <w:highlight w:val="yellow"/>
                <w:lang w:eastAsia="zh-CN"/>
              </w:rPr>
            </w:rPrChange>
          </w:rPr>
          <w:t>W</w:t>
        </w:r>
        <w:r w:rsidRPr="005D19A0">
          <w:rPr>
            <w:vertAlign w:val="subscript"/>
            <w:lang w:eastAsia="zh-CN"/>
            <w:rPrChange w:id="1323" w:author="Skyworks" w:date="2022-03-02T15:39:00Z">
              <w:rPr>
                <w:highlight w:val="yellow"/>
                <w:vertAlign w:val="subscript"/>
                <w:lang w:eastAsia="zh-CN"/>
              </w:rPr>
            </w:rPrChange>
          </w:rPr>
          <w:t>Gap</w:t>
        </w:r>
        <w:proofErr w:type="spellEnd"/>
        <w:r w:rsidRPr="005D19A0">
          <w:rPr>
            <w:lang w:eastAsia="zh-CN"/>
            <w:rPrChange w:id="1324" w:author="Skyworks" w:date="2022-03-02T15:39:00Z">
              <w:rPr>
                <w:highlight w:val="yellow"/>
                <w:lang w:eastAsia="zh-CN"/>
              </w:rPr>
            </w:rPrChange>
          </w:rPr>
          <w:t xml:space="preserve"> </w:t>
        </w:r>
      </w:ins>
      <w:ins w:id="1325" w:author="Skyworks" w:date="2022-02-25T15:15:00Z">
        <w:r w:rsidR="00BB5C15" w:rsidRPr="005D19A0">
          <w:rPr>
            <w:lang w:eastAsia="zh-CN"/>
          </w:rPr>
          <w:t xml:space="preserve">= lowest band edge of n77 </w:t>
        </w:r>
      </w:ins>
      <w:ins w:id="1326" w:author="Skyworks" w:date="2022-02-25T15:27:00Z">
        <w:r w:rsidR="00712DBF" w:rsidRPr="005D19A0">
          <w:rPr>
            <w:lang w:eastAsia="zh-CN"/>
          </w:rPr>
          <w:t xml:space="preserve">US spectrum </w:t>
        </w:r>
      </w:ins>
      <w:ins w:id="1327" w:author="Skyworks" w:date="2022-02-25T15:15:00Z">
        <w:r w:rsidR="00BB5C15" w:rsidRPr="005D19A0">
          <w:rPr>
            <w:lang w:eastAsia="zh-CN"/>
            <w:rPrChange w:id="1328" w:author="Skyworks" w:date="2022-03-02T15:39:00Z">
              <w:rPr>
                <w:lang w:eastAsia="zh-CN"/>
              </w:rPr>
            </w:rPrChange>
          </w:rPr>
          <w:t>- hig</w:t>
        </w:r>
      </w:ins>
      <w:ins w:id="1329" w:author="Skyworks" w:date="2022-02-25T15:16:00Z">
        <w:r w:rsidR="00BB5C15" w:rsidRPr="005D19A0">
          <w:rPr>
            <w:lang w:eastAsia="zh-CN"/>
            <w:rPrChange w:id="1330" w:author="Skyworks" w:date="2022-03-02T15:39:00Z">
              <w:rPr>
                <w:lang w:eastAsia="zh-CN"/>
              </w:rPr>
            </w:rPrChange>
          </w:rPr>
          <w:t>h</w:t>
        </w:r>
      </w:ins>
      <w:ins w:id="1331" w:author="Skyworks" w:date="2022-02-25T15:15:00Z">
        <w:r w:rsidR="00BB5C15" w:rsidRPr="005D19A0">
          <w:rPr>
            <w:lang w:eastAsia="zh-CN"/>
            <w:rPrChange w:id="1332" w:author="Skyworks" w:date="2022-03-02T15:39:00Z">
              <w:rPr>
                <w:lang w:eastAsia="zh-CN"/>
              </w:rPr>
            </w:rPrChange>
          </w:rPr>
          <w:t xml:space="preserve">est </w:t>
        </w:r>
      </w:ins>
      <w:ins w:id="1333" w:author="Skyworks" w:date="2022-02-25T15:28:00Z">
        <w:r w:rsidR="00712DBF" w:rsidRPr="005D19A0">
          <w:rPr>
            <w:lang w:eastAsia="zh-CN"/>
            <w:rPrChange w:id="1334" w:author="Skyworks" w:date="2022-03-02T15:39:00Z">
              <w:rPr>
                <w:lang w:eastAsia="zh-CN"/>
              </w:rPr>
            </w:rPrChange>
          </w:rPr>
          <w:t xml:space="preserve">DL </w:t>
        </w:r>
      </w:ins>
      <w:ins w:id="1335" w:author="Skyworks" w:date="2022-02-25T15:15:00Z">
        <w:r w:rsidR="00BB5C15" w:rsidRPr="005D19A0">
          <w:rPr>
            <w:lang w:eastAsia="zh-CN"/>
            <w:rPrChange w:id="1336" w:author="Skyworks" w:date="2022-03-02T15:39:00Z">
              <w:rPr>
                <w:lang w:eastAsia="zh-CN"/>
              </w:rPr>
            </w:rPrChange>
          </w:rPr>
          <w:t>band edge of n</w:t>
        </w:r>
      </w:ins>
      <w:ins w:id="1337" w:author="Skyworks" w:date="2022-02-25T15:26:00Z">
        <w:r w:rsidR="00712DBF" w:rsidRPr="005D19A0">
          <w:rPr>
            <w:lang w:eastAsia="zh-CN"/>
            <w:rPrChange w:id="1338" w:author="Skyworks" w:date="2022-03-02T15:39:00Z">
              <w:rPr>
                <w:lang w:eastAsia="zh-CN"/>
              </w:rPr>
            </w:rPrChange>
          </w:rPr>
          <w:t>2</w:t>
        </w:r>
      </w:ins>
      <w:ins w:id="1339" w:author="Skyworks" w:date="2022-02-25T15:15:00Z">
        <w:r w:rsidR="00BB5C15" w:rsidRPr="005D19A0">
          <w:rPr>
            <w:lang w:eastAsia="zh-CN"/>
            <w:rPrChange w:id="1340" w:author="Skyworks" w:date="2022-03-02T15:39:00Z">
              <w:rPr>
                <w:lang w:eastAsia="zh-CN"/>
              </w:rPr>
            </w:rPrChange>
          </w:rPr>
          <w:t xml:space="preserve"> = </w:t>
        </w:r>
      </w:ins>
      <w:ins w:id="1341" w:author="Skyworks" w:date="2022-02-25T15:28:00Z">
        <w:r w:rsidR="00712DBF" w:rsidRPr="005D19A0">
          <w:rPr>
            <w:lang w:eastAsia="zh-CN"/>
            <w:rPrChange w:id="1342" w:author="Skyworks" w:date="2022-03-02T15:39:00Z">
              <w:rPr>
                <w:lang w:eastAsia="zh-CN"/>
              </w:rPr>
            </w:rPrChange>
          </w:rPr>
          <w:t xml:space="preserve">3450 </w:t>
        </w:r>
      </w:ins>
      <w:ins w:id="1343" w:author="Skyworks" w:date="2022-02-25T15:29:00Z">
        <w:r w:rsidR="00712DBF" w:rsidRPr="005D19A0">
          <w:rPr>
            <w:lang w:eastAsia="zh-CN"/>
            <w:rPrChange w:id="1344" w:author="Skyworks" w:date="2022-03-02T15:39:00Z">
              <w:rPr>
                <w:lang w:eastAsia="zh-CN"/>
              </w:rPr>
            </w:rPrChange>
          </w:rPr>
          <w:t>–</w:t>
        </w:r>
      </w:ins>
      <w:ins w:id="1345" w:author="Skyworks" w:date="2022-02-25T15:28:00Z">
        <w:r w:rsidR="00712DBF" w:rsidRPr="005D19A0">
          <w:rPr>
            <w:lang w:eastAsia="zh-CN"/>
            <w:rPrChange w:id="1346" w:author="Skyworks" w:date="2022-03-02T15:39:00Z">
              <w:rPr>
                <w:lang w:eastAsia="zh-CN"/>
              </w:rPr>
            </w:rPrChange>
          </w:rPr>
          <w:t xml:space="preserve"> </w:t>
        </w:r>
      </w:ins>
      <w:ins w:id="1347" w:author="Skyworks" w:date="2022-02-25T15:29:00Z">
        <w:r w:rsidR="00712DBF" w:rsidRPr="005D19A0">
          <w:rPr>
            <w:lang w:eastAsia="zh-CN"/>
            <w:rPrChange w:id="1348" w:author="Skyworks" w:date="2022-03-02T15:39:00Z">
              <w:rPr>
                <w:lang w:eastAsia="zh-CN"/>
              </w:rPr>
            </w:rPrChange>
          </w:rPr>
          <w:t>1990 = 1460</w:t>
        </w:r>
      </w:ins>
      <w:ins w:id="1349" w:author="Skyworks" w:date="2022-02-25T15:33:00Z">
        <w:r w:rsidR="008F6165" w:rsidRPr="005D19A0">
          <w:rPr>
            <w:lang w:eastAsia="zh-CN"/>
            <w:rPrChange w:id="1350" w:author="Skyworks" w:date="2022-03-02T15:39:00Z">
              <w:rPr>
                <w:lang w:eastAsia="zh-CN"/>
              </w:rPr>
            </w:rPrChange>
          </w:rPr>
          <w:t xml:space="preserve"> MHz</w:t>
        </w:r>
      </w:ins>
    </w:p>
    <w:p w14:paraId="0E5C5A69" w14:textId="3816F786" w:rsidR="00712DBF" w:rsidRPr="005D19A0" w:rsidRDefault="00712DBF" w:rsidP="0090355C">
      <w:pPr>
        <w:rPr>
          <w:ins w:id="1351" w:author="Skyworks" w:date="2022-02-25T15:33:00Z"/>
          <w:rPrChange w:id="1352" w:author="Skyworks" w:date="2022-03-02T15:39:00Z">
            <w:rPr>
              <w:ins w:id="1353" w:author="Skyworks" w:date="2022-02-25T15:33:00Z"/>
            </w:rPr>
          </w:rPrChange>
        </w:rPr>
      </w:pPr>
      <w:proofErr w:type="gramStart"/>
      <w:ins w:id="1354" w:author="Skyworks" w:date="2022-02-25T15:31:00Z">
        <w:r w:rsidRPr="005D19A0">
          <w:rPr>
            <w:rPrChange w:id="1355" w:author="Skyworks" w:date="2022-03-02T15:39:00Z">
              <w:rPr/>
            </w:rPrChange>
          </w:rPr>
          <w:t>Min(</w:t>
        </w:r>
      </w:ins>
      <w:proofErr w:type="spellStart"/>
      <w:proofErr w:type="gramEnd"/>
      <w:ins w:id="1356" w:author="Skyworks" w:date="2022-02-25T16:13:00Z">
        <w:r w:rsidR="00CB1F81" w:rsidRPr="005D19A0">
          <w:rPr>
            <w:rPrChange w:id="1357" w:author="Skyworks" w:date="2022-03-02T15:39:00Z">
              <w:rPr>
                <w:highlight w:val="yellow"/>
              </w:rPr>
            </w:rPrChange>
          </w:rPr>
          <w:t>max</w:t>
        </w:r>
      </w:ins>
      <w:ins w:id="1358" w:author="Skyworks" w:date="2022-02-25T15:31:00Z">
        <w:r w:rsidR="00FD52BE" w:rsidRPr="005D19A0">
          <w:rPr>
            <w:rPrChange w:id="1359" w:author="Skyworks" w:date="2022-03-02T15:39:00Z">
              <w:rPr>
                <w:highlight w:val="yellow"/>
              </w:rPr>
            </w:rPrChange>
          </w:rPr>
          <w:t>BW</w:t>
        </w:r>
        <w:proofErr w:type="spellEnd"/>
        <w:r w:rsidR="00FD52BE" w:rsidRPr="005D19A0">
          <w:rPr>
            <w:rPrChange w:id="1360" w:author="Skyworks" w:date="2022-03-02T15:39:00Z">
              <w:rPr>
                <w:highlight w:val="yellow"/>
              </w:rPr>
            </w:rPrChange>
          </w:rPr>
          <w:t xml:space="preserve"> separation </w:t>
        </w:r>
        <w:proofErr w:type="spellStart"/>
        <w:r w:rsidR="00FD52BE" w:rsidRPr="005D19A0">
          <w:rPr>
            <w:rPrChange w:id="1361" w:author="Skyworks" w:date="2022-03-02T15:39:00Z">
              <w:rPr>
                <w:highlight w:val="yellow"/>
              </w:rPr>
            </w:rPrChange>
          </w:rPr>
          <w:t>class,</w:t>
        </w:r>
        <w:r w:rsidRPr="005D19A0">
          <w:t>UL</w:t>
        </w:r>
        <w:proofErr w:type="spellEnd"/>
        <w:r w:rsidRPr="005D19A0">
          <w:t xml:space="preserve"> band bandwidth) = Min(</w:t>
        </w:r>
      </w:ins>
      <w:ins w:id="1362" w:author="Skyworks" w:date="2022-02-25T16:15:00Z">
        <w:r w:rsidR="00FD52BE" w:rsidRPr="005D19A0">
          <w:rPr>
            <w:rPrChange w:id="1363" w:author="Skyworks" w:date="2022-03-02T15:39:00Z">
              <w:rPr>
                <w:highlight w:val="yellow"/>
              </w:rPr>
            </w:rPrChange>
          </w:rPr>
          <w:t xml:space="preserve">600, </w:t>
        </w:r>
      </w:ins>
      <w:ins w:id="1364" w:author="Skyworks" w:date="2022-02-25T15:31:00Z">
        <w:r w:rsidRPr="005D19A0">
          <w:t>3980</w:t>
        </w:r>
      </w:ins>
      <w:ins w:id="1365" w:author="Skyworks" w:date="2022-02-25T15:33:00Z">
        <w:r w:rsidRPr="005D19A0">
          <w:t xml:space="preserve"> – </w:t>
        </w:r>
      </w:ins>
      <w:ins w:id="1366" w:author="Skyworks" w:date="2022-02-25T15:32:00Z">
        <w:r w:rsidRPr="005D19A0">
          <w:rPr>
            <w:rPrChange w:id="1367" w:author="Skyworks" w:date="2022-03-02T15:39:00Z">
              <w:rPr/>
            </w:rPrChange>
          </w:rPr>
          <w:t>3450</w:t>
        </w:r>
      </w:ins>
      <w:ins w:id="1368" w:author="Skyworks" w:date="2022-02-25T15:33:00Z">
        <w:r w:rsidRPr="005D19A0">
          <w:rPr>
            <w:rPrChange w:id="1369" w:author="Skyworks" w:date="2022-03-02T15:39:00Z">
              <w:rPr/>
            </w:rPrChange>
          </w:rPr>
          <w:t xml:space="preserve"> </w:t>
        </w:r>
      </w:ins>
      <w:ins w:id="1370" w:author="Skyworks" w:date="2022-02-25T15:32:00Z">
        <w:r w:rsidRPr="005D19A0">
          <w:rPr>
            <w:rPrChange w:id="1371" w:author="Skyworks" w:date="2022-03-02T15:39:00Z">
              <w:rPr/>
            </w:rPrChange>
          </w:rPr>
          <w:t>=</w:t>
        </w:r>
      </w:ins>
      <w:ins w:id="1372" w:author="Skyworks" w:date="2022-02-25T15:33:00Z">
        <w:r w:rsidRPr="005D19A0">
          <w:rPr>
            <w:rPrChange w:id="1373" w:author="Skyworks" w:date="2022-03-02T15:39:00Z">
              <w:rPr/>
            </w:rPrChange>
          </w:rPr>
          <w:t xml:space="preserve"> 530) = </w:t>
        </w:r>
        <w:r w:rsidR="008F6165" w:rsidRPr="005D19A0">
          <w:rPr>
            <w:rPrChange w:id="1374" w:author="Skyworks" w:date="2022-03-02T15:39:00Z">
              <w:rPr/>
            </w:rPrChange>
          </w:rPr>
          <w:t>530 MHz</w:t>
        </w:r>
      </w:ins>
    </w:p>
    <w:p w14:paraId="25C5565F" w14:textId="14B0067F" w:rsidR="008F6165" w:rsidRPr="005D19A0" w:rsidRDefault="008F6165" w:rsidP="0090355C">
      <w:pPr>
        <w:rPr>
          <w:ins w:id="1375" w:author="Skyworks" w:date="2022-02-25T15:36:00Z"/>
          <w:rPrChange w:id="1376" w:author="Skyworks" w:date="2022-03-02T15:39:00Z">
            <w:rPr>
              <w:ins w:id="1377" w:author="Skyworks" w:date="2022-02-25T15:36:00Z"/>
            </w:rPr>
          </w:rPrChange>
        </w:rPr>
      </w:pPr>
      <w:ins w:id="1378" w:author="Skyworks" w:date="2022-02-25T15:33:00Z">
        <w:r w:rsidRPr="005D19A0">
          <w:rPr>
            <w:rPrChange w:id="1379" w:author="Skyworks" w:date="2022-03-02T15:39:00Z">
              <w:rPr/>
            </w:rPrChange>
          </w:rPr>
          <w:t>IMD order is</w:t>
        </w:r>
        <w:proofErr w:type="gramStart"/>
        <w:r w:rsidRPr="005D19A0">
          <w:rPr>
            <w:rPrChange w:id="1380" w:author="Skyworks" w:date="2022-03-02T15:39:00Z">
              <w:rPr/>
            </w:rPrChange>
          </w:rPr>
          <w:t>:2</w:t>
        </w:r>
        <w:proofErr w:type="gramEnd"/>
        <w:r w:rsidRPr="005D19A0">
          <w:rPr>
            <w:rPrChange w:id="1381" w:author="Skyworks" w:date="2022-03-02T15:39:00Z">
              <w:rPr/>
            </w:rPrChange>
          </w:rPr>
          <w:t>*ceil</w:t>
        </w:r>
      </w:ins>
      <w:ins w:id="1382" w:author="Skyworks" w:date="2022-02-25T15:34:00Z">
        <w:r w:rsidRPr="005D19A0">
          <w:rPr>
            <w:rPrChange w:id="1383" w:author="Skyworks" w:date="2022-03-02T15:39:00Z">
              <w:rPr/>
            </w:rPrChange>
          </w:rPr>
          <w:t xml:space="preserve">(1460 / 530)+1 = </w:t>
        </w:r>
      </w:ins>
      <w:ins w:id="1384" w:author="Skyworks" w:date="2022-02-25T15:35:00Z">
        <w:r w:rsidRPr="005D19A0">
          <w:rPr>
            <w:rPrChange w:id="1385" w:author="Skyworks" w:date="2022-03-02T15:39:00Z">
              <w:rPr/>
            </w:rPrChange>
          </w:rPr>
          <w:t>7</w:t>
        </w:r>
      </w:ins>
    </w:p>
    <w:p w14:paraId="354CEFCC" w14:textId="4667A519" w:rsidR="00C176B2" w:rsidRPr="005D19A0" w:rsidRDefault="008F6165" w:rsidP="00C176B2">
      <w:pPr>
        <w:rPr>
          <w:ins w:id="1386" w:author="Skyworks" w:date="2022-02-25T17:01:00Z"/>
        </w:rPr>
      </w:pPr>
      <w:ins w:id="1387" w:author="Skyworks" w:date="2022-02-25T15:36:00Z">
        <w:r w:rsidRPr="005D19A0">
          <w:rPr>
            <w:rPrChange w:id="1388" w:author="Skyworks" w:date="2022-03-02T15:39:00Z">
              <w:rPr/>
            </w:rPrChange>
          </w:rPr>
          <w:t xml:space="preserve">Conclusion: no issue with band </w:t>
        </w:r>
      </w:ins>
      <w:ins w:id="1389" w:author="Skyworks" w:date="2022-02-25T15:49:00Z">
        <w:r w:rsidR="00AB72B5" w:rsidRPr="005D19A0">
          <w:rPr>
            <w:rPrChange w:id="1390" w:author="Skyworks" w:date="2022-03-02T15:39:00Z">
              <w:rPr/>
            </w:rPrChange>
          </w:rPr>
          <w:t xml:space="preserve">n2 </w:t>
        </w:r>
      </w:ins>
      <w:ins w:id="1391" w:author="Skyworks" w:date="2022-02-25T15:36:00Z">
        <w:r w:rsidRPr="005D19A0">
          <w:rPr>
            <w:rPrChange w:id="1392" w:author="Skyworks" w:date="2022-03-02T15:39:00Z">
              <w:rPr/>
            </w:rPrChange>
          </w:rPr>
          <w:t xml:space="preserve">protection but MSD </w:t>
        </w:r>
      </w:ins>
      <w:ins w:id="1393" w:author="Skyworks" w:date="2022-02-25T15:50:00Z">
        <w:r w:rsidR="00AB72B5" w:rsidRPr="005D19A0">
          <w:rPr>
            <w:rPrChange w:id="1394" w:author="Skyworks" w:date="2022-03-02T15:39:00Z">
              <w:rPr/>
            </w:rPrChange>
          </w:rPr>
          <w:t xml:space="preserve">related to IMD 7 falling in band 2 DL </w:t>
        </w:r>
      </w:ins>
      <w:ins w:id="1395" w:author="Skyworks" w:date="2022-02-25T15:36:00Z">
        <w:r w:rsidRPr="005D19A0">
          <w:rPr>
            <w:rPrChange w:id="1396" w:author="Skyworks" w:date="2022-03-02T15:39:00Z">
              <w:rPr/>
            </w:rPrChange>
          </w:rPr>
          <w:t>is required.</w:t>
        </w:r>
      </w:ins>
      <w:ins w:id="1397" w:author="Skyworks" w:date="2022-02-25T17:01:00Z">
        <w:r w:rsidR="00C176B2" w:rsidRPr="005D19A0">
          <w:rPr>
            <w:rPrChange w:id="1398" w:author="Skyworks" w:date="2022-03-02T15:39:00Z">
              <w:rPr/>
            </w:rPrChange>
          </w:rPr>
          <w:t xml:space="preserve"> MSD is then calculated based on </w:t>
        </w:r>
      </w:ins>
      <w:ins w:id="1399" w:author="Skyworks" w:date="2022-02-25T17:30:00Z">
        <w:r w:rsidR="00183493" w:rsidRPr="005D19A0">
          <w:rPr>
            <w:rPrChange w:id="1400" w:author="Skyworks" w:date="2022-03-02T15:39:00Z">
              <w:rPr>
                <w:highlight w:val="yellow"/>
              </w:rPr>
            </w:rPrChange>
          </w:rPr>
          <w:t>&lt;</w:t>
        </w:r>
      </w:ins>
      <w:ins w:id="1401" w:author="Skyworks" w:date="2022-02-25T17:01:00Z">
        <w:r w:rsidR="00C176B2" w:rsidRPr="005D19A0">
          <w:rPr>
            <w:lang w:eastAsia="zh-CN"/>
            <w:rPrChange w:id="1402" w:author="Skyworks" w:date="2022-03-02T15:39:00Z">
              <w:rPr>
                <w:highlight w:val="yellow"/>
                <w:lang w:eastAsia="zh-CN"/>
              </w:rPr>
            </w:rPrChange>
          </w:rPr>
          <w:t>-</w:t>
        </w:r>
      </w:ins>
      <w:ins w:id="1403" w:author="Skyworks" w:date="2022-02-25T17:30:00Z">
        <w:r w:rsidR="00183493" w:rsidRPr="005D19A0">
          <w:rPr>
            <w:lang w:eastAsia="zh-CN"/>
            <w:rPrChange w:id="1404" w:author="Skyworks" w:date="2022-03-02T15:39:00Z">
              <w:rPr>
                <w:highlight w:val="yellow"/>
                <w:lang w:eastAsia="zh-CN"/>
              </w:rPr>
            </w:rPrChange>
          </w:rPr>
          <w:t>4</w:t>
        </w:r>
      </w:ins>
      <w:ins w:id="1405" w:author="Skyworks" w:date="2022-02-25T17:01:00Z">
        <w:r w:rsidR="00C176B2" w:rsidRPr="005D19A0">
          <w:rPr>
            <w:lang w:eastAsia="zh-CN"/>
            <w:rPrChange w:id="1406" w:author="Skyworks" w:date="2022-03-02T15:39:00Z">
              <w:rPr>
                <w:highlight w:val="yellow"/>
                <w:lang w:eastAsia="zh-CN"/>
              </w:rPr>
            </w:rPrChange>
          </w:rPr>
          <w:t xml:space="preserve">5dBm/MHz </w:t>
        </w:r>
      </w:ins>
      <w:ins w:id="1407" w:author="Skyworks" w:date="2022-02-25T17:30:00Z">
        <w:r w:rsidR="00183493" w:rsidRPr="005D19A0">
          <w:rPr>
            <w:lang w:eastAsia="zh-CN"/>
            <w:rPrChange w:id="1408" w:author="Skyworks" w:date="2022-03-02T15:39:00Z">
              <w:rPr>
                <w:highlight w:val="yellow"/>
                <w:lang w:eastAsia="zh-CN"/>
              </w:rPr>
            </w:rPrChange>
          </w:rPr>
          <w:t>IMD7 level</w:t>
        </w:r>
      </w:ins>
      <w:ins w:id="1409" w:author="Skyworks" w:date="2022-02-25T17:31:00Z">
        <w:r w:rsidR="00183493" w:rsidRPr="005D19A0">
          <w:rPr>
            <w:lang w:eastAsia="zh-CN"/>
            <w:rPrChange w:id="1410" w:author="Skyworks" w:date="2022-03-02T15:39:00Z">
              <w:rPr>
                <w:highlight w:val="yellow"/>
                <w:lang w:eastAsia="zh-CN"/>
              </w:rPr>
            </w:rPrChange>
          </w:rPr>
          <w:t>, 1RB+1RB configuration</w:t>
        </w:r>
      </w:ins>
      <w:ins w:id="1411" w:author="Skyworks" w:date="2022-02-25T17:32:00Z">
        <w:r w:rsidR="00183493" w:rsidRPr="005D19A0">
          <w:rPr>
            <w:lang w:eastAsia="zh-CN"/>
            <w:rPrChange w:id="1412" w:author="Skyworks" w:date="2022-03-02T15:39:00Z">
              <w:rPr>
                <w:highlight w:val="yellow"/>
                <w:lang w:eastAsia="zh-CN"/>
              </w:rPr>
            </w:rPrChange>
          </w:rPr>
          <w:t xml:space="preserve"> and any relevant attenuation</w:t>
        </w:r>
      </w:ins>
      <w:ins w:id="1413" w:author="Skyworks" w:date="2022-02-25T17:01:00Z">
        <w:r w:rsidR="00C176B2" w:rsidRPr="005D19A0">
          <w:rPr>
            <w:lang w:eastAsia="zh-CN"/>
            <w:rPrChange w:id="1414" w:author="Skyworks" w:date="2022-03-02T15:39:00Z">
              <w:rPr>
                <w:highlight w:val="yellow"/>
                <w:lang w:eastAsia="zh-CN"/>
              </w:rPr>
            </w:rPrChange>
          </w:rPr>
          <w:t>.</w:t>
        </w:r>
      </w:ins>
    </w:p>
    <w:p w14:paraId="40F72A02" w14:textId="08051EED" w:rsidR="0090355C" w:rsidRPr="005D19A0" w:rsidRDefault="0090355C" w:rsidP="0090355C">
      <w:pPr>
        <w:rPr>
          <w:ins w:id="1415" w:author="Skyworks" w:date="2022-02-14T17:40:00Z"/>
          <w:lang w:val="en-CA" w:eastAsia="zh-CN"/>
          <w:rPrChange w:id="1416" w:author="Skyworks" w:date="2022-03-02T15:39:00Z">
            <w:rPr>
              <w:ins w:id="1417" w:author="Skyworks" w:date="2022-02-14T17:40:00Z"/>
              <w:lang w:val="en-CA" w:eastAsia="zh-CN"/>
            </w:rPr>
          </w:rPrChange>
        </w:rPr>
      </w:pPr>
      <w:ins w:id="1418" w:author="Skyworks" w:date="2022-02-14T17:40:00Z">
        <w:r w:rsidRPr="005D19A0">
          <w:rPr>
            <w:lang w:eastAsia="zh-CN"/>
            <w:rPrChange w:id="1419" w:author="Skyworks" w:date="2022-03-02T15:39:00Z">
              <w:rPr>
                <w:lang w:eastAsia="zh-CN"/>
              </w:rPr>
            </w:rPrChange>
          </w:rPr>
          <w:t xml:space="preserve">The IMD related MSD should be captured in 38.101-1 section 7.3A.5Reference sensitivity exceptions due to intermodulation interference due to 2UL CA in tables 7.3A.5-1 and Table 7.3A.5-2. </w:t>
        </w:r>
        <w:r w:rsidRPr="005D19A0">
          <w:rPr>
            <w:lang w:val="en-CA" w:eastAsia="zh-CN"/>
            <w:rPrChange w:id="1420" w:author="Skyworks" w:date="2022-03-02T15:39:00Z">
              <w:rPr>
                <w:lang w:val="en-CA" w:eastAsia="zh-CN"/>
              </w:rPr>
            </w:rPrChange>
          </w:rPr>
          <w:t xml:space="preserve">Similar tables are used for the corresponding section in 38.101-3. </w:t>
        </w:r>
      </w:ins>
    </w:p>
    <w:p w14:paraId="6513578E" w14:textId="290A0DAA" w:rsidR="0090355C" w:rsidRPr="005D19A0" w:rsidRDefault="0090355C" w:rsidP="0090355C">
      <w:pPr>
        <w:rPr>
          <w:ins w:id="1421" w:author="Skyworks" w:date="2022-02-25T15:19:00Z"/>
          <w:lang w:val="en-CA" w:eastAsia="zh-CN"/>
          <w:rPrChange w:id="1422" w:author="Skyworks" w:date="2022-03-02T15:39:00Z">
            <w:rPr>
              <w:ins w:id="1423" w:author="Skyworks" w:date="2022-02-25T15:19:00Z"/>
              <w:lang w:val="en-CA" w:eastAsia="zh-CN"/>
            </w:rPr>
          </w:rPrChange>
        </w:rPr>
      </w:pPr>
      <w:ins w:id="1424" w:author="Skyworks" w:date="2022-02-14T17:40:00Z">
        <w:r w:rsidRPr="005D19A0">
          <w:rPr>
            <w:lang w:val="en-CA" w:eastAsia="zh-CN"/>
            <w:rPrChange w:id="1425" w:author="Skyworks" w:date="2022-03-02T15:39:00Z">
              <w:rPr>
                <w:lang w:val="en-CA" w:eastAsia="zh-CN"/>
              </w:rPr>
            </w:rPrChange>
          </w:rPr>
          <w:t xml:space="preserve">The table shall use the following format </w:t>
        </w:r>
      </w:ins>
      <w:ins w:id="1426" w:author="Skyworks" w:date="2022-02-25T15:25:00Z">
        <w:r w:rsidR="00712DBF" w:rsidRPr="005D19A0">
          <w:rPr>
            <w:lang w:val="en-CA" w:eastAsia="zh-CN"/>
            <w:rPrChange w:id="1427" w:author="Skyworks" w:date="2022-03-02T15:39:00Z">
              <w:rPr>
                <w:lang w:val="en-CA" w:eastAsia="zh-CN"/>
              </w:rPr>
            </w:rPrChange>
          </w:rPr>
          <w:t xml:space="preserve">for non-contiguous UL CA UL configuration </w:t>
        </w:r>
      </w:ins>
      <w:ins w:id="1428" w:author="Skyworks" w:date="2022-02-14T17:40:00Z">
        <w:r w:rsidRPr="005D19A0">
          <w:rPr>
            <w:lang w:val="en-CA" w:eastAsia="zh-CN"/>
            <w:rPrChange w:id="1429" w:author="Skyworks" w:date="2022-03-02T15:39:00Z">
              <w:rPr>
                <w:lang w:val="en-CA" w:eastAsia="zh-CN"/>
              </w:rPr>
            </w:rPrChange>
          </w:rPr>
          <w:t>based on CA_n</w:t>
        </w:r>
      </w:ins>
      <w:ins w:id="1430" w:author="Skyworks" w:date="2022-02-25T15:23:00Z">
        <w:r w:rsidR="00712DBF" w:rsidRPr="005D19A0">
          <w:rPr>
            <w:lang w:val="en-CA" w:eastAsia="zh-CN"/>
            <w:rPrChange w:id="1431" w:author="Skyworks" w:date="2022-03-02T15:39:00Z">
              <w:rPr>
                <w:lang w:val="en-CA" w:eastAsia="zh-CN"/>
              </w:rPr>
            </w:rPrChange>
          </w:rPr>
          <w:t xml:space="preserve">2-n77 with </w:t>
        </w:r>
        <w:proofErr w:type="gramStart"/>
        <w:r w:rsidR="00712DBF" w:rsidRPr="005D19A0">
          <w:rPr>
            <w:lang w:val="en-CA" w:eastAsia="zh-CN"/>
            <w:rPrChange w:id="1432" w:author="Skyworks" w:date="2022-03-02T15:39:00Z">
              <w:rPr>
                <w:lang w:val="en-CA" w:eastAsia="zh-CN"/>
              </w:rPr>
            </w:rPrChange>
          </w:rPr>
          <w:t>n77(</w:t>
        </w:r>
        <w:proofErr w:type="gramEnd"/>
        <w:r w:rsidR="00712DBF" w:rsidRPr="005D19A0">
          <w:rPr>
            <w:lang w:val="en-CA" w:eastAsia="zh-CN"/>
            <w:rPrChange w:id="1433" w:author="Skyworks" w:date="2022-03-02T15:39:00Z">
              <w:rPr>
                <w:lang w:val="en-CA" w:eastAsia="zh-CN"/>
              </w:rPr>
            </w:rPrChange>
          </w:rPr>
          <w:t>2A) as UL configuration</w:t>
        </w:r>
      </w:ins>
      <w:ins w:id="1434" w:author="Skyworks" w:date="2022-02-25T16:07:00Z">
        <w:r w:rsidR="00CB1F81" w:rsidRPr="005D19A0">
          <w:rPr>
            <w:lang w:val="en-CA" w:eastAsia="zh-CN"/>
            <w:rPrChange w:id="1435" w:author="Skyworks" w:date="2022-03-02T15:39:00Z">
              <w:rPr>
                <w:lang w:val="en-CA" w:eastAsia="zh-CN"/>
              </w:rPr>
            </w:rPrChange>
          </w:rPr>
          <w:t xml:space="preserve"> example:</w:t>
        </w:r>
      </w:ins>
    </w:p>
    <w:p w14:paraId="5444FB6E" w14:textId="3F4A68CF" w:rsidR="005E3F82" w:rsidRPr="005D19A0" w:rsidRDefault="005E3F82">
      <w:pPr>
        <w:pStyle w:val="Caption"/>
        <w:keepNext/>
        <w:rPr>
          <w:ins w:id="1436" w:author="Skyworks" w:date="2022-03-01T10:27:00Z"/>
          <w:rPrChange w:id="1437" w:author="Skyworks" w:date="2022-03-02T15:39:00Z">
            <w:rPr>
              <w:ins w:id="1438" w:author="Skyworks" w:date="2022-03-01T10:27:00Z"/>
            </w:rPr>
          </w:rPrChange>
        </w:rPr>
        <w:pPrChange w:id="1439" w:author="Skyworks" w:date="2022-03-01T10:27:00Z">
          <w:pPr/>
        </w:pPrChange>
      </w:pPr>
      <w:ins w:id="1440" w:author="Skyworks" w:date="2022-03-01T10:27:00Z">
        <w:r w:rsidRPr="005D19A0">
          <w:rPr>
            <w:rPrChange w:id="1441" w:author="Skyworks" w:date="2022-03-02T15:39:00Z">
              <w:rPr/>
            </w:rPrChange>
          </w:rPr>
          <w:t>Table 7.3.2.3-1:</w:t>
        </w:r>
      </w:ins>
      <w:ins w:id="1442" w:author="Skyworks" w:date="2022-03-01T10:28:00Z">
        <w:r w:rsidRPr="005D19A0">
          <w:rPr>
            <w:rPrChange w:id="1443" w:author="Skyworks" w:date="2022-03-02T15:39:00Z">
              <w:rPr/>
            </w:rPrChange>
          </w:rPr>
          <w:t xml:space="preserve"> Example of MSD test point Table</w:t>
        </w:r>
      </w:ins>
      <w:ins w:id="1444" w:author="Skyworks" w:date="2022-03-01T10:27:00Z">
        <w:r w:rsidRPr="005D19A0">
          <w:rPr>
            <w:rPrChange w:id="1445" w:author="Skyworks" w:date="2022-03-02T15:39:00Z">
              <w:rPr/>
            </w:rPrChange>
          </w:rPr>
          <w:t xml:space="preserve"> </w:t>
        </w:r>
      </w:ins>
      <w:ins w:id="1446" w:author="Skyworks" w:date="2022-03-01T10:29:00Z">
        <w:r w:rsidRPr="005D19A0">
          <w:rPr>
            <w:rPrChange w:id="1447" w:author="Skyworks" w:date="2022-03-02T15:39:00Z">
              <w:rPr/>
            </w:rPrChange>
          </w:rPr>
          <w:t>for non-contiguous UL CA as one band UL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19"/>
        <w:gridCol w:w="900"/>
        <w:gridCol w:w="810"/>
        <w:gridCol w:w="1620"/>
        <w:gridCol w:w="641"/>
        <w:gridCol w:w="977"/>
        <w:gridCol w:w="828"/>
        <w:gridCol w:w="1057"/>
        <w:tblGridChange w:id="1448">
          <w:tblGrid>
            <w:gridCol w:w="2007"/>
            <w:gridCol w:w="1146"/>
            <w:gridCol w:w="960"/>
            <w:gridCol w:w="964"/>
            <w:gridCol w:w="960"/>
            <w:gridCol w:w="960"/>
            <w:gridCol w:w="977"/>
            <w:gridCol w:w="828"/>
            <w:gridCol w:w="1057"/>
          </w:tblGrid>
        </w:tblGridChange>
      </w:tblGrid>
      <w:tr w:rsidR="00BB5C15" w:rsidRPr="005D19A0" w14:paraId="628DF701" w14:textId="77777777" w:rsidTr="00BB5C15">
        <w:trPr>
          <w:trHeight w:val="20"/>
          <w:jc w:val="center"/>
          <w:ins w:id="1449" w:author="Skyworks" w:date="2022-02-25T15:19:00Z"/>
        </w:trPr>
        <w:tc>
          <w:tcPr>
            <w:tcW w:w="8802" w:type="dxa"/>
            <w:gridSpan w:val="8"/>
            <w:tcBorders>
              <w:top w:val="single" w:sz="4" w:space="0" w:color="auto"/>
              <w:left w:val="single" w:sz="4" w:space="0" w:color="auto"/>
              <w:bottom w:val="single" w:sz="4" w:space="0" w:color="auto"/>
              <w:right w:val="single" w:sz="4" w:space="0" w:color="auto"/>
            </w:tcBorders>
          </w:tcPr>
          <w:p w14:paraId="6B8B9E5F" w14:textId="77777777" w:rsidR="00BB5C15" w:rsidRPr="005D19A0" w:rsidRDefault="00BB5C15" w:rsidP="00BB5C15">
            <w:pPr>
              <w:pStyle w:val="TAH"/>
              <w:rPr>
                <w:ins w:id="1450" w:author="Skyworks" w:date="2022-02-25T15:19:00Z"/>
                <w:rPrChange w:id="1451" w:author="Skyworks" w:date="2022-03-02T15:39:00Z">
                  <w:rPr>
                    <w:ins w:id="1452" w:author="Skyworks" w:date="2022-02-25T15:19:00Z"/>
                  </w:rPr>
                </w:rPrChange>
              </w:rPr>
            </w:pPr>
            <w:ins w:id="1453" w:author="Skyworks" w:date="2022-02-25T15:19:00Z">
              <w:r w:rsidRPr="005D19A0">
                <w:rPr>
                  <w:rPrChange w:id="1454" w:author="Skyworks" w:date="2022-03-02T15:39:00Z">
                    <w:rPr/>
                  </w:rPrChange>
                </w:rPr>
                <w:t>Band / Channel bandwidth / N</w:t>
              </w:r>
              <w:r w:rsidRPr="005D19A0">
                <w:rPr>
                  <w:vertAlign w:val="subscript"/>
                  <w:rPrChange w:id="1455" w:author="Skyworks" w:date="2022-03-02T15:39:00Z">
                    <w:rPr>
                      <w:vertAlign w:val="subscript"/>
                    </w:rPr>
                  </w:rPrChange>
                </w:rPr>
                <w:t>RB</w:t>
              </w:r>
              <w:r w:rsidRPr="005D19A0">
                <w:rPr>
                  <w:rPrChange w:id="1456" w:author="Skyworks" w:date="2022-03-02T15:39:00Z">
                    <w:rPr/>
                  </w:rPrChange>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64790E1" w14:textId="77777777" w:rsidR="00BB5C15" w:rsidRPr="005D19A0" w:rsidRDefault="00BB5C15" w:rsidP="00BB5C15">
            <w:pPr>
              <w:pStyle w:val="TAH"/>
              <w:rPr>
                <w:ins w:id="1457" w:author="Skyworks" w:date="2022-02-25T15:19:00Z"/>
                <w:rPrChange w:id="1458" w:author="Skyworks" w:date="2022-03-02T15:39:00Z">
                  <w:rPr>
                    <w:ins w:id="1459" w:author="Skyworks" w:date="2022-02-25T15:19:00Z"/>
                  </w:rPr>
                </w:rPrChange>
              </w:rPr>
            </w:pPr>
            <w:ins w:id="1460" w:author="Skyworks" w:date="2022-02-25T15:19:00Z">
              <w:r w:rsidRPr="005D19A0">
                <w:rPr>
                  <w:rPrChange w:id="1461" w:author="Skyworks" w:date="2022-03-02T15:39:00Z">
                    <w:rPr/>
                  </w:rPrChange>
                </w:rPr>
                <w:t>Source of IMD</w:t>
              </w:r>
            </w:ins>
          </w:p>
        </w:tc>
      </w:tr>
      <w:tr w:rsidR="00BB5C15" w:rsidRPr="005D19A0" w14:paraId="4EE24096" w14:textId="77777777" w:rsidTr="001834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 w:author="Skyworks" w:date="2022-02-25T17: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jc w:val="center"/>
          <w:ins w:id="1463" w:author="Skyworks" w:date="2022-02-25T15:19:00Z"/>
          <w:trPrChange w:id="1464" w:author="Skyworks" w:date="2022-02-25T17:33:00Z">
            <w:trPr>
              <w:trHeight w:val="648"/>
              <w:jc w:val="center"/>
            </w:trPr>
          </w:trPrChange>
        </w:trPr>
        <w:tc>
          <w:tcPr>
            <w:tcW w:w="2007" w:type="dxa"/>
            <w:tcBorders>
              <w:top w:val="single" w:sz="4" w:space="0" w:color="auto"/>
              <w:left w:val="single" w:sz="4" w:space="0" w:color="auto"/>
              <w:bottom w:val="single" w:sz="4" w:space="0" w:color="auto"/>
              <w:right w:val="single" w:sz="4" w:space="0" w:color="auto"/>
            </w:tcBorders>
            <w:tcPrChange w:id="1465" w:author="Skyworks" w:date="2022-02-25T17:33:00Z">
              <w:tcPr>
                <w:tcW w:w="2007" w:type="dxa"/>
                <w:tcBorders>
                  <w:top w:val="single" w:sz="4" w:space="0" w:color="auto"/>
                  <w:left w:val="single" w:sz="4" w:space="0" w:color="auto"/>
                  <w:bottom w:val="single" w:sz="4" w:space="0" w:color="auto"/>
                  <w:right w:val="single" w:sz="4" w:space="0" w:color="auto"/>
                </w:tcBorders>
              </w:tcPr>
            </w:tcPrChange>
          </w:tcPr>
          <w:p w14:paraId="7B49D772" w14:textId="77777777" w:rsidR="00BB5C15" w:rsidRPr="005D19A0" w:rsidRDefault="00BB5C15" w:rsidP="00BB5C15">
            <w:pPr>
              <w:pStyle w:val="TAH"/>
              <w:rPr>
                <w:ins w:id="1466" w:author="Skyworks" w:date="2022-02-25T15:19:00Z"/>
                <w:rPrChange w:id="1467" w:author="Skyworks" w:date="2022-03-02T15:39:00Z">
                  <w:rPr>
                    <w:ins w:id="1468" w:author="Skyworks" w:date="2022-02-25T15:19:00Z"/>
                  </w:rPr>
                </w:rPrChange>
              </w:rPr>
            </w:pPr>
            <w:ins w:id="1469" w:author="Skyworks" w:date="2022-02-25T15:19:00Z">
              <w:r w:rsidRPr="005D19A0">
                <w:rPr>
                  <w:lang w:eastAsia="ja-JP"/>
                  <w:rPrChange w:id="1470" w:author="Skyworks" w:date="2022-03-02T15:39:00Z">
                    <w:rPr>
                      <w:lang w:eastAsia="ja-JP"/>
                    </w:rPr>
                  </w:rPrChange>
                </w:rPr>
                <w:t>NR</w:t>
              </w:r>
              <w:r w:rsidRPr="005D19A0">
                <w:rPr>
                  <w:rPrChange w:id="1471" w:author="Skyworks" w:date="2022-03-02T15:39:00Z">
                    <w:rPr/>
                  </w:rPrChange>
                </w:rPr>
                <w:t xml:space="preserve"> </w:t>
              </w:r>
              <w:r w:rsidRPr="005D19A0">
                <w:rPr>
                  <w:lang w:eastAsia="zh-CN"/>
                  <w:rPrChange w:id="1472" w:author="Skyworks" w:date="2022-03-02T15:39:00Z">
                    <w:rPr>
                      <w:lang w:eastAsia="zh-CN"/>
                    </w:rPr>
                  </w:rPrChange>
                </w:rPr>
                <w:t>CA band combination</w:t>
              </w:r>
            </w:ins>
          </w:p>
        </w:tc>
        <w:tc>
          <w:tcPr>
            <w:tcW w:w="1019" w:type="dxa"/>
            <w:tcBorders>
              <w:top w:val="single" w:sz="4" w:space="0" w:color="auto"/>
              <w:left w:val="single" w:sz="4" w:space="0" w:color="auto"/>
              <w:bottom w:val="single" w:sz="4" w:space="0" w:color="auto"/>
              <w:right w:val="single" w:sz="4" w:space="0" w:color="auto"/>
            </w:tcBorders>
            <w:tcPrChange w:id="1473" w:author="Skyworks" w:date="2022-02-25T17:33:00Z">
              <w:tcPr>
                <w:tcW w:w="1146" w:type="dxa"/>
                <w:tcBorders>
                  <w:top w:val="single" w:sz="4" w:space="0" w:color="auto"/>
                  <w:left w:val="single" w:sz="4" w:space="0" w:color="auto"/>
                  <w:bottom w:val="single" w:sz="4" w:space="0" w:color="auto"/>
                  <w:right w:val="single" w:sz="4" w:space="0" w:color="auto"/>
                </w:tcBorders>
              </w:tcPr>
            </w:tcPrChange>
          </w:tcPr>
          <w:p w14:paraId="5ADB3ACE" w14:textId="77777777" w:rsidR="00BB5C15" w:rsidRPr="005D19A0" w:rsidRDefault="00BB5C15" w:rsidP="00BB5C15">
            <w:pPr>
              <w:pStyle w:val="TAH"/>
              <w:rPr>
                <w:ins w:id="1474" w:author="Skyworks" w:date="2022-02-25T15:19:00Z"/>
                <w:rPrChange w:id="1475" w:author="Skyworks" w:date="2022-03-02T15:39:00Z">
                  <w:rPr>
                    <w:ins w:id="1476" w:author="Skyworks" w:date="2022-02-25T15:19:00Z"/>
                  </w:rPr>
                </w:rPrChange>
              </w:rPr>
            </w:pPr>
            <w:ins w:id="1477" w:author="Skyworks" w:date="2022-02-25T15:19:00Z">
              <w:r w:rsidRPr="005D19A0">
                <w:rPr>
                  <w:lang w:eastAsia="ja-JP"/>
                  <w:rPrChange w:id="1478" w:author="Skyworks" w:date="2022-03-02T15:39:00Z">
                    <w:rPr>
                      <w:lang w:eastAsia="ja-JP"/>
                    </w:rPr>
                  </w:rPrChange>
                </w:rPr>
                <w:t>NR</w:t>
              </w:r>
              <w:r w:rsidRPr="005D19A0">
                <w:rPr>
                  <w:rPrChange w:id="1479" w:author="Skyworks" w:date="2022-03-02T15:39:00Z">
                    <w:rPr/>
                  </w:rPrChange>
                </w:rPr>
                <w:t xml:space="preserve"> band</w:t>
              </w:r>
            </w:ins>
          </w:p>
        </w:tc>
        <w:tc>
          <w:tcPr>
            <w:tcW w:w="900" w:type="dxa"/>
            <w:tcBorders>
              <w:top w:val="single" w:sz="4" w:space="0" w:color="auto"/>
              <w:left w:val="single" w:sz="4" w:space="0" w:color="auto"/>
              <w:bottom w:val="single" w:sz="4" w:space="0" w:color="auto"/>
              <w:right w:val="single" w:sz="4" w:space="0" w:color="auto"/>
            </w:tcBorders>
            <w:tcPrChange w:id="1480" w:author="Skyworks" w:date="2022-02-25T17:33:00Z">
              <w:tcPr>
                <w:tcW w:w="960" w:type="dxa"/>
                <w:tcBorders>
                  <w:top w:val="single" w:sz="4" w:space="0" w:color="auto"/>
                  <w:left w:val="single" w:sz="4" w:space="0" w:color="auto"/>
                  <w:bottom w:val="single" w:sz="4" w:space="0" w:color="auto"/>
                  <w:right w:val="single" w:sz="4" w:space="0" w:color="auto"/>
                </w:tcBorders>
              </w:tcPr>
            </w:tcPrChange>
          </w:tcPr>
          <w:p w14:paraId="276BDD8F" w14:textId="77777777" w:rsidR="00BB5C15" w:rsidRPr="005D19A0" w:rsidRDefault="00BB5C15" w:rsidP="00BB5C15">
            <w:pPr>
              <w:pStyle w:val="TAH"/>
              <w:rPr>
                <w:ins w:id="1481" w:author="Skyworks" w:date="2022-02-25T15:19:00Z"/>
                <w:rPrChange w:id="1482" w:author="Skyworks" w:date="2022-03-02T15:39:00Z">
                  <w:rPr>
                    <w:ins w:id="1483" w:author="Skyworks" w:date="2022-02-25T15:19:00Z"/>
                  </w:rPr>
                </w:rPrChange>
              </w:rPr>
            </w:pPr>
            <w:ins w:id="1484" w:author="Skyworks" w:date="2022-02-25T15:19:00Z">
              <w:r w:rsidRPr="005D19A0">
                <w:rPr>
                  <w:rPrChange w:id="1485" w:author="Skyworks" w:date="2022-03-02T15:39:00Z">
                    <w:rPr/>
                  </w:rPrChange>
                </w:rPr>
                <w:t>UL F</w:t>
              </w:r>
              <w:r w:rsidRPr="005D19A0">
                <w:rPr>
                  <w:vertAlign w:val="subscript"/>
                  <w:rPrChange w:id="1486" w:author="Skyworks" w:date="2022-03-02T15:39:00Z">
                    <w:rPr>
                      <w:vertAlign w:val="subscript"/>
                    </w:rPr>
                  </w:rPrChange>
                </w:rPr>
                <w:t>c</w:t>
              </w:r>
              <w:r w:rsidRPr="005D19A0">
                <w:rPr>
                  <w:rPrChange w:id="1487" w:author="Skyworks" w:date="2022-03-02T15:39:00Z">
                    <w:rPr/>
                  </w:rPrChange>
                </w:rPr>
                <w:t xml:space="preserve"> </w:t>
              </w:r>
              <w:r w:rsidRPr="005D19A0">
                <w:rPr>
                  <w:rPrChange w:id="1488" w:author="Skyworks" w:date="2022-03-02T15:39:00Z">
                    <w:rPr/>
                  </w:rPrChange>
                </w:rPr>
                <w:br/>
                <w:t>(MHz)</w:t>
              </w:r>
            </w:ins>
          </w:p>
        </w:tc>
        <w:tc>
          <w:tcPr>
            <w:tcW w:w="810" w:type="dxa"/>
            <w:tcBorders>
              <w:top w:val="single" w:sz="4" w:space="0" w:color="auto"/>
              <w:left w:val="single" w:sz="4" w:space="0" w:color="auto"/>
              <w:bottom w:val="single" w:sz="4" w:space="0" w:color="auto"/>
              <w:right w:val="single" w:sz="4" w:space="0" w:color="auto"/>
            </w:tcBorders>
            <w:tcPrChange w:id="1489" w:author="Skyworks" w:date="2022-02-25T17:33:00Z">
              <w:tcPr>
                <w:tcW w:w="964" w:type="dxa"/>
                <w:tcBorders>
                  <w:top w:val="single" w:sz="4" w:space="0" w:color="auto"/>
                  <w:left w:val="single" w:sz="4" w:space="0" w:color="auto"/>
                  <w:bottom w:val="single" w:sz="4" w:space="0" w:color="auto"/>
                  <w:right w:val="single" w:sz="4" w:space="0" w:color="auto"/>
                </w:tcBorders>
              </w:tcPr>
            </w:tcPrChange>
          </w:tcPr>
          <w:p w14:paraId="701F7FED" w14:textId="77777777" w:rsidR="00BB5C15" w:rsidRPr="005D19A0" w:rsidRDefault="00BB5C15" w:rsidP="00BB5C15">
            <w:pPr>
              <w:pStyle w:val="TAH"/>
              <w:rPr>
                <w:ins w:id="1490" w:author="Skyworks" w:date="2022-02-25T15:19:00Z"/>
                <w:rPrChange w:id="1491" w:author="Skyworks" w:date="2022-03-02T15:39:00Z">
                  <w:rPr>
                    <w:ins w:id="1492" w:author="Skyworks" w:date="2022-02-25T15:19:00Z"/>
                  </w:rPr>
                </w:rPrChange>
              </w:rPr>
            </w:pPr>
            <w:ins w:id="1493" w:author="Skyworks" w:date="2022-02-25T15:19:00Z">
              <w:r w:rsidRPr="005D19A0">
                <w:rPr>
                  <w:rPrChange w:id="1494" w:author="Skyworks" w:date="2022-03-02T15:39:00Z">
                    <w:rPr/>
                  </w:rPrChange>
                </w:rPr>
                <w:t xml:space="preserve">UL/DL BW </w:t>
              </w:r>
              <w:r w:rsidRPr="005D19A0">
                <w:rPr>
                  <w:rPrChange w:id="1495" w:author="Skyworks" w:date="2022-03-02T15:39:00Z">
                    <w:rPr/>
                  </w:rPrChange>
                </w:rPr>
                <w:br/>
                <w:t>(MHz)</w:t>
              </w:r>
            </w:ins>
          </w:p>
        </w:tc>
        <w:tc>
          <w:tcPr>
            <w:tcW w:w="1620" w:type="dxa"/>
            <w:tcBorders>
              <w:top w:val="single" w:sz="4" w:space="0" w:color="auto"/>
              <w:left w:val="single" w:sz="4" w:space="0" w:color="auto"/>
              <w:bottom w:val="single" w:sz="4" w:space="0" w:color="auto"/>
              <w:right w:val="single" w:sz="4" w:space="0" w:color="auto"/>
            </w:tcBorders>
            <w:tcPrChange w:id="1496" w:author="Skyworks" w:date="2022-02-25T17:33:00Z">
              <w:tcPr>
                <w:tcW w:w="960" w:type="dxa"/>
                <w:tcBorders>
                  <w:top w:val="single" w:sz="4" w:space="0" w:color="auto"/>
                  <w:left w:val="single" w:sz="4" w:space="0" w:color="auto"/>
                  <w:bottom w:val="single" w:sz="4" w:space="0" w:color="auto"/>
                  <w:right w:val="single" w:sz="4" w:space="0" w:color="auto"/>
                </w:tcBorders>
              </w:tcPr>
            </w:tcPrChange>
          </w:tcPr>
          <w:p w14:paraId="037BA428" w14:textId="77777777" w:rsidR="00BB5C15" w:rsidRPr="005D19A0" w:rsidRDefault="00BB5C15" w:rsidP="00BB5C15">
            <w:pPr>
              <w:pStyle w:val="TAH"/>
              <w:rPr>
                <w:ins w:id="1497" w:author="Skyworks" w:date="2022-02-25T15:19:00Z"/>
                <w:rPrChange w:id="1498" w:author="Skyworks" w:date="2022-03-02T15:39:00Z">
                  <w:rPr>
                    <w:ins w:id="1499" w:author="Skyworks" w:date="2022-02-25T15:19:00Z"/>
                  </w:rPr>
                </w:rPrChange>
              </w:rPr>
            </w:pPr>
            <w:ins w:id="1500" w:author="Skyworks" w:date="2022-02-25T15:19:00Z">
              <w:r w:rsidRPr="005D19A0">
                <w:rPr>
                  <w:rPrChange w:id="1501" w:author="Skyworks" w:date="2022-03-02T15:39:00Z">
                    <w:rPr/>
                  </w:rPrChange>
                </w:rPr>
                <w:t xml:space="preserve">UL </w:t>
              </w:r>
              <w:r w:rsidRPr="005D19A0">
                <w:rPr>
                  <w:rPrChange w:id="1502" w:author="Skyworks" w:date="2022-03-02T15:39:00Z">
                    <w:rPr/>
                  </w:rPrChange>
                </w:rPr>
                <w:br/>
                <w:t>C</w:t>
              </w:r>
              <w:r w:rsidRPr="005D19A0">
                <w:rPr>
                  <w:vertAlign w:val="subscript"/>
                  <w:rPrChange w:id="1503" w:author="Skyworks" w:date="2022-03-02T15:39:00Z">
                    <w:rPr>
                      <w:vertAlign w:val="subscript"/>
                    </w:rPr>
                  </w:rPrChange>
                </w:rPr>
                <w:t>LRB</w:t>
              </w:r>
            </w:ins>
          </w:p>
        </w:tc>
        <w:tc>
          <w:tcPr>
            <w:tcW w:w="641" w:type="dxa"/>
            <w:tcBorders>
              <w:top w:val="single" w:sz="4" w:space="0" w:color="auto"/>
              <w:left w:val="single" w:sz="4" w:space="0" w:color="auto"/>
              <w:bottom w:val="single" w:sz="4" w:space="0" w:color="auto"/>
              <w:right w:val="single" w:sz="4" w:space="0" w:color="auto"/>
            </w:tcBorders>
            <w:tcPrChange w:id="1504" w:author="Skyworks" w:date="2022-02-25T17:33:00Z">
              <w:tcPr>
                <w:tcW w:w="960" w:type="dxa"/>
                <w:tcBorders>
                  <w:top w:val="single" w:sz="4" w:space="0" w:color="auto"/>
                  <w:left w:val="single" w:sz="4" w:space="0" w:color="auto"/>
                  <w:bottom w:val="single" w:sz="4" w:space="0" w:color="auto"/>
                  <w:right w:val="single" w:sz="4" w:space="0" w:color="auto"/>
                </w:tcBorders>
              </w:tcPr>
            </w:tcPrChange>
          </w:tcPr>
          <w:p w14:paraId="39554C27" w14:textId="77777777" w:rsidR="00BB5C15" w:rsidRPr="005D19A0" w:rsidRDefault="00BB5C15" w:rsidP="00BB5C15">
            <w:pPr>
              <w:pStyle w:val="TAH"/>
              <w:rPr>
                <w:ins w:id="1505" w:author="Skyworks" w:date="2022-02-25T15:19:00Z"/>
                <w:rPrChange w:id="1506" w:author="Skyworks" w:date="2022-03-02T15:39:00Z">
                  <w:rPr>
                    <w:ins w:id="1507" w:author="Skyworks" w:date="2022-02-25T15:19:00Z"/>
                  </w:rPr>
                </w:rPrChange>
              </w:rPr>
            </w:pPr>
            <w:ins w:id="1508" w:author="Skyworks" w:date="2022-02-25T15:19:00Z">
              <w:r w:rsidRPr="005D19A0">
                <w:rPr>
                  <w:rPrChange w:id="1509" w:author="Skyworks" w:date="2022-03-02T15:39:00Z">
                    <w:rPr/>
                  </w:rPrChange>
                </w:rPr>
                <w:t>DL F</w:t>
              </w:r>
              <w:r w:rsidRPr="005D19A0">
                <w:rPr>
                  <w:vertAlign w:val="subscript"/>
                  <w:rPrChange w:id="1510" w:author="Skyworks" w:date="2022-03-02T15:39:00Z">
                    <w:rPr>
                      <w:vertAlign w:val="subscript"/>
                    </w:rPr>
                  </w:rPrChange>
                </w:rPr>
                <w:t>c</w:t>
              </w:r>
              <w:r w:rsidRPr="005D19A0">
                <w:rPr>
                  <w:rPrChange w:id="1511" w:author="Skyworks" w:date="2022-03-02T15:39:00Z">
                    <w:rPr/>
                  </w:rPrChange>
                </w:rPr>
                <w:t xml:space="preserve"> (MHz)</w:t>
              </w:r>
            </w:ins>
          </w:p>
        </w:tc>
        <w:tc>
          <w:tcPr>
            <w:tcW w:w="977" w:type="dxa"/>
            <w:tcBorders>
              <w:top w:val="single" w:sz="4" w:space="0" w:color="auto"/>
              <w:left w:val="single" w:sz="4" w:space="0" w:color="auto"/>
              <w:bottom w:val="single" w:sz="4" w:space="0" w:color="auto"/>
              <w:right w:val="single" w:sz="4" w:space="0" w:color="auto"/>
            </w:tcBorders>
            <w:tcPrChange w:id="1512" w:author="Skyworks" w:date="2022-02-25T17:33:00Z">
              <w:tcPr>
                <w:tcW w:w="977" w:type="dxa"/>
                <w:tcBorders>
                  <w:top w:val="single" w:sz="4" w:space="0" w:color="auto"/>
                  <w:left w:val="single" w:sz="4" w:space="0" w:color="auto"/>
                  <w:bottom w:val="single" w:sz="4" w:space="0" w:color="auto"/>
                  <w:right w:val="single" w:sz="4" w:space="0" w:color="auto"/>
                </w:tcBorders>
              </w:tcPr>
            </w:tcPrChange>
          </w:tcPr>
          <w:p w14:paraId="185741CC" w14:textId="77777777" w:rsidR="00BB5C15" w:rsidRPr="005D19A0" w:rsidRDefault="00BB5C15" w:rsidP="00BB5C15">
            <w:pPr>
              <w:pStyle w:val="TAH"/>
              <w:rPr>
                <w:ins w:id="1513" w:author="Skyworks" w:date="2022-02-25T15:19:00Z"/>
                <w:rPrChange w:id="1514" w:author="Skyworks" w:date="2022-03-02T15:39:00Z">
                  <w:rPr>
                    <w:ins w:id="1515" w:author="Skyworks" w:date="2022-02-25T15:19:00Z"/>
                  </w:rPr>
                </w:rPrChange>
              </w:rPr>
            </w:pPr>
            <w:ins w:id="1516" w:author="Skyworks" w:date="2022-02-25T15:19:00Z">
              <w:r w:rsidRPr="005D19A0">
                <w:rPr>
                  <w:rPrChange w:id="1517" w:author="Skyworks" w:date="2022-03-02T15:39:00Z">
                    <w:rPr/>
                  </w:rPrChange>
                </w:rPr>
                <w:t xml:space="preserve">MSD </w:t>
              </w:r>
              <w:r w:rsidRPr="005D19A0">
                <w:rPr>
                  <w:rPrChange w:id="1518" w:author="Skyworks" w:date="2022-03-02T15:39:00Z">
                    <w:rPr/>
                  </w:rPrChange>
                </w:rPr>
                <w:br/>
                <w:t>(dB)</w:t>
              </w:r>
            </w:ins>
          </w:p>
        </w:tc>
        <w:tc>
          <w:tcPr>
            <w:tcW w:w="828" w:type="dxa"/>
            <w:tcBorders>
              <w:top w:val="single" w:sz="4" w:space="0" w:color="auto"/>
              <w:left w:val="single" w:sz="4" w:space="0" w:color="auto"/>
              <w:bottom w:val="single" w:sz="4" w:space="0" w:color="auto"/>
              <w:right w:val="single" w:sz="4" w:space="0" w:color="auto"/>
            </w:tcBorders>
            <w:tcPrChange w:id="1519" w:author="Skyworks" w:date="2022-02-25T17:33:00Z">
              <w:tcPr>
                <w:tcW w:w="828" w:type="dxa"/>
                <w:tcBorders>
                  <w:top w:val="single" w:sz="4" w:space="0" w:color="auto"/>
                  <w:left w:val="single" w:sz="4" w:space="0" w:color="auto"/>
                  <w:bottom w:val="single" w:sz="4" w:space="0" w:color="auto"/>
                  <w:right w:val="single" w:sz="4" w:space="0" w:color="auto"/>
                </w:tcBorders>
              </w:tcPr>
            </w:tcPrChange>
          </w:tcPr>
          <w:p w14:paraId="6683E97A" w14:textId="77777777" w:rsidR="00BB5C15" w:rsidRPr="005D19A0" w:rsidRDefault="00BB5C15" w:rsidP="00BB5C15">
            <w:pPr>
              <w:pStyle w:val="TAH"/>
              <w:rPr>
                <w:ins w:id="1520" w:author="Skyworks" w:date="2022-02-25T15:19:00Z"/>
                <w:rPrChange w:id="1521" w:author="Skyworks" w:date="2022-03-02T15:39:00Z">
                  <w:rPr>
                    <w:ins w:id="1522" w:author="Skyworks" w:date="2022-02-25T15:19:00Z"/>
                  </w:rPr>
                </w:rPrChange>
              </w:rPr>
            </w:pPr>
            <w:ins w:id="1523" w:author="Skyworks" w:date="2022-02-25T15:19:00Z">
              <w:r w:rsidRPr="005D19A0">
                <w:rPr>
                  <w:rPrChange w:id="1524" w:author="Skyworks" w:date="2022-03-02T15:39:00Z">
                    <w:rPr/>
                  </w:rPrChange>
                </w:rPr>
                <w:t>Duplex mode</w:t>
              </w:r>
            </w:ins>
          </w:p>
        </w:tc>
        <w:tc>
          <w:tcPr>
            <w:tcW w:w="1057" w:type="dxa"/>
            <w:tcBorders>
              <w:top w:val="nil"/>
              <w:left w:val="single" w:sz="4" w:space="0" w:color="auto"/>
              <w:bottom w:val="single" w:sz="4" w:space="0" w:color="auto"/>
              <w:right w:val="single" w:sz="4" w:space="0" w:color="auto"/>
            </w:tcBorders>
            <w:shd w:val="clear" w:color="auto" w:fill="auto"/>
            <w:tcPrChange w:id="1525" w:author="Skyworks" w:date="2022-02-25T17:33:00Z">
              <w:tcPr>
                <w:tcW w:w="1057" w:type="dxa"/>
                <w:tcBorders>
                  <w:top w:val="nil"/>
                  <w:left w:val="single" w:sz="4" w:space="0" w:color="auto"/>
                  <w:bottom w:val="single" w:sz="4" w:space="0" w:color="auto"/>
                  <w:right w:val="single" w:sz="4" w:space="0" w:color="auto"/>
                </w:tcBorders>
                <w:shd w:val="clear" w:color="auto" w:fill="auto"/>
              </w:tcPr>
            </w:tcPrChange>
          </w:tcPr>
          <w:p w14:paraId="6DA0DA43" w14:textId="77777777" w:rsidR="00BB5C15" w:rsidRPr="005D19A0" w:rsidRDefault="00BB5C15" w:rsidP="00BB5C15">
            <w:pPr>
              <w:pStyle w:val="TAH"/>
              <w:rPr>
                <w:ins w:id="1526" w:author="Skyworks" w:date="2022-02-25T15:19:00Z"/>
                <w:rPrChange w:id="1527" w:author="Skyworks" w:date="2022-03-02T15:39:00Z">
                  <w:rPr>
                    <w:ins w:id="1528" w:author="Skyworks" w:date="2022-02-25T15:19:00Z"/>
                  </w:rPr>
                </w:rPrChange>
              </w:rPr>
            </w:pPr>
          </w:p>
        </w:tc>
      </w:tr>
      <w:tr w:rsidR="00BB5C15" w:rsidRPr="005D19A0" w14:paraId="79E96EC1" w14:textId="77777777" w:rsidTr="001834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9" w:author="Skyworks" w:date="2022-02-25T17: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0" w:author="Skyworks" w:date="2022-02-25T15:19:00Z"/>
          <w:trPrChange w:id="1531" w:author="Skyworks" w:date="2022-02-25T17: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2" w:author="Skyworks" w:date="2022-02-25T17:33:00Z">
              <w:tcPr>
                <w:tcW w:w="2007" w:type="dxa"/>
                <w:tcBorders>
                  <w:top w:val="nil"/>
                  <w:left w:val="single" w:sz="4" w:space="0" w:color="auto"/>
                  <w:bottom w:val="nil"/>
                  <w:right w:val="single" w:sz="4" w:space="0" w:color="auto"/>
                </w:tcBorders>
                <w:shd w:val="clear" w:color="auto" w:fill="auto"/>
              </w:tcPr>
            </w:tcPrChange>
          </w:tcPr>
          <w:p w14:paraId="72C46995" w14:textId="07D8070D" w:rsidR="00BB5C15" w:rsidRPr="005D19A0" w:rsidRDefault="00BB5C15" w:rsidP="00BB5C15">
            <w:pPr>
              <w:pStyle w:val="TAC"/>
              <w:rPr>
                <w:ins w:id="1533" w:author="Skyworks" w:date="2022-02-25T15:19:00Z"/>
                <w:szCs w:val="18"/>
                <w:rPrChange w:id="1534" w:author="Skyworks" w:date="2022-03-02T15:39:00Z">
                  <w:rPr>
                    <w:ins w:id="1535" w:author="Skyworks" w:date="2022-02-25T15:19:00Z"/>
                    <w:szCs w:val="18"/>
                  </w:rPr>
                </w:rPrChange>
              </w:rPr>
            </w:pPr>
            <w:ins w:id="1536" w:author="Skyworks" w:date="2022-02-25T15:21:00Z">
              <w:r w:rsidRPr="005D19A0">
                <w:rPr>
                  <w:rFonts w:cs="Arial"/>
                  <w:szCs w:val="18"/>
                  <w:lang w:eastAsia="ja-JP"/>
                  <w:rPrChange w:id="1537" w:author="Skyworks" w:date="2022-03-02T15:39:00Z">
                    <w:rPr>
                      <w:rFonts w:cs="Arial"/>
                      <w:szCs w:val="18"/>
                      <w:lang w:eastAsia="ja-JP"/>
                    </w:rPr>
                  </w:rPrChange>
                </w:rPr>
                <w:t>CA_n2-n77</w:t>
              </w:r>
            </w:ins>
          </w:p>
        </w:tc>
        <w:tc>
          <w:tcPr>
            <w:tcW w:w="1019" w:type="dxa"/>
            <w:tcBorders>
              <w:top w:val="single" w:sz="4" w:space="0" w:color="auto"/>
              <w:left w:val="single" w:sz="4" w:space="0" w:color="auto"/>
              <w:bottom w:val="single" w:sz="4" w:space="0" w:color="auto"/>
              <w:right w:val="single" w:sz="4" w:space="0" w:color="auto"/>
            </w:tcBorders>
            <w:tcPrChange w:id="1538" w:author="Skyworks" w:date="2022-02-25T17:33:00Z">
              <w:tcPr>
                <w:tcW w:w="1146" w:type="dxa"/>
                <w:tcBorders>
                  <w:top w:val="single" w:sz="4" w:space="0" w:color="auto"/>
                  <w:left w:val="single" w:sz="4" w:space="0" w:color="auto"/>
                  <w:bottom w:val="single" w:sz="4" w:space="0" w:color="auto"/>
                  <w:right w:val="single" w:sz="4" w:space="0" w:color="auto"/>
                </w:tcBorders>
              </w:tcPr>
            </w:tcPrChange>
          </w:tcPr>
          <w:p w14:paraId="74135BA8" w14:textId="77777777" w:rsidR="00BB5C15" w:rsidRPr="005D19A0" w:rsidRDefault="00BB5C15" w:rsidP="00BB5C15">
            <w:pPr>
              <w:pStyle w:val="TAC"/>
              <w:rPr>
                <w:ins w:id="1539" w:author="Skyworks" w:date="2022-02-25T15:19:00Z"/>
                <w:rFonts w:cs="Arial"/>
                <w:szCs w:val="18"/>
                <w:rPrChange w:id="1540" w:author="Skyworks" w:date="2022-03-02T15:39:00Z">
                  <w:rPr>
                    <w:ins w:id="1541" w:author="Skyworks" w:date="2022-02-25T15:19:00Z"/>
                    <w:rFonts w:cs="Arial"/>
                    <w:szCs w:val="18"/>
                  </w:rPr>
                </w:rPrChange>
              </w:rPr>
            </w:pPr>
            <w:ins w:id="1542" w:author="Skyworks" w:date="2022-02-25T15:19:00Z">
              <w:r w:rsidRPr="005D19A0">
                <w:rPr>
                  <w:lang w:eastAsia="zh-CN"/>
                  <w:rPrChange w:id="1543" w:author="Skyworks" w:date="2022-03-02T15:39:00Z">
                    <w:rPr>
                      <w:lang w:eastAsia="zh-CN"/>
                    </w:rPr>
                  </w:rPrChange>
                </w:rPr>
                <w:t>n2</w:t>
              </w:r>
            </w:ins>
          </w:p>
        </w:tc>
        <w:tc>
          <w:tcPr>
            <w:tcW w:w="900" w:type="dxa"/>
            <w:tcBorders>
              <w:top w:val="single" w:sz="4" w:space="0" w:color="auto"/>
              <w:left w:val="single" w:sz="4" w:space="0" w:color="auto"/>
              <w:bottom w:val="single" w:sz="4" w:space="0" w:color="auto"/>
              <w:right w:val="single" w:sz="4" w:space="0" w:color="auto"/>
            </w:tcBorders>
            <w:tcPrChange w:id="1544" w:author="Skyworks" w:date="2022-02-25T17:33:00Z">
              <w:tcPr>
                <w:tcW w:w="960" w:type="dxa"/>
                <w:tcBorders>
                  <w:top w:val="single" w:sz="4" w:space="0" w:color="auto"/>
                  <w:left w:val="single" w:sz="4" w:space="0" w:color="auto"/>
                  <w:bottom w:val="single" w:sz="4" w:space="0" w:color="auto"/>
                  <w:right w:val="single" w:sz="4" w:space="0" w:color="auto"/>
                </w:tcBorders>
              </w:tcPr>
            </w:tcPrChange>
          </w:tcPr>
          <w:p w14:paraId="25B036D7" w14:textId="77777777" w:rsidR="00BB5C15" w:rsidRPr="005D19A0" w:rsidRDefault="00BB5C15" w:rsidP="00BB5C15">
            <w:pPr>
              <w:pStyle w:val="TAC"/>
              <w:rPr>
                <w:ins w:id="1545" w:author="Skyworks" w:date="2022-02-25T15:19:00Z"/>
                <w:rFonts w:cs="Arial"/>
                <w:szCs w:val="18"/>
                <w:lang w:eastAsia="ja-JP"/>
                <w:rPrChange w:id="1546" w:author="Skyworks" w:date="2022-03-02T15:39:00Z">
                  <w:rPr>
                    <w:ins w:id="1547" w:author="Skyworks" w:date="2022-02-25T15:19:00Z"/>
                    <w:rFonts w:cs="Arial"/>
                    <w:szCs w:val="18"/>
                    <w:lang w:eastAsia="ja-JP"/>
                  </w:rPr>
                </w:rPrChange>
              </w:rPr>
            </w:pPr>
            <w:ins w:id="1548" w:author="Skyworks" w:date="2022-02-25T15:19:00Z">
              <w:r w:rsidRPr="005D19A0">
                <w:rPr>
                  <w:lang w:eastAsia="zh-CN"/>
                  <w:rPrChange w:id="1549" w:author="Skyworks" w:date="2022-03-02T15:39:00Z">
                    <w:rPr>
                      <w:lang w:eastAsia="zh-CN"/>
                    </w:rPr>
                  </w:rPrChange>
                </w:rPr>
                <w:t>N/A</w:t>
              </w:r>
            </w:ins>
          </w:p>
        </w:tc>
        <w:tc>
          <w:tcPr>
            <w:tcW w:w="810" w:type="dxa"/>
            <w:tcBorders>
              <w:top w:val="single" w:sz="4" w:space="0" w:color="auto"/>
              <w:left w:val="single" w:sz="4" w:space="0" w:color="auto"/>
              <w:bottom w:val="single" w:sz="4" w:space="0" w:color="auto"/>
              <w:right w:val="single" w:sz="4" w:space="0" w:color="auto"/>
            </w:tcBorders>
            <w:tcPrChange w:id="1550" w:author="Skyworks" w:date="2022-02-25T17:33:00Z">
              <w:tcPr>
                <w:tcW w:w="964" w:type="dxa"/>
                <w:tcBorders>
                  <w:top w:val="single" w:sz="4" w:space="0" w:color="auto"/>
                  <w:left w:val="single" w:sz="4" w:space="0" w:color="auto"/>
                  <w:bottom w:val="single" w:sz="4" w:space="0" w:color="auto"/>
                  <w:right w:val="single" w:sz="4" w:space="0" w:color="auto"/>
                </w:tcBorders>
              </w:tcPr>
            </w:tcPrChange>
          </w:tcPr>
          <w:p w14:paraId="7434A4DA" w14:textId="77777777" w:rsidR="00BB5C15" w:rsidRPr="005D19A0" w:rsidRDefault="00BB5C15" w:rsidP="00BB5C15">
            <w:pPr>
              <w:pStyle w:val="TAC"/>
              <w:rPr>
                <w:ins w:id="1551" w:author="Skyworks" w:date="2022-02-25T15:19:00Z"/>
                <w:rFonts w:cs="Arial"/>
                <w:szCs w:val="18"/>
                <w:lang w:eastAsia="ja-JP"/>
                <w:rPrChange w:id="1552" w:author="Skyworks" w:date="2022-03-02T15:39:00Z">
                  <w:rPr>
                    <w:ins w:id="1553" w:author="Skyworks" w:date="2022-02-25T15:19:00Z"/>
                    <w:rFonts w:cs="Arial"/>
                    <w:szCs w:val="18"/>
                    <w:lang w:eastAsia="ja-JP"/>
                  </w:rPr>
                </w:rPrChange>
              </w:rPr>
            </w:pPr>
            <w:ins w:id="1554" w:author="Skyworks" w:date="2022-02-25T15:19:00Z">
              <w:r w:rsidRPr="005D19A0">
                <w:rPr>
                  <w:lang w:eastAsia="zh-CN"/>
                  <w:rPrChange w:id="1555" w:author="Skyworks" w:date="2022-03-02T15:39:00Z">
                    <w:rPr>
                      <w:lang w:eastAsia="zh-CN"/>
                    </w:rPr>
                  </w:rPrChange>
                </w:rPr>
                <w:t>5</w:t>
              </w:r>
            </w:ins>
          </w:p>
        </w:tc>
        <w:tc>
          <w:tcPr>
            <w:tcW w:w="1620" w:type="dxa"/>
            <w:tcBorders>
              <w:top w:val="single" w:sz="4" w:space="0" w:color="auto"/>
              <w:left w:val="single" w:sz="4" w:space="0" w:color="auto"/>
              <w:bottom w:val="single" w:sz="4" w:space="0" w:color="auto"/>
              <w:right w:val="single" w:sz="4" w:space="0" w:color="auto"/>
            </w:tcBorders>
            <w:tcPrChange w:id="1556" w:author="Skyworks" w:date="2022-02-25T17:33:00Z">
              <w:tcPr>
                <w:tcW w:w="960" w:type="dxa"/>
                <w:tcBorders>
                  <w:top w:val="single" w:sz="4" w:space="0" w:color="auto"/>
                  <w:left w:val="single" w:sz="4" w:space="0" w:color="auto"/>
                  <w:bottom w:val="single" w:sz="4" w:space="0" w:color="auto"/>
                  <w:right w:val="single" w:sz="4" w:space="0" w:color="auto"/>
                </w:tcBorders>
              </w:tcPr>
            </w:tcPrChange>
          </w:tcPr>
          <w:p w14:paraId="22A53BBA" w14:textId="77777777" w:rsidR="00BB5C15" w:rsidRPr="005D19A0" w:rsidRDefault="00BB5C15" w:rsidP="00BB5C15">
            <w:pPr>
              <w:pStyle w:val="TAC"/>
              <w:rPr>
                <w:ins w:id="1557" w:author="Skyworks" w:date="2022-02-25T15:19:00Z"/>
                <w:rFonts w:cs="Arial"/>
                <w:szCs w:val="18"/>
                <w:rPrChange w:id="1558" w:author="Skyworks" w:date="2022-03-02T15:39:00Z">
                  <w:rPr>
                    <w:ins w:id="1559" w:author="Skyworks" w:date="2022-02-25T15:19:00Z"/>
                    <w:rFonts w:cs="Arial"/>
                    <w:szCs w:val="18"/>
                  </w:rPr>
                </w:rPrChange>
              </w:rPr>
            </w:pPr>
            <w:ins w:id="1560" w:author="Skyworks" w:date="2022-02-25T15:19:00Z">
              <w:r w:rsidRPr="005D19A0">
                <w:rPr>
                  <w:lang w:eastAsia="zh-CN"/>
                  <w:rPrChange w:id="1561" w:author="Skyworks" w:date="2022-03-02T15:39:00Z">
                    <w:rPr>
                      <w:lang w:eastAsia="zh-CN"/>
                    </w:rPr>
                  </w:rPrChange>
                </w:rPr>
                <w:t>N/A</w:t>
              </w:r>
            </w:ins>
          </w:p>
        </w:tc>
        <w:tc>
          <w:tcPr>
            <w:tcW w:w="641" w:type="dxa"/>
            <w:tcBorders>
              <w:top w:val="single" w:sz="4" w:space="0" w:color="auto"/>
              <w:left w:val="single" w:sz="4" w:space="0" w:color="auto"/>
              <w:bottom w:val="single" w:sz="4" w:space="0" w:color="auto"/>
              <w:right w:val="single" w:sz="4" w:space="0" w:color="auto"/>
            </w:tcBorders>
            <w:tcPrChange w:id="1562" w:author="Skyworks" w:date="2022-02-25T17:33:00Z">
              <w:tcPr>
                <w:tcW w:w="960" w:type="dxa"/>
                <w:tcBorders>
                  <w:top w:val="single" w:sz="4" w:space="0" w:color="auto"/>
                  <w:left w:val="single" w:sz="4" w:space="0" w:color="auto"/>
                  <w:bottom w:val="single" w:sz="4" w:space="0" w:color="auto"/>
                  <w:right w:val="single" w:sz="4" w:space="0" w:color="auto"/>
                </w:tcBorders>
              </w:tcPr>
            </w:tcPrChange>
          </w:tcPr>
          <w:p w14:paraId="37F12437" w14:textId="77777777" w:rsidR="00BB5C15" w:rsidRPr="005D19A0" w:rsidRDefault="00BB5C15" w:rsidP="00BB5C15">
            <w:pPr>
              <w:pStyle w:val="TAC"/>
              <w:rPr>
                <w:ins w:id="1563" w:author="Skyworks" w:date="2022-02-25T15:19:00Z"/>
                <w:rFonts w:cs="Arial"/>
                <w:szCs w:val="18"/>
                <w:lang w:eastAsia="ja-JP"/>
                <w:rPrChange w:id="1564" w:author="Skyworks" w:date="2022-03-02T15:39:00Z">
                  <w:rPr>
                    <w:ins w:id="1565" w:author="Skyworks" w:date="2022-02-25T15:19:00Z"/>
                    <w:rFonts w:cs="Arial"/>
                    <w:szCs w:val="18"/>
                    <w:lang w:eastAsia="ja-JP"/>
                  </w:rPr>
                </w:rPrChange>
              </w:rPr>
            </w:pPr>
            <w:ins w:id="1566" w:author="Skyworks" w:date="2022-02-25T15:19:00Z">
              <w:r w:rsidRPr="005D19A0">
                <w:rPr>
                  <w:lang w:eastAsia="zh-CN"/>
                  <w:rPrChange w:id="1567" w:author="Skyworks" w:date="2022-03-02T15:39:00Z">
                    <w:rPr>
                      <w:lang w:eastAsia="zh-CN"/>
                    </w:rPr>
                  </w:rPrChange>
                </w:rPr>
                <w:t>1987.5</w:t>
              </w:r>
            </w:ins>
          </w:p>
        </w:tc>
        <w:tc>
          <w:tcPr>
            <w:tcW w:w="977" w:type="dxa"/>
            <w:tcBorders>
              <w:top w:val="single" w:sz="4" w:space="0" w:color="auto"/>
              <w:left w:val="single" w:sz="4" w:space="0" w:color="auto"/>
              <w:bottom w:val="single" w:sz="4" w:space="0" w:color="auto"/>
              <w:right w:val="single" w:sz="4" w:space="0" w:color="auto"/>
            </w:tcBorders>
            <w:tcPrChange w:id="1568" w:author="Skyworks" w:date="2022-02-25T17:33:00Z">
              <w:tcPr>
                <w:tcW w:w="977" w:type="dxa"/>
                <w:tcBorders>
                  <w:top w:val="single" w:sz="4" w:space="0" w:color="auto"/>
                  <w:left w:val="single" w:sz="4" w:space="0" w:color="auto"/>
                  <w:bottom w:val="single" w:sz="4" w:space="0" w:color="auto"/>
                  <w:right w:val="single" w:sz="4" w:space="0" w:color="auto"/>
                </w:tcBorders>
              </w:tcPr>
            </w:tcPrChange>
          </w:tcPr>
          <w:p w14:paraId="39071D0F" w14:textId="77777777" w:rsidR="00BB5C15" w:rsidRPr="005D19A0" w:rsidRDefault="00BB5C15" w:rsidP="00BB5C15">
            <w:pPr>
              <w:pStyle w:val="TAC"/>
              <w:rPr>
                <w:ins w:id="1569" w:author="Skyworks" w:date="2022-02-25T15:19:00Z"/>
                <w:rFonts w:cs="Arial"/>
                <w:szCs w:val="18"/>
                <w:lang w:eastAsia="ja-JP"/>
                <w:rPrChange w:id="1570" w:author="Skyworks" w:date="2022-03-02T15:39:00Z">
                  <w:rPr>
                    <w:ins w:id="1571" w:author="Skyworks" w:date="2022-02-25T15:19:00Z"/>
                    <w:rFonts w:cs="Arial"/>
                    <w:szCs w:val="18"/>
                    <w:lang w:eastAsia="ja-JP"/>
                  </w:rPr>
                </w:rPrChange>
              </w:rPr>
            </w:pPr>
            <w:ins w:id="1572" w:author="Skyworks" w:date="2022-02-25T15:19:00Z">
              <w:r w:rsidRPr="005D19A0">
                <w:rPr>
                  <w:lang w:eastAsia="zh-CN"/>
                  <w:rPrChange w:id="1573" w:author="Skyworks" w:date="2022-03-02T15:39:00Z">
                    <w:rPr>
                      <w:lang w:eastAsia="zh-CN"/>
                    </w:rPr>
                  </w:rPrChange>
                </w:rPr>
                <w:t>2.7</w:t>
              </w:r>
            </w:ins>
          </w:p>
        </w:tc>
        <w:tc>
          <w:tcPr>
            <w:tcW w:w="828" w:type="dxa"/>
            <w:tcBorders>
              <w:top w:val="single" w:sz="4" w:space="0" w:color="auto"/>
              <w:left w:val="single" w:sz="4" w:space="0" w:color="auto"/>
              <w:bottom w:val="single" w:sz="4" w:space="0" w:color="auto"/>
              <w:right w:val="single" w:sz="4" w:space="0" w:color="auto"/>
            </w:tcBorders>
            <w:tcPrChange w:id="1574" w:author="Skyworks" w:date="2022-02-25T17:33:00Z">
              <w:tcPr>
                <w:tcW w:w="828" w:type="dxa"/>
                <w:tcBorders>
                  <w:top w:val="single" w:sz="4" w:space="0" w:color="auto"/>
                  <w:left w:val="single" w:sz="4" w:space="0" w:color="auto"/>
                  <w:bottom w:val="single" w:sz="4" w:space="0" w:color="auto"/>
                  <w:right w:val="single" w:sz="4" w:space="0" w:color="auto"/>
                </w:tcBorders>
              </w:tcPr>
            </w:tcPrChange>
          </w:tcPr>
          <w:p w14:paraId="60F2A270" w14:textId="77777777" w:rsidR="00BB5C15" w:rsidRPr="005D19A0" w:rsidRDefault="00BB5C15" w:rsidP="00BB5C15">
            <w:pPr>
              <w:pStyle w:val="TAC"/>
              <w:rPr>
                <w:ins w:id="1575" w:author="Skyworks" w:date="2022-02-25T15:19:00Z"/>
                <w:rFonts w:cs="Arial"/>
                <w:szCs w:val="18"/>
                <w:lang w:eastAsia="ja-JP"/>
                <w:rPrChange w:id="1576" w:author="Skyworks" w:date="2022-03-02T15:39:00Z">
                  <w:rPr>
                    <w:ins w:id="1577" w:author="Skyworks" w:date="2022-02-25T15:19:00Z"/>
                    <w:rFonts w:cs="Arial"/>
                    <w:szCs w:val="18"/>
                    <w:lang w:eastAsia="ja-JP"/>
                  </w:rPr>
                </w:rPrChange>
              </w:rPr>
            </w:pPr>
            <w:ins w:id="1578" w:author="Skyworks" w:date="2022-02-25T15:19:00Z">
              <w:r w:rsidRPr="005D19A0">
                <w:rPr>
                  <w:lang w:eastAsia="zh-CN"/>
                  <w:rPrChange w:id="1579" w:author="Skyworks" w:date="2022-03-02T15:39:00Z">
                    <w:rPr>
                      <w:lang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1580" w:author="Skyworks" w:date="2022-02-25T17:33:00Z">
              <w:tcPr>
                <w:tcW w:w="1057" w:type="dxa"/>
                <w:tcBorders>
                  <w:top w:val="single" w:sz="4" w:space="0" w:color="auto"/>
                  <w:left w:val="single" w:sz="4" w:space="0" w:color="auto"/>
                  <w:bottom w:val="single" w:sz="4" w:space="0" w:color="auto"/>
                  <w:right w:val="single" w:sz="4" w:space="0" w:color="auto"/>
                </w:tcBorders>
              </w:tcPr>
            </w:tcPrChange>
          </w:tcPr>
          <w:p w14:paraId="574E824B" w14:textId="77777777" w:rsidR="00BB5C15" w:rsidRPr="005D19A0" w:rsidRDefault="00BB5C15" w:rsidP="00BB5C15">
            <w:pPr>
              <w:pStyle w:val="TAC"/>
              <w:rPr>
                <w:ins w:id="1581" w:author="Skyworks" w:date="2022-02-25T15:19:00Z"/>
                <w:rFonts w:cs="Arial"/>
                <w:szCs w:val="18"/>
                <w:rPrChange w:id="1582" w:author="Skyworks" w:date="2022-03-02T15:39:00Z">
                  <w:rPr>
                    <w:ins w:id="1583" w:author="Skyworks" w:date="2022-02-25T15:19:00Z"/>
                    <w:rFonts w:cs="Arial"/>
                    <w:szCs w:val="18"/>
                  </w:rPr>
                </w:rPrChange>
              </w:rPr>
            </w:pPr>
            <w:ins w:id="1584" w:author="Skyworks" w:date="2022-02-25T15:19:00Z">
              <w:r w:rsidRPr="005D19A0">
                <w:rPr>
                  <w:lang w:eastAsia="zh-CN"/>
                  <w:rPrChange w:id="1585" w:author="Skyworks" w:date="2022-03-02T15:39:00Z">
                    <w:rPr>
                      <w:lang w:eastAsia="zh-CN"/>
                    </w:rPr>
                  </w:rPrChange>
                </w:rPr>
                <w:t>IMD7</w:t>
              </w:r>
            </w:ins>
          </w:p>
        </w:tc>
      </w:tr>
      <w:tr w:rsidR="00712DBF" w:rsidRPr="005D19A0" w14:paraId="50EB2BDE" w14:textId="77777777" w:rsidTr="001834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Skyworks" w:date="2022-02-25T17: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7" w:author="Skyworks" w:date="2022-02-25T15:19:00Z"/>
          <w:trPrChange w:id="1588" w:author="Skyworks" w:date="2022-02-25T17: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89" w:author="Skyworks" w:date="2022-02-25T17:33:00Z">
              <w:tcPr>
                <w:tcW w:w="2007" w:type="dxa"/>
                <w:tcBorders>
                  <w:top w:val="nil"/>
                  <w:left w:val="single" w:sz="4" w:space="0" w:color="auto"/>
                  <w:bottom w:val="nil"/>
                  <w:right w:val="single" w:sz="4" w:space="0" w:color="auto"/>
                </w:tcBorders>
                <w:shd w:val="clear" w:color="auto" w:fill="auto"/>
              </w:tcPr>
            </w:tcPrChange>
          </w:tcPr>
          <w:p w14:paraId="0B4AD774" w14:textId="77777777" w:rsidR="00712DBF" w:rsidRPr="005D19A0" w:rsidRDefault="00712DBF" w:rsidP="00BB5C15">
            <w:pPr>
              <w:pStyle w:val="TAC"/>
              <w:rPr>
                <w:ins w:id="1590" w:author="Skyworks" w:date="2022-02-25T15:19:00Z"/>
                <w:szCs w:val="18"/>
                <w:rPrChange w:id="1591" w:author="Skyworks" w:date="2022-03-02T15:39:00Z">
                  <w:rPr>
                    <w:ins w:id="1592" w:author="Skyworks" w:date="2022-02-25T15:19:00Z"/>
                    <w:szCs w:val="18"/>
                  </w:rPr>
                </w:rPrChange>
              </w:rPr>
            </w:pPr>
          </w:p>
        </w:tc>
        <w:tc>
          <w:tcPr>
            <w:tcW w:w="1019" w:type="dxa"/>
            <w:tcBorders>
              <w:top w:val="single" w:sz="4" w:space="0" w:color="auto"/>
              <w:left w:val="single" w:sz="4" w:space="0" w:color="auto"/>
              <w:bottom w:val="nil"/>
              <w:right w:val="single" w:sz="4" w:space="0" w:color="auto"/>
            </w:tcBorders>
            <w:tcPrChange w:id="1593" w:author="Skyworks" w:date="2022-02-25T17:33:00Z">
              <w:tcPr>
                <w:tcW w:w="1146" w:type="dxa"/>
                <w:tcBorders>
                  <w:top w:val="single" w:sz="4" w:space="0" w:color="auto"/>
                  <w:left w:val="single" w:sz="4" w:space="0" w:color="auto"/>
                  <w:bottom w:val="nil"/>
                  <w:right w:val="single" w:sz="4" w:space="0" w:color="auto"/>
                </w:tcBorders>
              </w:tcPr>
            </w:tcPrChange>
          </w:tcPr>
          <w:p w14:paraId="51384200" w14:textId="77777777" w:rsidR="00712DBF" w:rsidRPr="005D19A0" w:rsidRDefault="00712DBF" w:rsidP="00BB5C15">
            <w:pPr>
              <w:pStyle w:val="TAC"/>
              <w:rPr>
                <w:ins w:id="1594" w:author="Skyworks" w:date="2022-02-25T15:19:00Z"/>
                <w:rFonts w:cs="Arial"/>
                <w:szCs w:val="18"/>
                <w:rPrChange w:id="1595" w:author="Skyworks" w:date="2022-03-02T15:39:00Z">
                  <w:rPr>
                    <w:ins w:id="1596" w:author="Skyworks" w:date="2022-02-25T15:19:00Z"/>
                    <w:rFonts w:cs="Arial"/>
                    <w:szCs w:val="18"/>
                  </w:rPr>
                </w:rPrChange>
              </w:rPr>
            </w:pPr>
            <w:ins w:id="1597" w:author="Skyworks" w:date="2022-02-25T15:19:00Z">
              <w:r w:rsidRPr="005D19A0">
                <w:rPr>
                  <w:lang w:eastAsia="zh-CN"/>
                  <w:rPrChange w:id="1598" w:author="Skyworks" w:date="2022-03-02T15:39:00Z">
                    <w:rPr>
                      <w:lang w:eastAsia="zh-CN"/>
                    </w:rPr>
                  </w:rPrChange>
                </w:rPr>
                <w:t>n77</w:t>
              </w:r>
            </w:ins>
          </w:p>
        </w:tc>
        <w:tc>
          <w:tcPr>
            <w:tcW w:w="900" w:type="dxa"/>
            <w:vMerge w:val="restart"/>
            <w:tcBorders>
              <w:top w:val="single" w:sz="4" w:space="0" w:color="auto"/>
              <w:left w:val="single" w:sz="4" w:space="0" w:color="auto"/>
              <w:right w:val="single" w:sz="4" w:space="0" w:color="auto"/>
            </w:tcBorders>
            <w:tcPrChange w:id="1599" w:author="Skyworks" w:date="2022-02-25T17:33:00Z">
              <w:tcPr>
                <w:tcW w:w="960" w:type="dxa"/>
                <w:vMerge w:val="restart"/>
                <w:tcBorders>
                  <w:top w:val="single" w:sz="4" w:space="0" w:color="auto"/>
                  <w:left w:val="single" w:sz="4" w:space="0" w:color="auto"/>
                  <w:right w:val="single" w:sz="4" w:space="0" w:color="auto"/>
                </w:tcBorders>
              </w:tcPr>
            </w:tcPrChange>
          </w:tcPr>
          <w:p w14:paraId="2AE77E56" w14:textId="77777777" w:rsidR="00712DBF" w:rsidRPr="005D19A0" w:rsidRDefault="00712DBF" w:rsidP="00BB5C15">
            <w:pPr>
              <w:pStyle w:val="TAC"/>
              <w:rPr>
                <w:ins w:id="1600" w:author="Skyworks" w:date="2022-02-25T15:19:00Z"/>
                <w:rFonts w:cs="Arial"/>
                <w:szCs w:val="18"/>
                <w:lang w:eastAsia="ja-JP"/>
                <w:rPrChange w:id="1601" w:author="Skyworks" w:date="2022-03-02T15:39:00Z">
                  <w:rPr>
                    <w:ins w:id="1602" w:author="Skyworks" w:date="2022-02-25T15:19:00Z"/>
                    <w:rFonts w:cs="Arial"/>
                    <w:szCs w:val="18"/>
                    <w:lang w:eastAsia="ja-JP"/>
                  </w:rPr>
                </w:rPrChange>
              </w:rPr>
            </w:pPr>
            <w:ins w:id="1603" w:author="Skyworks" w:date="2022-02-25T15:19:00Z">
              <w:r w:rsidRPr="005D19A0">
                <w:rPr>
                  <w:rFonts w:cs="Arial"/>
                  <w:lang w:eastAsia="ja-JP"/>
                  <w:rPrChange w:id="1604" w:author="Skyworks" w:date="2022-03-02T15:39:00Z">
                    <w:rPr>
                      <w:rFonts w:cs="Arial"/>
                      <w:lang w:eastAsia="ja-JP"/>
                    </w:rPr>
                  </w:rPrChange>
                </w:rPr>
                <w:t>3455</w:t>
              </w:r>
            </w:ins>
          </w:p>
          <w:p w14:paraId="7648D110" w14:textId="0DE677EC" w:rsidR="00712DBF" w:rsidRPr="005D19A0" w:rsidRDefault="00712DBF" w:rsidP="00BB5C15">
            <w:pPr>
              <w:pStyle w:val="TAC"/>
              <w:rPr>
                <w:ins w:id="1605" w:author="Skyworks" w:date="2022-02-25T15:19:00Z"/>
                <w:rFonts w:cs="Arial"/>
                <w:szCs w:val="18"/>
                <w:lang w:eastAsia="ja-JP"/>
                <w:rPrChange w:id="1606" w:author="Skyworks" w:date="2022-03-02T15:39:00Z">
                  <w:rPr>
                    <w:ins w:id="1607" w:author="Skyworks" w:date="2022-02-25T15:19:00Z"/>
                    <w:rFonts w:cs="Arial"/>
                    <w:szCs w:val="18"/>
                    <w:lang w:eastAsia="ja-JP"/>
                  </w:rPr>
                </w:rPrChange>
              </w:rPr>
            </w:pPr>
            <w:ins w:id="1608" w:author="Skyworks" w:date="2022-02-25T15:19:00Z">
              <w:r w:rsidRPr="005D19A0">
                <w:rPr>
                  <w:rFonts w:cs="Arial"/>
                  <w:lang w:eastAsia="ja-JP"/>
                  <w:rPrChange w:id="1609" w:author="Skyworks" w:date="2022-03-02T15:39:00Z">
                    <w:rPr>
                      <w:rFonts w:cs="Arial"/>
                      <w:lang w:eastAsia="ja-JP"/>
                    </w:rPr>
                  </w:rPrChange>
                </w:rPr>
                <w:t>3945</w:t>
              </w:r>
            </w:ins>
          </w:p>
        </w:tc>
        <w:tc>
          <w:tcPr>
            <w:tcW w:w="810" w:type="dxa"/>
            <w:vMerge w:val="restart"/>
            <w:tcBorders>
              <w:top w:val="single" w:sz="4" w:space="0" w:color="auto"/>
              <w:left w:val="single" w:sz="4" w:space="0" w:color="auto"/>
              <w:right w:val="single" w:sz="4" w:space="0" w:color="auto"/>
            </w:tcBorders>
            <w:tcPrChange w:id="1610" w:author="Skyworks" w:date="2022-02-25T17:33:00Z">
              <w:tcPr>
                <w:tcW w:w="964" w:type="dxa"/>
                <w:vMerge w:val="restart"/>
                <w:tcBorders>
                  <w:top w:val="single" w:sz="4" w:space="0" w:color="auto"/>
                  <w:left w:val="single" w:sz="4" w:space="0" w:color="auto"/>
                  <w:right w:val="single" w:sz="4" w:space="0" w:color="auto"/>
                </w:tcBorders>
              </w:tcPr>
            </w:tcPrChange>
          </w:tcPr>
          <w:p w14:paraId="20790420" w14:textId="77777777" w:rsidR="00712DBF" w:rsidRPr="005D19A0" w:rsidRDefault="00712DBF" w:rsidP="00BB5C15">
            <w:pPr>
              <w:pStyle w:val="TAC"/>
              <w:rPr>
                <w:ins w:id="1611" w:author="Skyworks" w:date="2022-02-25T15:19:00Z"/>
                <w:rFonts w:cs="Arial"/>
                <w:szCs w:val="18"/>
                <w:lang w:eastAsia="ja-JP"/>
                <w:rPrChange w:id="1612" w:author="Skyworks" w:date="2022-03-02T15:39:00Z">
                  <w:rPr>
                    <w:ins w:id="1613" w:author="Skyworks" w:date="2022-02-25T15:19:00Z"/>
                    <w:rFonts w:cs="Arial"/>
                    <w:szCs w:val="18"/>
                    <w:lang w:eastAsia="ja-JP"/>
                  </w:rPr>
                </w:rPrChange>
              </w:rPr>
            </w:pPr>
            <w:ins w:id="1614" w:author="Skyworks" w:date="2022-02-25T15:19:00Z">
              <w:r w:rsidRPr="005D19A0">
                <w:rPr>
                  <w:rFonts w:cs="Arial"/>
                  <w:rPrChange w:id="1615" w:author="Skyworks" w:date="2022-03-02T15:39:00Z">
                    <w:rPr>
                      <w:rFonts w:cs="Arial"/>
                    </w:rPr>
                  </w:rPrChange>
                </w:rPr>
                <w:t>10</w:t>
              </w:r>
            </w:ins>
          </w:p>
          <w:p w14:paraId="62895590" w14:textId="5DA00E00" w:rsidR="00712DBF" w:rsidRPr="005D19A0" w:rsidRDefault="00712DBF" w:rsidP="00BB5C15">
            <w:pPr>
              <w:pStyle w:val="TAC"/>
              <w:rPr>
                <w:ins w:id="1616" w:author="Skyworks" w:date="2022-02-25T15:19:00Z"/>
                <w:rFonts w:cs="Arial"/>
                <w:szCs w:val="18"/>
                <w:lang w:eastAsia="ja-JP"/>
                <w:rPrChange w:id="1617" w:author="Skyworks" w:date="2022-03-02T15:39:00Z">
                  <w:rPr>
                    <w:ins w:id="1618" w:author="Skyworks" w:date="2022-02-25T15:19:00Z"/>
                    <w:rFonts w:cs="Arial"/>
                    <w:szCs w:val="18"/>
                    <w:lang w:eastAsia="ja-JP"/>
                  </w:rPr>
                </w:rPrChange>
              </w:rPr>
            </w:pPr>
            <w:ins w:id="1619" w:author="Skyworks" w:date="2022-02-25T15:19:00Z">
              <w:r w:rsidRPr="005D19A0">
                <w:rPr>
                  <w:rFonts w:cs="Arial"/>
                  <w:lang w:eastAsia="zh-CN"/>
                  <w:rPrChange w:id="1620" w:author="Skyworks" w:date="2022-03-02T15:39:00Z">
                    <w:rPr>
                      <w:rFonts w:cs="Arial"/>
                      <w:lang w:eastAsia="zh-CN"/>
                    </w:rPr>
                  </w:rPrChange>
                </w:rPr>
                <w:t>10</w:t>
              </w:r>
            </w:ins>
          </w:p>
        </w:tc>
        <w:tc>
          <w:tcPr>
            <w:tcW w:w="1620" w:type="dxa"/>
            <w:vMerge w:val="restart"/>
            <w:tcBorders>
              <w:top w:val="single" w:sz="4" w:space="0" w:color="auto"/>
              <w:left w:val="single" w:sz="4" w:space="0" w:color="auto"/>
              <w:right w:val="single" w:sz="4" w:space="0" w:color="auto"/>
            </w:tcBorders>
            <w:tcPrChange w:id="1621" w:author="Skyworks" w:date="2022-02-25T17:33:00Z">
              <w:tcPr>
                <w:tcW w:w="960" w:type="dxa"/>
                <w:vMerge w:val="restart"/>
                <w:tcBorders>
                  <w:top w:val="single" w:sz="4" w:space="0" w:color="auto"/>
                  <w:left w:val="single" w:sz="4" w:space="0" w:color="auto"/>
                  <w:right w:val="single" w:sz="4" w:space="0" w:color="auto"/>
                </w:tcBorders>
              </w:tcPr>
            </w:tcPrChange>
          </w:tcPr>
          <w:p w14:paraId="1FB1B091" w14:textId="10170C6B" w:rsidR="00712DBF" w:rsidRPr="005D19A0" w:rsidRDefault="00712DBF" w:rsidP="00BB5C15">
            <w:pPr>
              <w:pStyle w:val="TAC"/>
              <w:rPr>
                <w:ins w:id="1622" w:author="Skyworks" w:date="2022-02-25T15:19:00Z"/>
                <w:lang w:eastAsia="ja-JP"/>
                <w:rPrChange w:id="1623" w:author="Skyworks" w:date="2022-03-02T15:39:00Z">
                  <w:rPr>
                    <w:ins w:id="1624" w:author="Skyworks" w:date="2022-02-25T15:19:00Z"/>
                    <w:rFonts w:cs="Arial"/>
                    <w:szCs w:val="18"/>
                  </w:rPr>
                </w:rPrChange>
              </w:rPr>
            </w:pPr>
            <w:ins w:id="1625" w:author="Skyworks" w:date="2022-02-25T15:19:00Z">
              <w:r w:rsidRPr="005D19A0">
                <w:rPr>
                  <w:lang w:eastAsia="ja-JP"/>
                  <w:rPrChange w:id="1626" w:author="Skyworks" w:date="2022-03-02T15:39:00Z">
                    <w:rPr>
                      <w:rFonts w:cs="Arial"/>
                      <w:sz w:val="14"/>
                      <w:szCs w:val="16"/>
                    </w:rPr>
                  </w:rPrChange>
                </w:rPr>
                <w:t xml:space="preserve">1 </w:t>
              </w:r>
            </w:ins>
            <w:ins w:id="1627" w:author="Skyworks" w:date="2022-02-25T17:34:00Z">
              <w:r w:rsidR="00183493" w:rsidRPr="005D19A0">
                <w:rPr>
                  <w:lang w:eastAsia="ja-JP"/>
                  <w:rPrChange w:id="1628" w:author="Skyworks" w:date="2022-03-02T15:39:00Z">
                    <w:rPr>
                      <w:highlight w:val="yellow"/>
                      <w:lang w:eastAsia="ja-JP"/>
                    </w:rPr>
                  </w:rPrChange>
                </w:rPr>
                <w:t>(</w:t>
              </w:r>
            </w:ins>
            <w:ins w:id="1629" w:author="Skyworks" w:date="2022-02-25T15:19:00Z">
              <w:r w:rsidRPr="005D19A0">
                <w:rPr>
                  <w:lang w:eastAsia="ja-JP"/>
                  <w:rPrChange w:id="1630" w:author="Skyworks" w:date="2022-03-02T15:39:00Z">
                    <w:rPr>
                      <w:rFonts w:cs="Arial"/>
                      <w:sz w:val="14"/>
                      <w:szCs w:val="16"/>
                    </w:rPr>
                  </w:rPrChange>
                </w:rPr>
                <w:t>RB</w:t>
              </w:r>
              <w:r w:rsidRPr="005D19A0">
                <w:rPr>
                  <w:vertAlign w:val="subscript"/>
                  <w:lang w:eastAsia="ja-JP"/>
                  <w:rPrChange w:id="1631" w:author="Skyworks" w:date="2022-03-02T15:39:00Z">
                    <w:rPr>
                      <w:rFonts w:cs="Arial"/>
                      <w:sz w:val="14"/>
                      <w:szCs w:val="16"/>
                      <w:vertAlign w:val="subscript"/>
                    </w:rPr>
                  </w:rPrChange>
                </w:rPr>
                <w:t>START</w:t>
              </w:r>
              <w:r w:rsidRPr="005D19A0">
                <w:rPr>
                  <w:lang w:eastAsia="ja-JP"/>
                  <w:rPrChange w:id="1632" w:author="Skyworks" w:date="2022-03-02T15:39:00Z">
                    <w:rPr>
                      <w:sz w:val="14"/>
                      <w:szCs w:val="16"/>
                    </w:rPr>
                  </w:rPrChange>
                </w:rPr>
                <w:t>=10</w:t>
              </w:r>
            </w:ins>
            <w:ins w:id="1633" w:author="Skyworks" w:date="2022-02-25T17:35:00Z">
              <w:r w:rsidR="00183493" w:rsidRPr="005D19A0">
                <w:rPr>
                  <w:lang w:eastAsia="ja-JP"/>
                  <w:rPrChange w:id="1634" w:author="Skyworks" w:date="2022-03-02T15:39:00Z">
                    <w:rPr>
                      <w:highlight w:val="yellow"/>
                      <w:lang w:eastAsia="ja-JP"/>
                    </w:rPr>
                  </w:rPrChange>
                </w:rPr>
                <w:t>)</w:t>
              </w:r>
            </w:ins>
          </w:p>
          <w:p w14:paraId="49A44DCD" w14:textId="52BD1C20" w:rsidR="00712DBF" w:rsidRPr="005D19A0" w:rsidRDefault="00712DBF" w:rsidP="00BB5C15">
            <w:pPr>
              <w:pStyle w:val="TAC"/>
              <w:rPr>
                <w:ins w:id="1635" w:author="Skyworks" w:date="2022-02-25T15:19:00Z"/>
                <w:rFonts w:cs="Arial"/>
                <w:szCs w:val="18"/>
              </w:rPr>
            </w:pPr>
            <w:ins w:id="1636" w:author="Skyworks" w:date="2022-02-25T15:19:00Z">
              <w:r w:rsidRPr="005D19A0">
                <w:rPr>
                  <w:lang w:eastAsia="ja-JP"/>
                  <w:rPrChange w:id="1637" w:author="Skyworks" w:date="2022-03-02T15:39:00Z">
                    <w:rPr>
                      <w:rFonts w:cs="Arial"/>
                      <w:sz w:val="14"/>
                      <w:szCs w:val="16"/>
                    </w:rPr>
                  </w:rPrChange>
                </w:rPr>
                <w:t xml:space="preserve">1 </w:t>
              </w:r>
            </w:ins>
            <w:ins w:id="1638" w:author="Skyworks" w:date="2022-02-25T17:35:00Z">
              <w:r w:rsidR="00183493" w:rsidRPr="005D19A0">
                <w:rPr>
                  <w:lang w:eastAsia="ja-JP"/>
                  <w:rPrChange w:id="1639" w:author="Skyworks" w:date="2022-03-02T15:39:00Z">
                    <w:rPr>
                      <w:highlight w:val="yellow"/>
                      <w:lang w:eastAsia="ja-JP"/>
                    </w:rPr>
                  </w:rPrChange>
                </w:rPr>
                <w:t>(</w:t>
              </w:r>
            </w:ins>
            <w:ins w:id="1640" w:author="Skyworks" w:date="2022-02-25T15:19:00Z">
              <w:r w:rsidRPr="005D19A0">
                <w:rPr>
                  <w:lang w:eastAsia="ja-JP"/>
                  <w:rPrChange w:id="1641" w:author="Skyworks" w:date="2022-03-02T15:39:00Z">
                    <w:rPr>
                      <w:rFonts w:cs="Arial"/>
                      <w:sz w:val="14"/>
                      <w:szCs w:val="16"/>
                    </w:rPr>
                  </w:rPrChange>
                </w:rPr>
                <w:t>RB</w:t>
              </w:r>
              <w:r w:rsidRPr="005D19A0">
                <w:rPr>
                  <w:vertAlign w:val="subscript"/>
                  <w:lang w:eastAsia="ja-JP"/>
                  <w:rPrChange w:id="1642" w:author="Skyworks" w:date="2022-03-02T15:39:00Z">
                    <w:rPr>
                      <w:rFonts w:cs="Arial"/>
                      <w:sz w:val="14"/>
                      <w:szCs w:val="16"/>
                      <w:vertAlign w:val="subscript"/>
                    </w:rPr>
                  </w:rPrChange>
                </w:rPr>
                <w:t>START</w:t>
              </w:r>
              <w:r w:rsidRPr="005D19A0">
                <w:rPr>
                  <w:lang w:eastAsia="ja-JP"/>
                  <w:rPrChange w:id="1643" w:author="Skyworks" w:date="2022-03-02T15:39:00Z">
                    <w:rPr>
                      <w:sz w:val="14"/>
                      <w:szCs w:val="16"/>
                    </w:rPr>
                  </w:rPrChange>
                </w:rPr>
                <w:t>=0</w:t>
              </w:r>
            </w:ins>
            <w:ins w:id="1644" w:author="Skyworks" w:date="2022-02-25T17:35:00Z">
              <w:r w:rsidR="00183493" w:rsidRPr="005D19A0">
                <w:rPr>
                  <w:lang w:eastAsia="ja-JP"/>
                  <w:rPrChange w:id="1645" w:author="Skyworks" w:date="2022-03-02T15:39:00Z">
                    <w:rPr>
                      <w:highlight w:val="yellow"/>
                      <w:lang w:eastAsia="ja-JP"/>
                    </w:rPr>
                  </w:rPrChange>
                </w:rPr>
                <w:t>)</w:t>
              </w:r>
            </w:ins>
          </w:p>
        </w:tc>
        <w:tc>
          <w:tcPr>
            <w:tcW w:w="641" w:type="dxa"/>
            <w:vMerge w:val="restart"/>
            <w:tcBorders>
              <w:top w:val="single" w:sz="4" w:space="0" w:color="auto"/>
              <w:left w:val="single" w:sz="4" w:space="0" w:color="auto"/>
              <w:right w:val="single" w:sz="4" w:space="0" w:color="auto"/>
            </w:tcBorders>
            <w:tcPrChange w:id="1646" w:author="Skyworks" w:date="2022-02-25T17:33:00Z">
              <w:tcPr>
                <w:tcW w:w="960" w:type="dxa"/>
                <w:vMerge w:val="restart"/>
                <w:tcBorders>
                  <w:top w:val="single" w:sz="4" w:space="0" w:color="auto"/>
                  <w:left w:val="single" w:sz="4" w:space="0" w:color="auto"/>
                  <w:right w:val="single" w:sz="4" w:space="0" w:color="auto"/>
                </w:tcBorders>
              </w:tcPr>
            </w:tcPrChange>
          </w:tcPr>
          <w:p w14:paraId="2C90ED15" w14:textId="77777777" w:rsidR="00712DBF" w:rsidRPr="005D19A0" w:rsidRDefault="00712DBF" w:rsidP="00BB5C15">
            <w:pPr>
              <w:pStyle w:val="TAC"/>
              <w:rPr>
                <w:ins w:id="1647" w:author="Skyworks" w:date="2022-02-25T15:19:00Z"/>
                <w:rFonts w:cs="Arial"/>
                <w:szCs w:val="18"/>
                <w:lang w:eastAsia="ja-JP"/>
                <w:rPrChange w:id="1648" w:author="Skyworks" w:date="2022-03-02T15:39:00Z">
                  <w:rPr>
                    <w:ins w:id="1649" w:author="Skyworks" w:date="2022-02-25T15:19:00Z"/>
                    <w:rFonts w:cs="Arial"/>
                    <w:szCs w:val="18"/>
                    <w:lang w:eastAsia="ja-JP"/>
                  </w:rPr>
                </w:rPrChange>
              </w:rPr>
            </w:pPr>
            <w:ins w:id="1650" w:author="Skyworks" w:date="2022-02-25T15:19:00Z">
              <w:r w:rsidRPr="005D19A0">
                <w:rPr>
                  <w:rFonts w:cs="Arial"/>
                  <w:lang w:eastAsia="ja-JP"/>
                  <w:rPrChange w:id="1651" w:author="Skyworks" w:date="2022-03-02T15:39:00Z">
                    <w:rPr>
                      <w:rFonts w:cs="Arial"/>
                      <w:lang w:eastAsia="ja-JP"/>
                    </w:rPr>
                  </w:rPrChange>
                </w:rPr>
                <w:t>3455</w:t>
              </w:r>
            </w:ins>
          </w:p>
          <w:p w14:paraId="3F499F2B" w14:textId="4EE4170B" w:rsidR="00712DBF" w:rsidRPr="005D19A0" w:rsidRDefault="00712DBF" w:rsidP="00BB5C15">
            <w:pPr>
              <w:pStyle w:val="TAC"/>
              <w:rPr>
                <w:ins w:id="1652" w:author="Skyworks" w:date="2022-02-25T15:19:00Z"/>
                <w:rFonts w:cs="Arial"/>
                <w:szCs w:val="18"/>
                <w:lang w:eastAsia="ja-JP"/>
                <w:rPrChange w:id="1653" w:author="Skyworks" w:date="2022-03-02T15:39:00Z">
                  <w:rPr>
                    <w:ins w:id="1654" w:author="Skyworks" w:date="2022-02-25T15:19:00Z"/>
                    <w:rFonts w:cs="Arial"/>
                    <w:szCs w:val="18"/>
                    <w:lang w:eastAsia="ja-JP"/>
                  </w:rPr>
                </w:rPrChange>
              </w:rPr>
            </w:pPr>
            <w:ins w:id="1655" w:author="Skyworks" w:date="2022-02-25T15:19:00Z">
              <w:r w:rsidRPr="005D19A0">
                <w:rPr>
                  <w:rFonts w:cs="Arial"/>
                  <w:lang w:eastAsia="ja-JP"/>
                  <w:rPrChange w:id="1656" w:author="Skyworks" w:date="2022-03-02T15:39:00Z">
                    <w:rPr>
                      <w:rFonts w:cs="Arial"/>
                      <w:lang w:eastAsia="ja-JP"/>
                    </w:rPr>
                  </w:rPrChange>
                </w:rPr>
                <w:t>3945</w:t>
              </w:r>
            </w:ins>
          </w:p>
        </w:tc>
        <w:tc>
          <w:tcPr>
            <w:tcW w:w="977" w:type="dxa"/>
            <w:tcBorders>
              <w:top w:val="single" w:sz="4" w:space="0" w:color="auto"/>
              <w:left w:val="single" w:sz="4" w:space="0" w:color="auto"/>
              <w:bottom w:val="nil"/>
              <w:right w:val="single" w:sz="4" w:space="0" w:color="auto"/>
            </w:tcBorders>
            <w:tcPrChange w:id="1657" w:author="Skyworks" w:date="2022-02-25T17:33:00Z">
              <w:tcPr>
                <w:tcW w:w="977" w:type="dxa"/>
                <w:tcBorders>
                  <w:top w:val="single" w:sz="4" w:space="0" w:color="auto"/>
                  <w:left w:val="single" w:sz="4" w:space="0" w:color="auto"/>
                  <w:bottom w:val="nil"/>
                  <w:right w:val="single" w:sz="4" w:space="0" w:color="auto"/>
                </w:tcBorders>
              </w:tcPr>
            </w:tcPrChange>
          </w:tcPr>
          <w:p w14:paraId="066C0B78" w14:textId="77777777" w:rsidR="00712DBF" w:rsidRPr="005D19A0" w:rsidRDefault="00712DBF" w:rsidP="00BB5C15">
            <w:pPr>
              <w:pStyle w:val="TAC"/>
              <w:rPr>
                <w:ins w:id="1658" w:author="Skyworks" w:date="2022-02-25T15:19:00Z"/>
                <w:rFonts w:cs="Arial"/>
                <w:szCs w:val="18"/>
                <w:lang w:eastAsia="ja-JP"/>
                <w:rPrChange w:id="1659" w:author="Skyworks" w:date="2022-03-02T15:39:00Z">
                  <w:rPr>
                    <w:ins w:id="1660" w:author="Skyworks" w:date="2022-02-25T15:19:00Z"/>
                    <w:rFonts w:cs="Arial"/>
                    <w:szCs w:val="18"/>
                    <w:lang w:eastAsia="ja-JP"/>
                  </w:rPr>
                </w:rPrChange>
              </w:rPr>
            </w:pPr>
            <w:ins w:id="1661" w:author="Skyworks" w:date="2022-02-25T15:19:00Z">
              <w:r w:rsidRPr="005D19A0">
                <w:rPr>
                  <w:rFonts w:cs="Arial"/>
                  <w:szCs w:val="18"/>
                  <w:lang w:eastAsia="ja-JP"/>
                  <w:rPrChange w:id="1662" w:author="Skyworks" w:date="2022-03-02T15:39:00Z">
                    <w:rPr>
                      <w:rFonts w:cs="Arial"/>
                      <w:szCs w:val="18"/>
                      <w:lang w:eastAsia="ja-JP"/>
                    </w:rPr>
                  </w:rPrChange>
                </w:rPr>
                <w:t>N/A</w:t>
              </w:r>
            </w:ins>
          </w:p>
        </w:tc>
        <w:tc>
          <w:tcPr>
            <w:tcW w:w="828" w:type="dxa"/>
            <w:tcBorders>
              <w:top w:val="single" w:sz="4" w:space="0" w:color="auto"/>
              <w:left w:val="single" w:sz="4" w:space="0" w:color="auto"/>
              <w:bottom w:val="nil"/>
              <w:right w:val="single" w:sz="4" w:space="0" w:color="auto"/>
            </w:tcBorders>
            <w:tcPrChange w:id="1663" w:author="Skyworks" w:date="2022-02-25T17:33:00Z">
              <w:tcPr>
                <w:tcW w:w="828" w:type="dxa"/>
                <w:tcBorders>
                  <w:top w:val="single" w:sz="4" w:space="0" w:color="auto"/>
                  <w:left w:val="single" w:sz="4" w:space="0" w:color="auto"/>
                  <w:bottom w:val="nil"/>
                  <w:right w:val="single" w:sz="4" w:space="0" w:color="auto"/>
                </w:tcBorders>
              </w:tcPr>
            </w:tcPrChange>
          </w:tcPr>
          <w:p w14:paraId="7A009BB5" w14:textId="77777777" w:rsidR="00712DBF" w:rsidRPr="005D19A0" w:rsidRDefault="00712DBF" w:rsidP="00BB5C15">
            <w:pPr>
              <w:pStyle w:val="TAC"/>
              <w:rPr>
                <w:ins w:id="1664" w:author="Skyworks" w:date="2022-02-25T15:19:00Z"/>
                <w:rFonts w:cs="Arial"/>
                <w:szCs w:val="18"/>
                <w:lang w:eastAsia="ja-JP"/>
                <w:rPrChange w:id="1665" w:author="Skyworks" w:date="2022-03-02T15:39:00Z">
                  <w:rPr>
                    <w:ins w:id="1666" w:author="Skyworks" w:date="2022-02-25T15:19:00Z"/>
                    <w:rFonts w:cs="Arial"/>
                    <w:szCs w:val="18"/>
                    <w:lang w:eastAsia="ja-JP"/>
                  </w:rPr>
                </w:rPrChange>
              </w:rPr>
            </w:pPr>
            <w:ins w:id="1667" w:author="Skyworks" w:date="2022-02-25T15:19:00Z">
              <w:r w:rsidRPr="005D19A0">
                <w:rPr>
                  <w:lang w:eastAsia="zh-CN"/>
                  <w:rPrChange w:id="1668" w:author="Skyworks" w:date="2022-03-02T15:39:00Z">
                    <w:rPr>
                      <w:lang w:eastAsia="zh-CN"/>
                    </w:rPr>
                  </w:rPrChange>
                </w:rPr>
                <w:t>TDD</w:t>
              </w:r>
            </w:ins>
          </w:p>
        </w:tc>
        <w:tc>
          <w:tcPr>
            <w:tcW w:w="1057" w:type="dxa"/>
            <w:tcBorders>
              <w:top w:val="single" w:sz="4" w:space="0" w:color="auto"/>
              <w:left w:val="single" w:sz="4" w:space="0" w:color="auto"/>
              <w:bottom w:val="nil"/>
              <w:right w:val="single" w:sz="4" w:space="0" w:color="auto"/>
            </w:tcBorders>
            <w:tcPrChange w:id="1669" w:author="Skyworks" w:date="2022-02-25T17:33:00Z">
              <w:tcPr>
                <w:tcW w:w="1057" w:type="dxa"/>
                <w:tcBorders>
                  <w:top w:val="single" w:sz="4" w:space="0" w:color="auto"/>
                  <w:left w:val="single" w:sz="4" w:space="0" w:color="auto"/>
                  <w:bottom w:val="nil"/>
                  <w:right w:val="single" w:sz="4" w:space="0" w:color="auto"/>
                </w:tcBorders>
              </w:tcPr>
            </w:tcPrChange>
          </w:tcPr>
          <w:p w14:paraId="046279E6" w14:textId="77777777" w:rsidR="00712DBF" w:rsidRPr="005D19A0" w:rsidRDefault="00712DBF" w:rsidP="00BB5C15">
            <w:pPr>
              <w:pStyle w:val="TAC"/>
              <w:rPr>
                <w:ins w:id="1670" w:author="Skyworks" w:date="2022-02-25T15:19:00Z"/>
                <w:rFonts w:cs="Arial"/>
                <w:szCs w:val="18"/>
                <w:rPrChange w:id="1671" w:author="Skyworks" w:date="2022-03-02T15:39:00Z">
                  <w:rPr>
                    <w:ins w:id="1672" w:author="Skyworks" w:date="2022-02-25T15:19:00Z"/>
                    <w:rFonts w:cs="Arial"/>
                    <w:szCs w:val="18"/>
                  </w:rPr>
                </w:rPrChange>
              </w:rPr>
            </w:pPr>
            <w:ins w:id="1673" w:author="Skyworks" w:date="2022-02-25T15:19:00Z">
              <w:r w:rsidRPr="005D19A0">
                <w:rPr>
                  <w:rFonts w:cs="Arial"/>
                  <w:szCs w:val="18"/>
                  <w:lang w:eastAsia="ja-JP"/>
                  <w:rPrChange w:id="1674" w:author="Skyworks" w:date="2022-03-02T15:39:00Z">
                    <w:rPr>
                      <w:rFonts w:cs="Arial"/>
                      <w:szCs w:val="18"/>
                      <w:lang w:eastAsia="ja-JP"/>
                    </w:rPr>
                  </w:rPrChange>
                </w:rPr>
                <w:t>N/A</w:t>
              </w:r>
            </w:ins>
          </w:p>
        </w:tc>
      </w:tr>
      <w:tr w:rsidR="00712DBF" w:rsidRPr="005D19A0" w14:paraId="735237FE" w14:textId="77777777" w:rsidTr="001834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5" w:author="Skyworks" w:date="2022-02-25T17: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6" w:author="Skyworks" w:date="2022-02-25T15:19:00Z"/>
          <w:trPrChange w:id="1677" w:author="Skyworks" w:date="2022-02-25T17:3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78" w:author="Skyworks" w:date="2022-02-25T17:33:00Z">
              <w:tcPr>
                <w:tcW w:w="2007" w:type="dxa"/>
                <w:tcBorders>
                  <w:top w:val="nil"/>
                  <w:left w:val="single" w:sz="4" w:space="0" w:color="auto"/>
                  <w:bottom w:val="single" w:sz="4" w:space="0" w:color="auto"/>
                  <w:right w:val="single" w:sz="4" w:space="0" w:color="auto"/>
                </w:tcBorders>
                <w:shd w:val="clear" w:color="auto" w:fill="auto"/>
              </w:tcPr>
            </w:tcPrChange>
          </w:tcPr>
          <w:p w14:paraId="68FED024" w14:textId="77777777" w:rsidR="00712DBF" w:rsidRPr="005D19A0" w:rsidRDefault="00712DBF" w:rsidP="00BB5C15">
            <w:pPr>
              <w:pStyle w:val="TAC"/>
              <w:rPr>
                <w:ins w:id="1679" w:author="Skyworks" w:date="2022-02-25T15:19:00Z"/>
                <w:szCs w:val="18"/>
                <w:rPrChange w:id="1680" w:author="Skyworks" w:date="2022-03-02T15:39:00Z">
                  <w:rPr>
                    <w:ins w:id="1681" w:author="Skyworks" w:date="2022-02-25T15:19:00Z"/>
                    <w:szCs w:val="18"/>
                  </w:rPr>
                </w:rPrChange>
              </w:rPr>
            </w:pPr>
          </w:p>
        </w:tc>
        <w:tc>
          <w:tcPr>
            <w:tcW w:w="1019" w:type="dxa"/>
            <w:tcBorders>
              <w:top w:val="nil"/>
              <w:left w:val="single" w:sz="4" w:space="0" w:color="auto"/>
              <w:bottom w:val="single" w:sz="4" w:space="0" w:color="auto"/>
              <w:right w:val="single" w:sz="4" w:space="0" w:color="auto"/>
            </w:tcBorders>
            <w:tcPrChange w:id="1682" w:author="Skyworks" w:date="2022-02-25T17:33:00Z">
              <w:tcPr>
                <w:tcW w:w="1146" w:type="dxa"/>
                <w:tcBorders>
                  <w:top w:val="nil"/>
                  <w:left w:val="single" w:sz="4" w:space="0" w:color="auto"/>
                  <w:bottom w:val="single" w:sz="4" w:space="0" w:color="auto"/>
                  <w:right w:val="single" w:sz="4" w:space="0" w:color="auto"/>
                </w:tcBorders>
              </w:tcPr>
            </w:tcPrChange>
          </w:tcPr>
          <w:p w14:paraId="1283F5E2" w14:textId="77777777" w:rsidR="00712DBF" w:rsidRPr="005D19A0" w:rsidRDefault="00712DBF" w:rsidP="00BB5C15">
            <w:pPr>
              <w:pStyle w:val="TAC"/>
              <w:rPr>
                <w:ins w:id="1683" w:author="Skyworks" w:date="2022-02-25T15:19:00Z"/>
                <w:lang w:eastAsia="zh-CN"/>
                <w:rPrChange w:id="1684" w:author="Skyworks" w:date="2022-03-02T15:39:00Z">
                  <w:rPr>
                    <w:ins w:id="1685" w:author="Skyworks" w:date="2022-02-25T15:19:00Z"/>
                    <w:lang w:eastAsia="zh-CN"/>
                  </w:rPr>
                </w:rPrChange>
              </w:rPr>
            </w:pPr>
          </w:p>
        </w:tc>
        <w:tc>
          <w:tcPr>
            <w:tcW w:w="900" w:type="dxa"/>
            <w:vMerge/>
            <w:tcBorders>
              <w:left w:val="single" w:sz="4" w:space="0" w:color="auto"/>
              <w:bottom w:val="single" w:sz="4" w:space="0" w:color="auto"/>
              <w:right w:val="single" w:sz="4" w:space="0" w:color="auto"/>
            </w:tcBorders>
            <w:tcPrChange w:id="1686" w:author="Skyworks" w:date="2022-02-25T17:33:00Z">
              <w:tcPr>
                <w:tcW w:w="960" w:type="dxa"/>
                <w:vMerge/>
                <w:tcBorders>
                  <w:left w:val="single" w:sz="4" w:space="0" w:color="auto"/>
                  <w:bottom w:val="single" w:sz="4" w:space="0" w:color="auto"/>
                  <w:right w:val="single" w:sz="4" w:space="0" w:color="auto"/>
                </w:tcBorders>
              </w:tcPr>
            </w:tcPrChange>
          </w:tcPr>
          <w:p w14:paraId="6B7C9BCB" w14:textId="2E526B34" w:rsidR="00712DBF" w:rsidRPr="005D19A0" w:rsidRDefault="00712DBF" w:rsidP="00BB5C15">
            <w:pPr>
              <w:pStyle w:val="TAC"/>
              <w:rPr>
                <w:ins w:id="1687" w:author="Skyworks" w:date="2022-02-25T15:19:00Z"/>
                <w:rFonts w:cs="Arial"/>
                <w:lang w:eastAsia="ja-JP"/>
                <w:rPrChange w:id="1688" w:author="Skyworks" w:date="2022-03-02T15:39:00Z">
                  <w:rPr>
                    <w:ins w:id="1689" w:author="Skyworks" w:date="2022-02-25T15:19:00Z"/>
                    <w:rFonts w:cs="Arial"/>
                    <w:lang w:eastAsia="ja-JP"/>
                  </w:rPr>
                </w:rPrChange>
              </w:rPr>
            </w:pPr>
          </w:p>
        </w:tc>
        <w:tc>
          <w:tcPr>
            <w:tcW w:w="810" w:type="dxa"/>
            <w:vMerge/>
            <w:tcBorders>
              <w:left w:val="single" w:sz="4" w:space="0" w:color="auto"/>
              <w:bottom w:val="single" w:sz="4" w:space="0" w:color="auto"/>
              <w:right w:val="single" w:sz="4" w:space="0" w:color="auto"/>
            </w:tcBorders>
            <w:tcPrChange w:id="1690" w:author="Skyworks" w:date="2022-02-25T17:33:00Z">
              <w:tcPr>
                <w:tcW w:w="964" w:type="dxa"/>
                <w:vMerge/>
                <w:tcBorders>
                  <w:left w:val="single" w:sz="4" w:space="0" w:color="auto"/>
                  <w:bottom w:val="single" w:sz="4" w:space="0" w:color="auto"/>
                  <w:right w:val="single" w:sz="4" w:space="0" w:color="auto"/>
                </w:tcBorders>
              </w:tcPr>
            </w:tcPrChange>
          </w:tcPr>
          <w:p w14:paraId="26719988" w14:textId="5AF913CA" w:rsidR="00712DBF" w:rsidRPr="005D19A0" w:rsidRDefault="00712DBF" w:rsidP="00BB5C15">
            <w:pPr>
              <w:pStyle w:val="TAC"/>
              <w:rPr>
                <w:ins w:id="1691" w:author="Skyworks" w:date="2022-02-25T15:19:00Z"/>
                <w:rFonts w:cs="Arial"/>
                <w:lang w:eastAsia="zh-CN"/>
                <w:rPrChange w:id="1692" w:author="Skyworks" w:date="2022-03-02T15:39:00Z">
                  <w:rPr>
                    <w:ins w:id="1693" w:author="Skyworks" w:date="2022-02-25T15:19:00Z"/>
                    <w:rFonts w:cs="Arial"/>
                    <w:lang w:eastAsia="zh-CN"/>
                  </w:rPr>
                </w:rPrChange>
              </w:rPr>
            </w:pPr>
          </w:p>
        </w:tc>
        <w:tc>
          <w:tcPr>
            <w:tcW w:w="1620" w:type="dxa"/>
            <w:vMerge/>
            <w:tcBorders>
              <w:left w:val="single" w:sz="4" w:space="0" w:color="auto"/>
              <w:bottom w:val="single" w:sz="4" w:space="0" w:color="auto"/>
              <w:right w:val="single" w:sz="4" w:space="0" w:color="auto"/>
            </w:tcBorders>
            <w:tcPrChange w:id="1694" w:author="Skyworks" w:date="2022-02-25T17:33:00Z">
              <w:tcPr>
                <w:tcW w:w="960" w:type="dxa"/>
                <w:vMerge/>
                <w:tcBorders>
                  <w:left w:val="single" w:sz="4" w:space="0" w:color="auto"/>
                  <w:bottom w:val="single" w:sz="4" w:space="0" w:color="auto"/>
                  <w:right w:val="single" w:sz="4" w:space="0" w:color="auto"/>
                </w:tcBorders>
              </w:tcPr>
            </w:tcPrChange>
          </w:tcPr>
          <w:p w14:paraId="6F1BC7B3" w14:textId="615BF422" w:rsidR="00712DBF" w:rsidRPr="005D19A0" w:rsidRDefault="00712DBF" w:rsidP="00BB5C15">
            <w:pPr>
              <w:pStyle w:val="TAC"/>
              <w:rPr>
                <w:ins w:id="1695" w:author="Skyworks" w:date="2022-02-25T15:19:00Z"/>
                <w:rFonts w:cs="Arial"/>
                <w:sz w:val="14"/>
                <w:szCs w:val="16"/>
                <w:rPrChange w:id="1696" w:author="Skyworks" w:date="2022-03-02T15:39:00Z">
                  <w:rPr>
                    <w:ins w:id="1697" w:author="Skyworks" w:date="2022-02-25T15:19:00Z"/>
                    <w:rFonts w:cs="Arial"/>
                    <w:sz w:val="14"/>
                    <w:szCs w:val="16"/>
                  </w:rPr>
                </w:rPrChange>
              </w:rPr>
            </w:pPr>
          </w:p>
        </w:tc>
        <w:tc>
          <w:tcPr>
            <w:tcW w:w="641" w:type="dxa"/>
            <w:vMerge/>
            <w:tcBorders>
              <w:left w:val="single" w:sz="4" w:space="0" w:color="auto"/>
              <w:bottom w:val="single" w:sz="4" w:space="0" w:color="auto"/>
              <w:right w:val="single" w:sz="4" w:space="0" w:color="auto"/>
            </w:tcBorders>
            <w:tcPrChange w:id="1698" w:author="Skyworks" w:date="2022-02-25T17:33:00Z">
              <w:tcPr>
                <w:tcW w:w="960" w:type="dxa"/>
                <w:vMerge/>
                <w:tcBorders>
                  <w:left w:val="single" w:sz="4" w:space="0" w:color="auto"/>
                  <w:bottom w:val="single" w:sz="4" w:space="0" w:color="auto"/>
                  <w:right w:val="single" w:sz="4" w:space="0" w:color="auto"/>
                </w:tcBorders>
              </w:tcPr>
            </w:tcPrChange>
          </w:tcPr>
          <w:p w14:paraId="17C9214E" w14:textId="283FA45B" w:rsidR="00712DBF" w:rsidRPr="005D19A0" w:rsidRDefault="00712DBF" w:rsidP="00BB5C15">
            <w:pPr>
              <w:pStyle w:val="TAC"/>
              <w:rPr>
                <w:ins w:id="1699" w:author="Skyworks" w:date="2022-02-25T15:19:00Z"/>
                <w:rFonts w:cs="Arial"/>
                <w:lang w:eastAsia="ja-JP"/>
                <w:rPrChange w:id="1700" w:author="Skyworks" w:date="2022-03-02T15:39:00Z">
                  <w:rPr>
                    <w:ins w:id="1701" w:author="Skyworks" w:date="2022-02-25T15:19:00Z"/>
                    <w:rFonts w:cs="Arial"/>
                    <w:lang w:eastAsia="ja-JP"/>
                  </w:rPr>
                </w:rPrChange>
              </w:rPr>
            </w:pPr>
          </w:p>
        </w:tc>
        <w:tc>
          <w:tcPr>
            <w:tcW w:w="977" w:type="dxa"/>
            <w:tcBorders>
              <w:top w:val="nil"/>
              <w:left w:val="single" w:sz="4" w:space="0" w:color="auto"/>
              <w:bottom w:val="single" w:sz="4" w:space="0" w:color="auto"/>
              <w:right w:val="single" w:sz="4" w:space="0" w:color="auto"/>
            </w:tcBorders>
            <w:tcPrChange w:id="1702" w:author="Skyworks" w:date="2022-02-25T17:33:00Z">
              <w:tcPr>
                <w:tcW w:w="977" w:type="dxa"/>
                <w:tcBorders>
                  <w:top w:val="nil"/>
                  <w:left w:val="single" w:sz="4" w:space="0" w:color="auto"/>
                  <w:bottom w:val="single" w:sz="4" w:space="0" w:color="auto"/>
                  <w:right w:val="single" w:sz="4" w:space="0" w:color="auto"/>
                </w:tcBorders>
              </w:tcPr>
            </w:tcPrChange>
          </w:tcPr>
          <w:p w14:paraId="1A0F69CE" w14:textId="77777777" w:rsidR="00712DBF" w:rsidRPr="005D19A0" w:rsidRDefault="00712DBF" w:rsidP="00BB5C15">
            <w:pPr>
              <w:pStyle w:val="TAC"/>
              <w:rPr>
                <w:ins w:id="1703" w:author="Skyworks" w:date="2022-02-25T15:19:00Z"/>
                <w:rFonts w:cs="Arial"/>
                <w:szCs w:val="18"/>
                <w:lang w:eastAsia="ja-JP"/>
                <w:rPrChange w:id="1704" w:author="Skyworks" w:date="2022-03-02T15:39:00Z">
                  <w:rPr>
                    <w:ins w:id="1705" w:author="Skyworks" w:date="2022-02-25T15:19:00Z"/>
                    <w:rFonts w:cs="Arial"/>
                    <w:szCs w:val="18"/>
                    <w:lang w:eastAsia="ja-JP"/>
                  </w:rPr>
                </w:rPrChange>
              </w:rPr>
            </w:pPr>
          </w:p>
        </w:tc>
        <w:tc>
          <w:tcPr>
            <w:tcW w:w="828" w:type="dxa"/>
            <w:tcBorders>
              <w:top w:val="nil"/>
              <w:left w:val="single" w:sz="4" w:space="0" w:color="auto"/>
              <w:bottom w:val="single" w:sz="4" w:space="0" w:color="auto"/>
              <w:right w:val="single" w:sz="4" w:space="0" w:color="auto"/>
            </w:tcBorders>
            <w:tcPrChange w:id="1706" w:author="Skyworks" w:date="2022-02-25T17:33:00Z">
              <w:tcPr>
                <w:tcW w:w="828" w:type="dxa"/>
                <w:tcBorders>
                  <w:top w:val="nil"/>
                  <w:left w:val="single" w:sz="4" w:space="0" w:color="auto"/>
                  <w:bottom w:val="single" w:sz="4" w:space="0" w:color="auto"/>
                  <w:right w:val="single" w:sz="4" w:space="0" w:color="auto"/>
                </w:tcBorders>
              </w:tcPr>
            </w:tcPrChange>
          </w:tcPr>
          <w:p w14:paraId="5C5ACDB7" w14:textId="77777777" w:rsidR="00712DBF" w:rsidRPr="005D19A0" w:rsidRDefault="00712DBF" w:rsidP="00BB5C15">
            <w:pPr>
              <w:pStyle w:val="TAC"/>
              <w:rPr>
                <w:ins w:id="1707" w:author="Skyworks" w:date="2022-02-25T15:19:00Z"/>
                <w:lang w:eastAsia="zh-CN"/>
                <w:rPrChange w:id="1708" w:author="Skyworks" w:date="2022-03-02T15:39:00Z">
                  <w:rPr>
                    <w:ins w:id="1709" w:author="Skyworks" w:date="2022-02-25T15:19:00Z"/>
                    <w:lang w:eastAsia="zh-CN"/>
                  </w:rPr>
                </w:rPrChange>
              </w:rPr>
            </w:pPr>
          </w:p>
        </w:tc>
        <w:tc>
          <w:tcPr>
            <w:tcW w:w="1057" w:type="dxa"/>
            <w:tcBorders>
              <w:top w:val="nil"/>
              <w:left w:val="single" w:sz="4" w:space="0" w:color="auto"/>
              <w:bottom w:val="single" w:sz="4" w:space="0" w:color="auto"/>
              <w:right w:val="single" w:sz="4" w:space="0" w:color="auto"/>
            </w:tcBorders>
            <w:tcPrChange w:id="1710" w:author="Skyworks" w:date="2022-02-25T17:33:00Z">
              <w:tcPr>
                <w:tcW w:w="1057" w:type="dxa"/>
                <w:tcBorders>
                  <w:top w:val="nil"/>
                  <w:left w:val="single" w:sz="4" w:space="0" w:color="auto"/>
                  <w:bottom w:val="single" w:sz="4" w:space="0" w:color="auto"/>
                  <w:right w:val="single" w:sz="4" w:space="0" w:color="auto"/>
                </w:tcBorders>
              </w:tcPr>
            </w:tcPrChange>
          </w:tcPr>
          <w:p w14:paraId="2292C311" w14:textId="77777777" w:rsidR="00712DBF" w:rsidRPr="005D19A0" w:rsidRDefault="00712DBF" w:rsidP="00BB5C15">
            <w:pPr>
              <w:pStyle w:val="TAC"/>
              <w:rPr>
                <w:ins w:id="1711" w:author="Skyworks" w:date="2022-02-25T15:19:00Z"/>
                <w:rFonts w:cs="Arial"/>
                <w:szCs w:val="18"/>
                <w:lang w:eastAsia="ja-JP"/>
                <w:rPrChange w:id="1712" w:author="Skyworks" w:date="2022-03-02T15:39:00Z">
                  <w:rPr>
                    <w:ins w:id="1713" w:author="Skyworks" w:date="2022-02-25T15:19:00Z"/>
                    <w:rFonts w:cs="Arial"/>
                    <w:szCs w:val="18"/>
                    <w:lang w:eastAsia="ja-JP"/>
                  </w:rPr>
                </w:rPrChange>
              </w:rPr>
            </w:pPr>
          </w:p>
        </w:tc>
      </w:tr>
    </w:tbl>
    <w:p w14:paraId="4F642BE3" w14:textId="77777777" w:rsidR="00BB5C15" w:rsidRPr="005D19A0" w:rsidRDefault="00BB5C15" w:rsidP="0090355C">
      <w:pPr>
        <w:rPr>
          <w:ins w:id="1714" w:author="Skyworks" w:date="2022-02-25T15:19:00Z"/>
          <w:lang w:val="en-CA" w:eastAsia="zh-CN"/>
          <w:rPrChange w:id="1715" w:author="Skyworks" w:date="2022-03-02T15:39:00Z">
            <w:rPr>
              <w:ins w:id="1716" w:author="Skyworks" w:date="2022-02-25T15:19:00Z"/>
              <w:lang w:val="en-CA" w:eastAsia="zh-CN"/>
            </w:rPr>
          </w:rPrChange>
        </w:rPr>
      </w:pPr>
    </w:p>
    <w:p w14:paraId="66C2651D" w14:textId="6F44EA81" w:rsidR="0090355C" w:rsidRPr="005D19A0" w:rsidRDefault="0090355C" w:rsidP="0090355C">
      <w:pPr>
        <w:pStyle w:val="Heading3"/>
        <w:numPr>
          <w:ilvl w:val="0"/>
          <w:numId w:val="0"/>
        </w:numPr>
        <w:spacing w:after="240"/>
        <w:ind w:left="720" w:hanging="720"/>
        <w:rPr>
          <w:ins w:id="1717" w:author="Skyworks" w:date="2022-02-14T17:40:00Z"/>
          <w:rFonts w:ascii="Calibri" w:hAnsi="Calibri"/>
          <w:sz w:val="22"/>
          <w:szCs w:val="22"/>
          <w:lang w:val="en-US" w:eastAsia="zh-CN"/>
          <w:rPrChange w:id="1718" w:author="Skyworks" w:date="2022-03-02T15:39:00Z">
            <w:rPr>
              <w:ins w:id="1719" w:author="Skyworks" w:date="2022-02-14T17:40:00Z"/>
              <w:rFonts w:ascii="Calibri" w:hAnsi="Calibri"/>
              <w:sz w:val="22"/>
              <w:szCs w:val="22"/>
              <w:lang w:val="en-US" w:eastAsia="zh-CN"/>
            </w:rPr>
          </w:rPrChange>
        </w:rPr>
      </w:pPr>
      <w:ins w:id="1720" w:author="Skyworks" w:date="2022-02-14T17:40:00Z">
        <w:r w:rsidRPr="005D19A0">
          <w:rPr>
            <w:lang w:val="en-US" w:eastAsia="zh-CN"/>
            <w:rPrChange w:id="1721" w:author="Skyworks" w:date="2022-03-02T15:39:00Z">
              <w:rPr>
                <w:lang w:val="en-US" w:eastAsia="zh-CN"/>
              </w:rPr>
            </w:rPrChange>
          </w:rPr>
          <w:t>7.3.</w:t>
        </w:r>
      </w:ins>
      <w:ins w:id="1722" w:author="Skyworks" w:date="2022-03-01T10:23:00Z">
        <w:r w:rsidR="005E3F82" w:rsidRPr="005D19A0">
          <w:rPr>
            <w:lang w:val="en-US" w:eastAsia="zh-CN"/>
            <w:rPrChange w:id="1723" w:author="Skyworks" w:date="2022-03-02T15:39:00Z">
              <w:rPr>
                <w:lang w:val="en-US" w:eastAsia="zh-CN"/>
              </w:rPr>
            </w:rPrChange>
          </w:rPr>
          <w:t>3</w:t>
        </w:r>
      </w:ins>
      <w:ins w:id="1724" w:author="Skyworks" w:date="2022-02-14T17:40:00Z">
        <w:r w:rsidRPr="005D19A0">
          <w:rPr>
            <w:lang w:val="en-US" w:eastAsia="zh-CN"/>
            <w:rPrChange w:id="1725" w:author="Skyworks" w:date="2022-03-02T15:39:00Z">
              <w:rPr>
                <w:lang w:val="en-US" w:eastAsia="zh-CN"/>
              </w:rPr>
            </w:rPrChange>
          </w:rPr>
          <w:t xml:space="preserve"> Two and three band combinations with 2UL band and intra-band ULCA as UL configuration in at last one band</w:t>
        </w:r>
      </w:ins>
    </w:p>
    <w:p w14:paraId="32C1B298" w14:textId="12B2224F" w:rsidR="00183493" w:rsidRPr="005D19A0" w:rsidRDefault="00183493" w:rsidP="00183493">
      <w:pPr>
        <w:pStyle w:val="Heading4"/>
        <w:numPr>
          <w:ilvl w:val="0"/>
          <w:numId w:val="0"/>
        </w:numPr>
        <w:spacing w:after="240"/>
        <w:ind w:left="864" w:hanging="864"/>
        <w:rPr>
          <w:ins w:id="1726" w:author="Skyworks" w:date="2022-02-25T17:35:00Z"/>
          <w:lang w:eastAsia="zh-CN"/>
        </w:rPr>
      </w:pPr>
      <w:ins w:id="1727" w:author="Skyworks" w:date="2022-02-25T17:35:00Z">
        <w:r w:rsidRPr="005D19A0">
          <w:rPr>
            <w:lang w:eastAsia="zh-CN"/>
            <w:rPrChange w:id="1728" w:author="Skyworks" w:date="2022-03-02T15:39:00Z">
              <w:rPr>
                <w:highlight w:val="yellow"/>
                <w:lang w:eastAsia="zh-CN"/>
              </w:rPr>
            </w:rPrChange>
          </w:rPr>
          <w:t>7.3.</w:t>
        </w:r>
      </w:ins>
      <w:ins w:id="1729" w:author="Skyworks" w:date="2022-03-01T10:23:00Z">
        <w:r w:rsidR="005E3F82" w:rsidRPr="005D19A0">
          <w:rPr>
            <w:lang w:eastAsia="zh-CN"/>
            <w:rPrChange w:id="1730" w:author="Skyworks" w:date="2022-03-02T15:39:00Z">
              <w:rPr>
                <w:highlight w:val="yellow"/>
                <w:lang w:eastAsia="zh-CN"/>
              </w:rPr>
            </w:rPrChange>
          </w:rPr>
          <w:t>3</w:t>
        </w:r>
      </w:ins>
      <w:ins w:id="1731" w:author="Skyworks" w:date="2022-02-25T17:35:00Z">
        <w:r w:rsidRPr="005D19A0">
          <w:rPr>
            <w:lang w:eastAsia="zh-CN"/>
            <w:rPrChange w:id="1732" w:author="Skyworks" w:date="2022-03-02T15:39:00Z">
              <w:rPr>
                <w:highlight w:val="yellow"/>
                <w:lang w:eastAsia="zh-CN"/>
              </w:rPr>
            </w:rPrChange>
          </w:rPr>
          <w:t>.1 Description of the issue</w:t>
        </w:r>
      </w:ins>
    </w:p>
    <w:p w14:paraId="4AADFA28" w14:textId="77777777" w:rsidR="0090355C" w:rsidRPr="005D19A0" w:rsidRDefault="0090355C" w:rsidP="0090355C">
      <w:pPr>
        <w:rPr>
          <w:ins w:id="1733" w:author="Skyworks" w:date="2022-02-14T17:40:00Z"/>
          <w:rPrChange w:id="1734" w:author="Skyworks" w:date="2022-03-02T15:39:00Z">
            <w:rPr>
              <w:ins w:id="1735" w:author="Skyworks" w:date="2022-02-14T17:40:00Z"/>
            </w:rPr>
          </w:rPrChange>
        </w:rPr>
      </w:pPr>
      <w:ins w:id="1736" w:author="Skyworks" w:date="2022-02-14T17:40:00Z">
        <w:r w:rsidRPr="005D19A0">
          <w:rPr>
            <w:rPrChange w:id="1737" w:author="Skyworks" w:date="2022-03-02T15:39:00Z">
              <w:rPr/>
            </w:rPrChange>
          </w:rPr>
          <w:t xml:space="preserve">For 2 band and 3 band inter-band combinations with simultaneous </w:t>
        </w:r>
        <w:proofErr w:type="spellStart"/>
        <w:r w:rsidRPr="005D19A0">
          <w:rPr>
            <w:rPrChange w:id="1738" w:author="Skyworks" w:date="2022-03-02T15:39:00Z">
              <w:rPr/>
            </w:rPrChange>
          </w:rPr>
          <w:t>Tx</w:t>
        </w:r>
        <w:proofErr w:type="spellEnd"/>
        <w:r w:rsidRPr="005D19A0">
          <w:rPr>
            <w:rPrChange w:id="1739" w:author="Skyworks" w:date="2022-03-02T15:39:00Z">
              <w:rPr/>
            </w:rPrChange>
          </w:rPr>
          <w:t xml:space="preserve">/Rx operation with 3 (1 CC in </w:t>
        </w:r>
        <w:proofErr w:type="gramStart"/>
        <w:r w:rsidRPr="005D19A0">
          <w:rPr>
            <w:rPrChange w:id="1740" w:author="Skyworks" w:date="2022-03-02T15:39:00Z">
              <w:rPr/>
            </w:rPrChange>
          </w:rPr>
          <w:t>UL  band</w:t>
        </w:r>
        <w:proofErr w:type="gramEnd"/>
        <w:r w:rsidRPr="005D19A0">
          <w:rPr>
            <w:rPrChange w:id="1741" w:author="Skyworks" w:date="2022-03-02T15:39:00Z">
              <w:rPr/>
            </w:rPrChange>
          </w:rPr>
          <w:t xml:space="preserve"> 1 and 2 contiguous CC in UL band 2) or 4 UL CCs (2 contiguous CC in UL band 1 and 2 contiguous CC in UL band 2), on top of IMD issues described in 7.3.1, triple beat products are a potential issue.</w:t>
        </w:r>
      </w:ins>
    </w:p>
    <w:p w14:paraId="0F629B3D" w14:textId="77777777" w:rsidR="0090355C" w:rsidRPr="005D19A0" w:rsidRDefault="0090355C" w:rsidP="0090355C">
      <w:pPr>
        <w:rPr>
          <w:ins w:id="1742" w:author="Skyworks" w:date="2022-02-14T17:40:00Z"/>
          <w:bCs/>
          <w:lang w:eastAsia="zh-CN"/>
          <w:rPrChange w:id="1743" w:author="Skyworks" w:date="2022-03-02T15:39:00Z">
            <w:rPr>
              <w:ins w:id="1744" w:author="Skyworks" w:date="2022-02-14T17:40:00Z"/>
              <w:bCs/>
              <w:lang w:eastAsia="zh-CN"/>
            </w:rPr>
          </w:rPrChange>
        </w:rPr>
      </w:pPr>
      <w:ins w:id="1745" w:author="Skyworks" w:date="2022-02-14T17:40:00Z">
        <w:r w:rsidRPr="005D19A0">
          <w:rPr>
            <w:bCs/>
            <w:lang w:eastAsia="zh-CN"/>
            <w:rPrChange w:id="1746" w:author="Skyworks" w:date="2022-03-02T15:39:00Z">
              <w:rPr>
                <w:bCs/>
                <w:lang w:eastAsia="zh-CN"/>
              </w:rPr>
            </w:rPrChange>
          </w:rPr>
          <w:t>This issue is a new case in RAN4 and there is no available study or specification framework to build on. Some preliminary guidelines are available though and can be used to prepare the discussion papers to be submitted in the “not for block approval” AI.</w:t>
        </w:r>
      </w:ins>
    </w:p>
    <w:p w14:paraId="54EA2A4E" w14:textId="6F25C3E4" w:rsidR="0090355C" w:rsidRPr="005D19A0" w:rsidRDefault="0090355C" w:rsidP="0090355C">
      <w:pPr>
        <w:rPr>
          <w:ins w:id="1747" w:author="Skyworks" w:date="2022-02-14T17:40:00Z"/>
          <w:bCs/>
          <w:lang w:eastAsia="zh-CN"/>
          <w:rPrChange w:id="1748" w:author="Skyworks" w:date="2022-03-02T15:39:00Z">
            <w:rPr>
              <w:ins w:id="1749" w:author="Skyworks" w:date="2022-02-14T17:40:00Z"/>
              <w:bCs/>
              <w:lang w:eastAsia="zh-CN"/>
            </w:rPr>
          </w:rPrChange>
        </w:rPr>
      </w:pPr>
      <w:ins w:id="1750" w:author="Skyworks" w:date="2022-02-14T17:40:00Z">
        <w:r w:rsidRPr="005D19A0">
          <w:rPr>
            <w:bCs/>
            <w:lang w:eastAsia="zh-CN"/>
            <w:rPrChange w:id="1751" w:author="Skyworks" w:date="2022-03-02T15:39:00Z">
              <w:rPr>
                <w:bCs/>
                <w:lang w:eastAsia="zh-CN"/>
              </w:rPr>
            </w:rPrChange>
          </w:rPr>
          <w:t xml:space="preserve">Such triple beat issue is illustrated in Figure </w:t>
        </w:r>
      </w:ins>
      <w:ins w:id="1752" w:author="Skyworks" w:date="2022-03-02T10:57:00Z">
        <w:r w:rsidR="00AA57B4" w:rsidRPr="005D19A0">
          <w:rPr>
            <w:rPrChange w:id="1753" w:author="Skyworks" w:date="2022-03-02T15:39:00Z">
              <w:rPr/>
            </w:rPrChange>
          </w:rPr>
          <w:t>7.3.3.1-1.</w:t>
        </w:r>
      </w:ins>
    </w:p>
    <w:p w14:paraId="3665E68D" w14:textId="77777777" w:rsidR="0090355C" w:rsidRPr="005D19A0" w:rsidRDefault="0090355C" w:rsidP="0090355C">
      <w:pPr>
        <w:keepNext/>
        <w:rPr>
          <w:ins w:id="1754" w:author="Skyworks" w:date="2022-02-14T17:40:00Z"/>
        </w:rPr>
      </w:pPr>
      <w:ins w:id="1755" w:author="Skyworks" w:date="2022-02-14T17:40:00Z">
        <w:r w:rsidRPr="005D19A0">
          <w:rPr>
            <w:noProof/>
          </w:rPr>
          <w:drawing>
            <wp:inline distT="0" distB="0" distL="0" distR="0" wp14:anchorId="0494AFB7" wp14:editId="5725BA73">
              <wp:extent cx="5802344" cy="876300"/>
              <wp:effectExtent l="19050" t="19050" r="27305" b="190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5895" cy="876836"/>
                      </a:xfrm>
                      <a:prstGeom prst="rect">
                        <a:avLst/>
                      </a:prstGeom>
                      <a:noFill/>
                      <a:ln>
                        <a:solidFill>
                          <a:schemeClr val="accent1"/>
                        </a:solidFill>
                      </a:ln>
                    </pic:spPr>
                  </pic:pic>
                </a:graphicData>
              </a:graphic>
            </wp:inline>
          </w:drawing>
        </w:r>
      </w:ins>
    </w:p>
    <w:p w14:paraId="7E4A7E7E" w14:textId="709E096E" w:rsidR="0090355C" w:rsidRPr="005D19A0" w:rsidRDefault="0090355C" w:rsidP="0090355C">
      <w:pPr>
        <w:pStyle w:val="Caption"/>
        <w:rPr>
          <w:ins w:id="1756" w:author="Skyworks" w:date="2022-02-14T17:40:00Z"/>
          <w:rPrChange w:id="1757" w:author="Skyworks" w:date="2022-03-02T15:39:00Z">
            <w:rPr>
              <w:ins w:id="1758" w:author="Skyworks" w:date="2022-02-14T17:40:00Z"/>
            </w:rPr>
          </w:rPrChange>
        </w:rPr>
      </w:pPr>
      <w:ins w:id="1759" w:author="Skyworks" w:date="2022-02-14T17:40:00Z">
        <w:r w:rsidRPr="005D19A0">
          <w:rPr>
            <w:rPrChange w:id="1760" w:author="Skyworks" w:date="2022-03-02T15:39:00Z">
              <w:rPr/>
            </w:rPrChange>
          </w:rPr>
          <w:t xml:space="preserve">Figure </w:t>
        </w:r>
      </w:ins>
      <w:ins w:id="1761" w:author="Skyworks" w:date="2022-03-01T10:25:00Z">
        <w:r w:rsidR="005E3F82" w:rsidRPr="005D19A0">
          <w:rPr>
            <w:rPrChange w:id="1762" w:author="Skyworks" w:date="2022-03-02T15:39:00Z">
              <w:rPr/>
            </w:rPrChange>
          </w:rPr>
          <w:t>7.3.3.1-1</w:t>
        </w:r>
      </w:ins>
      <w:ins w:id="1763" w:author="Skyworks" w:date="2022-02-14T17:40:00Z">
        <w:r w:rsidRPr="005D19A0">
          <w:rPr>
            <w:rPrChange w:id="1764" w:author="Skyworks" w:date="2022-03-02T15:39:00Z">
              <w:rPr/>
            </w:rPrChange>
          </w:rPr>
          <w:t>: Type 2 case (2 contiguous CCs in one band and 1 or 2 contiguous CCs in a second band) triple beat products (on top of IMDs) in the second and/or third band</w:t>
        </w:r>
      </w:ins>
    </w:p>
    <w:p w14:paraId="0AE3AEB9" w14:textId="103C7177" w:rsidR="0090355C" w:rsidRPr="005D19A0" w:rsidRDefault="0090355C" w:rsidP="0090355C">
      <w:pPr>
        <w:spacing w:after="0"/>
        <w:rPr>
          <w:ins w:id="1765" w:author="Skyworks" w:date="2022-02-14T17:40:00Z"/>
          <w:lang w:val="en-CA"/>
          <w:rPrChange w:id="1766" w:author="Skyworks" w:date="2022-03-02T15:39:00Z">
            <w:rPr>
              <w:ins w:id="1767" w:author="Skyworks" w:date="2022-02-14T17:40:00Z"/>
              <w:lang w:val="en-CA"/>
            </w:rPr>
          </w:rPrChange>
        </w:rPr>
      </w:pPr>
      <w:ins w:id="1768" w:author="Skyworks" w:date="2022-02-14T17:40:00Z">
        <w:r w:rsidRPr="005D19A0">
          <w:rPr>
            <w:lang w:val="en-CA"/>
            <w:rPrChange w:id="1769" w:author="Skyworks" w:date="2022-03-02T15:39:00Z">
              <w:rPr>
                <w:lang w:val="en-CA"/>
              </w:rPr>
            </w:rPrChange>
          </w:rPr>
          <w:lastRenderedPageBreak/>
          <w:t xml:space="preserve">In the case (type 2) illustrated in Figure </w:t>
        </w:r>
      </w:ins>
      <w:ins w:id="1770" w:author="Skyworks" w:date="2022-03-02T10:57:00Z">
        <w:r w:rsidR="00AA57B4" w:rsidRPr="005D19A0">
          <w:rPr>
            <w:rPrChange w:id="1771" w:author="Skyworks" w:date="2022-03-02T15:39:00Z">
              <w:rPr/>
            </w:rPrChange>
          </w:rPr>
          <w:t>7.3.3.1-1</w:t>
        </w:r>
      </w:ins>
      <w:ins w:id="1772" w:author="Skyworks" w:date="2022-02-14T17:40:00Z">
        <w:r w:rsidRPr="005D19A0">
          <w:rPr>
            <w:lang w:val="en-CA"/>
            <w:rPrChange w:id="1773" w:author="Skyworks" w:date="2022-03-02T15:39:00Z">
              <w:rPr>
                <w:lang w:val="en-CA"/>
              </w:rPr>
            </w:rPrChange>
          </w:rPr>
          <w:t>:</w:t>
        </w:r>
      </w:ins>
    </w:p>
    <w:p w14:paraId="5BB2A7ED" w14:textId="25D5C7B7" w:rsidR="0090355C" w:rsidRPr="005D19A0" w:rsidRDefault="0090355C" w:rsidP="008C043E">
      <w:pPr>
        <w:pStyle w:val="ListParagraph"/>
        <w:numPr>
          <w:ilvl w:val="0"/>
          <w:numId w:val="28"/>
        </w:numPr>
        <w:overflowPunct/>
        <w:autoSpaceDE/>
        <w:autoSpaceDN/>
        <w:adjustRightInd/>
        <w:spacing w:after="0"/>
        <w:contextualSpacing w:val="0"/>
        <w:textAlignment w:val="auto"/>
        <w:rPr>
          <w:ins w:id="1774" w:author="Skyworks" w:date="2022-02-14T17:40:00Z"/>
          <w:lang w:val="en-CA"/>
          <w:rPrChange w:id="1775" w:author="Skyworks" w:date="2022-03-02T15:39:00Z">
            <w:rPr>
              <w:ins w:id="1776" w:author="Skyworks" w:date="2022-02-14T17:40:00Z"/>
              <w:lang w:val="en-CA"/>
            </w:rPr>
          </w:rPrChange>
        </w:rPr>
      </w:pPr>
      <w:ins w:id="1777" w:author="Skyworks" w:date="2022-02-14T17:40:00Z">
        <w:r w:rsidRPr="005D19A0">
          <w:rPr>
            <w:lang w:val="en-CA"/>
            <w:rPrChange w:id="1778" w:author="Skyworks" w:date="2022-03-02T15:39:00Z">
              <w:rPr>
                <w:lang w:val="en-CA"/>
              </w:rPr>
            </w:rPrChange>
          </w:rPr>
          <w:t xml:space="preserve">Same IMD products than type 1 </w:t>
        </w:r>
      </w:ins>
      <w:ins w:id="1779" w:author="Skyworks" w:date="2022-02-25T17:38:00Z">
        <w:r w:rsidR="008C043E" w:rsidRPr="005D19A0">
          <w:rPr>
            <w:lang w:val="en-CA"/>
            <w:rPrChange w:id="1780" w:author="Skyworks" w:date="2022-03-02T15:39:00Z">
              <w:rPr>
                <w:lang w:val="en-CA"/>
              </w:rPr>
            </w:rPrChange>
          </w:rPr>
          <w:t xml:space="preserve">that should be treated as in section 7.3.1.2 </w:t>
        </w:r>
      </w:ins>
      <w:ins w:id="1781" w:author="Skyworks" w:date="2022-02-14T17:40:00Z">
        <w:r w:rsidRPr="005D19A0">
          <w:rPr>
            <w:lang w:val="en-CA"/>
            <w:rPrChange w:id="1782" w:author="Skyworks" w:date="2022-03-02T15:39:00Z">
              <w:rPr>
                <w:lang w:val="en-CA"/>
              </w:rPr>
            </w:rPrChange>
          </w:rPr>
          <w:t>but with additional triple beat tones</w:t>
        </w:r>
      </w:ins>
      <w:ins w:id="1783" w:author="Skyworks" w:date="2022-02-25T17:38:00Z">
        <w:r w:rsidR="008C043E" w:rsidRPr="005D19A0">
          <w:rPr>
            <w:lang w:val="en-CA"/>
            <w:rPrChange w:id="1784" w:author="Skyworks" w:date="2022-03-02T15:39:00Z">
              <w:rPr>
                <w:lang w:val="en-CA"/>
              </w:rPr>
            </w:rPrChange>
          </w:rPr>
          <w:t>,</w:t>
        </w:r>
      </w:ins>
      <w:ins w:id="1785" w:author="Skyworks" w:date="2022-02-14T17:40:00Z">
        <w:r w:rsidRPr="005D19A0">
          <w:rPr>
            <w:lang w:val="en-CA"/>
            <w:rPrChange w:id="1786" w:author="Skyworks" w:date="2022-03-02T15:39:00Z">
              <w:rPr>
                <w:lang w:val="en-CA"/>
              </w:rPr>
            </w:rPrChange>
          </w:rPr>
          <w:t xml:space="preserve"> here FUL_CC1 + FUL_CC2-2 – FUL_CC2-1</w:t>
        </w:r>
      </w:ins>
      <w:ins w:id="1787" w:author="Skyworks" w:date="2022-02-25T17:38:00Z">
        <w:r w:rsidR="008C043E" w:rsidRPr="005D19A0">
          <w:rPr>
            <w:lang w:val="en-CA"/>
            <w:rPrChange w:id="1788" w:author="Skyworks" w:date="2022-03-02T15:39:00Z">
              <w:rPr>
                <w:lang w:val="en-CA"/>
              </w:rPr>
            </w:rPrChange>
          </w:rPr>
          <w:t>:</w:t>
        </w:r>
      </w:ins>
    </w:p>
    <w:p w14:paraId="6FE11C31" w14:textId="77777777" w:rsidR="0090355C" w:rsidRPr="005D19A0"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ins w:id="1789" w:author="Skyworks" w:date="2022-02-14T17:40:00Z"/>
          <w:lang w:val="en-CA"/>
          <w:rPrChange w:id="1790" w:author="Skyworks" w:date="2022-03-02T15:39:00Z">
            <w:rPr>
              <w:ins w:id="1791" w:author="Skyworks" w:date="2022-02-14T17:40:00Z"/>
              <w:lang w:val="en-CA"/>
            </w:rPr>
          </w:rPrChange>
        </w:rPr>
      </w:pPr>
      <w:ins w:id="1792" w:author="Skyworks" w:date="2022-02-14T17:40:00Z">
        <w:r w:rsidRPr="005D19A0">
          <w:rPr>
            <w:lang w:val="en-CA"/>
            <w:rPrChange w:id="1793" w:author="Skyworks" w:date="2022-03-02T15:39:00Z">
              <w:rPr>
                <w:lang w:val="en-CA"/>
              </w:rPr>
            </w:rPrChange>
          </w:rPr>
          <w:t>This issue can be very severe if the UL intra-band distance between the two allocation is close to the duplex distance but also is it is equal to the distance between the single UL and another band</w:t>
        </w:r>
      </w:ins>
    </w:p>
    <w:p w14:paraId="2A036FA0" w14:textId="77777777" w:rsidR="0090355C" w:rsidRPr="005D19A0"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ins w:id="1794" w:author="Skyworks" w:date="2022-02-14T17:40:00Z"/>
          <w:lang w:val="en-CA"/>
          <w:rPrChange w:id="1795" w:author="Skyworks" w:date="2022-03-02T15:39:00Z">
            <w:rPr>
              <w:ins w:id="1796" w:author="Skyworks" w:date="2022-02-14T17:40:00Z"/>
              <w:lang w:val="en-CA"/>
            </w:rPr>
          </w:rPrChange>
        </w:rPr>
      </w:pPr>
      <w:ins w:id="1797" w:author="Skyworks" w:date="2022-02-14T17:40:00Z">
        <w:r w:rsidRPr="005D19A0">
          <w:rPr>
            <w:lang w:val="en-CA"/>
            <w:rPrChange w:id="1798" w:author="Skyworks" w:date="2022-03-02T15:39:00Z">
              <w:rPr>
                <w:lang w:val="en-CA"/>
              </w:rPr>
            </w:rPrChange>
          </w:rPr>
          <w:t xml:space="preserve">This issue can apply to two band or three band inter-band combinations </w:t>
        </w:r>
      </w:ins>
    </w:p>
    <w:p w14:paraId="60DE0F49" w14:textId="33545C58" w:rsidR="0090355C" w:rsidRPr="005D19A0"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ins w:id="1799" w:author="Skyworks" w:date="2022-02-14T17:40:00Z"/>
          <w:lang w:val="en-CA"/>
          <w:rPrChange w:id="1800" w:author="Skyworks" w:date="2022-03-02T15:39:00Z">
            <w:rPr>
              <w:ins w:id="1801" w:author="Skyworks" w:date="2022-02-14T17:40:00Z"/>
              <w:lang w:val="en-CA"/>
            </w:rPr>
          </w:rPrChange>
        </w:rPr>
      </w:pPr>
      <w:ins w:id="1802" w:author="Skyworks" w:date="2022-02-14T17:40:00Z">
        <w:r w:rsidRPr="005D19A0">
          <w:rPr>
            <w:lang w:val="en-CA"/>
            <w:rPrChange w:id="1803" w:author="Skyworks" w:date="2022-03-02T15:39:00Z">
              <w:rPr>
                <w:lang w:val="en-CA"/>
              </w:rPr>
            </w:rPrChange>
          </w:rPr>
          <w:t>Type 3 has two type 2 cases</w:t>
        </w:r>
      </w:ins>
      <w:ins w:id="1804" w:author="Skyworks" w:date="2022-02-25T17:37:00Z">
        <w:r w:rsidR="008C043E" w:rsidRPr="005D19A0">
          <w:rPr>
            <w:lang w:val="en-CA"/>
            <w:rPrChange w:id="1805" w:author="Skyworks" w:date="2022-03-02T15:39:00Z">
              <w:rPr>
                <w:lang w:val="en-CA"/>
              </w:rPr>
            </w:rPrChange>
          </w:rPr>
          <w:t>.</w:t>
        </w:r>
      </w:ins>
    </w:p>
    <w:p w14:paraId="74280664" w14:textId="29925FF0" w:rsidR="00183493" w:rsidRPr="005D19A0" w:rsidRDefault="00183493">
      <w:pPr>
        <w:pStyle w:val="Heading4"/>
        <w:numPr>
          <w:ilvl w:val="0"/>
          <w:numId w:val="0"/>
        </w:numPr>
        <w:spacing w:after="240"/>
        <w:ind w:left="864" w:hanging="864"/>
        <w:rPr>
          <w:ins w:id="1806" w:author="Skyworks" w:date="2022-02-14T17:40:00Z"/>
          <w:lang w:eastAsia="zh-CN"/>
        </w:rPr>
        <w:pPrChange w:id="1807" w:author="Skyworks" w:date="2022-02-25T17:36:00Z">
          <w:pPr/>
        </w:pPrChange>
      </w:pPr>
      <w:ins w:id="1808" w:author="Skyworks" w:date="2022-02-25T17:36:00Z">
        <w:r w:rsidRPr="005D19A0">
          <w:rPr>
            <w:lang w:eastAsia="zh-CN"/>
            <w:rPrChange w:id="1809" w:author="Skyworks" w:date="2022-03-02T15:39:00Z">
              <w:rPr>
                <w:highlight w:val="yellow"/>
                <w:lang w:eastAsia="zh-CN"/>
              </w:rPr>
            </w:rPrChange>
          </w:rPr>
          <w:t>7.3.</w:t>
        </w:r>
      </w:ins>
      <w:ins w:id="1810" w:author="Skyworks" w:date="2022-03-01T10:23:00Z">
        <w:r w:rsidR="005E3F82" w:rsidRPr="005D19A0">
          <w:rPr>
            <w:lang w:eastAsia="zh-CN"/>
            <w:rPrChange w:id="1811" w:author="Skyworks" w:date="2022-03-02T15:39:00Z">
              <w:rPr>
                <w:highlight w:val="yellow"/>
                <w:lang w:eastAsia="zh-CN"/>
              </w:rPr>
            </w:rPrChange>
          </w:rPr>
          <w:t>3</w:t>
        </w:r>
      </w:ins>
      <w:ins w:id="1812" w:author="Skyworks" w:date="2022-02-25T17:36:00Z">
        <w:r w:rsidRPr="005D19A0">
          <w:rPr>
            <w:lang w:eastAsia="zh-CN"/>
            <w:rPrChange w:id="1813" w:author="Skyworks" w:date="2022-03-02T15:39:00Z">
              <w:rPr>
                <w:highlight w:val="yellow"/>
                <w:lang w:eastAsia="zh-CN"/>
              </w:rPr>
            </w:rPrChange>
          </w:rPr>
          <w:t>.2 Calculations and specification for contiguous UL CA as UL configuration</w:t>
        </w:r>
      </w:ins>
    </w:p>
    <w:p w14:paraId="2D63CA5C" w14:textId="77777777" w:rsidR="0090355C" w:rsidRPr="005D19A0" w:rsidRDefault="0090355C" w:rsidP="0090355C">
      <w:pPr>
        <w:rPr>
          <w:ins w:id="1814" w:author="Skyworks" w:date="2022-02-14T17:40:00Z"/>
          <w:bCs/>
          <w:lang w:eastAsia="zh-CN"/>
          <w:rPrChange w:id="1815" w:author="Skyworks" w:date="2022-03-02T15:39:00Z">
            <w:rPr>
              <w:ins w:id="1816" w:author="Skyworks" w:date="2022-02-14T17:40:00Z"/>
              <w:bCs/>
              <w:lang w:eastAsia="zh-CN"/>
            </w:rPr>
          </w:rPrChange>
        </w:rPr>
      </w:pPr>
      <w:ins w:id="1817" w:author="Skyworks" w:date="2022-02-14T17:40:00Z">
        <w:r w:rsidRPr="005D19A0">
          <w:rPr>
            <w:bCs/>
            <w:lang w:eastAsia="zh-CN"/>
            <w:rPrChange w:id="1818" w:author="Skyworks" w:date="2022-03-02T15:39:00Z">
              <w:rPr>
                <w:bCs/>
                <w:lang w:eastAsia="zh-CN"/>
              </w:rPr>
            </w:rPrChange>
          </w:rPr>
          <w:t>Detecting a triple beat issue in the FDD band DL or a third band DL:</w:t>
        </w:r>
      </w:ins>
    </w:p>
    <w:p w14:paraId="6856F659" w14:textId="77777777" w:rsidR="0090355C" w:rsidRPr="005D19A0" w:rsidRDefault="0090355C" w:rsidP="0090355C">
      <w:pPr>
        <w:numPr>
          <w:ilvl w:val="0"/>
          <w:numId w:val="37"/>
        </w:numPr>
        <w:overflowPunct/>
        <w:autoSpaceDE/>
        <w:autoSpaceDN/>
        <w:adjustRightInd/>
        <w:spacing w:after="0"/>
        <w:jc w:val="both"/>
        <w:textAlignment w:val="auto"/>
        <w:rPr>
          <w:ins w:id="1819" w:author="Skyworks" w:date="2022-02-14T17:40:00Z"/>
          <w:lang w:eastAsia="zh-CN"/>
          <w:rPrChange w:id="1820" w:author="Skyworks" w:date="2022-03-02T15:39:00Z">
            <w:rPr>
              <w:ins w:id="1821" w:author="Skyworks" w:date="2022-02-14T17:40:00Z"/>
              <w:lang w:eastAsia="zh-CN"/>
            </w:rPr>
          </w:rPrChange>
        </w:rPr>
      </w:pPr>
      <w:ins w:id="1822" w:author="Skyworks" w:date="2022-02-14T17:40:00Z">
        <w:r w:rsidRPr="005D19A0">
          <w:rPr>
            <w:lang w:eastAsia="zh-CN"/>
            <w:rPrChange w:id="1823" w:author="Skyworks" w:date="2022-03-02T15:39:00Z">
              <w:rPr>
                <w:lang w:eastAsia="zh-CN"/>
              </w:rPr>
            </w:rPrChange>
          </w:rPr>
          <w:t>Mainly consider the 1</w:t>
        </w:r>
        <w:r w:rsidRPr="005D19A0">
          <w:rPr>
            <w:vertAlign w:val="superscript"/>
            <w:lang w:eastAsia="zh-CN"/>
            <w:rPrChange w:id="1824" w:author="Skyworks" w:date="2022-03-02T15:39:00Z">
              <w:rPr>
                <w:vertAlign w:val="superscript"/>
                <w:lang w:eastAsia="zh-CN"/>
              </w:rPr>
            </w:rPrChange>
          </w:rPr>
          <w:t>st</w:t>
        </w:r>
        <w:r w:rsidRPr="005D19A0">
          <w:rPr>
            <w:lang w:eastAsia="zh-CN"/>
            <w:rPrChange w:id="1825" w:author="Skyworks" w:date="2022-03-02T15:39:00Z">
              <w:rPr>
                <w:lang w:eastAsia="zh-CN"/>
              </w:rPr>
            </w:rPrChange>
          </w:rPr>
          <w:t xml:space="preserve"> order triple beat </w:t>
        </w:r>
        <w:r w:rsidRPr="005D19A0">
          <w:rPr>
            <w:lang w:val="el-GR" w:eastAsia="zh-CN"/>
            <w:rPrChange w:id="1826" w:author="Skyworks" w:date="2022-03-02T15:39:00Z">
              <w:rPr>
                <w:lang w:val="el-GR" w:eastAsia="zh-CN"/>
              </w:rPr>
            </w:rPrChange>
          </w:rPr>
          <w:t>α</w:t>
        </w:r>
        <w:r w:rsidRPr="005D19A0">
          <w:rPr>
            <w:lang w:eastAsia="zh-CN"/>
            <w:rPrChange w:id="1827" w:author="Skyworks" w:date="2022-03-02T15:39:00Z">
              <w:rPr>
                <w:lang w:eastAsia="zh-CN"/>
              </w:rPr>
            </w:rPrChange>
          </w:rPr>
          <w:t xml:space="preserve"> (TX</w:t>
        </w:r>
        <w:r w:rsidRPr="005D19A0">
          <w:rPr>
            <w:vertAlign w:val="subscript"/>
            <w:lang w:eastAsia="zh-CN"/>
            <w:rPrChange w:id="1828" w:author="Skyworks" w:date="2022-03-02T15:39:00Z">
              <w:rPr>
                <w:vertAlign w:val="subscript"/>
                <w:lang w:eastAsia="zh-CN"/>
              </w:rPr>
            </w:rPrChange>
          </w:rPr>
          <w:t>2</w:t>
        </w:r>
        <w:r w:rsidRPr="005D19A0">
          <w:rPr>
            <w:vertAlign w:val="superscript"/>
            <w:lang w:eastAsia="zh-CN"/>
            <w:rPrChange w:id="1829" w:author="Skyworks" w:date="2022-03-02T15:39:00Z">
              <w:rPr>
                <w:vertAlign w:val="superscript"/>
                <w:lang w:eastAsia="zh-CN"/>
              </w:rPr>
            </w:rPrChange>
          </w:rPr>
          <w:t>2</w:t>
        </w:r>
        <w:r w:rsidRPr="005D19A0">
          <w:rPr>
            <w:lang w:eastAsia="zh-CN"/>
            <w:rPrChange w:id="1830" w:author="Skyworks" w:date="2022-03-02T15:39:00Z">
              <w:rPr>
                <w:lang w:eastAsia="zh-CN"/>
              </w:rPr>
            </w:rPrChange>
          </w:rPr>
          <w:t>TX</w:t>
        </w:r>
        <w:r w:rsidRPr="005D19A0">
          <w:rPr>
            <w:vertAlign w:val="subscript"/>
            <w:lang w:eastAsia="zh-CN"/>
            <w:rPrChange w:id="1831" w:author="Skyworks" w:date="2022-03-02T15:39:00Z">
              <w:rPr>
                <w:vertAlign w:val="subscript"/>
                <w:lang w:eastAsia="zh-CN"/>
              </w:rPr>
            </w:rPrChange>
          </w:rPr>
          <w:t>1</w:t>
        </w:r>
        <w:r w:rsidRPr="005D19A0">
          <w:rPr>
            <w:lang w:eastAsia="zh-CN"/>
            <w:rPrChange w:id="1832" w:author="Skyworks" w:date="2022-03-02T15:39:00Z">
              <w:rPr>
                <w:lang w:eastAsia="zh-CN"/>
              </w:rPr>
            </w:rPrChange>
          </w:rPr>
          <w:t>) of 3</w:t>
        </w:r>
        <w:r w:rsidRPr="005D19A0">
          <w:rPr>
            <w:vertAlign w:val="superscript"/>
            <w:lang w:eastAsia="zh-CN"/>
            <w:rPrChange w:id="1833" w:author="Skyworks" w:date="2022-03-02T15:39:00Z">
              <w:rPr>
                <w:vertAlign w:val="superscript"/>
                <w:lang w:eastAsia="zh-CN"/>
              </w:rPr>
            </w:rPrChange>
          </w:rPr>
          <w:t>rd</w:t>
        </w:r>
        <w:r w:rsidRPr="005D19A0">
          <w:rPr>
            <w:lang w:eastAsia="zh-CN"/>
            <w:rPrChange w:id="1834" w:author="Skyworks" w:date="2022-03-02T15:39:00Z">
              <w:rPr>
                <w:lang w:eastAsia="zh-CN"/>
              </w:rPr>
            </w:rPrChange>
          </w:rPr>
          <w:t xml:space="preserve"> order non-linearity -&gt; this is shown in the table as triple beat order 1. </w:t>
        </w:r>
      </w:ins>
    </w:p>
    <w:p w14:paraId="6B35A6BF" w14:textId="77777777" w:rsidR="0090355C" w:rsidRPr="005D19A0" w:rsidRDefault="0090355C" w:rsidP="0090355C">
      <w:pPr>
        <w:numPr>
          <w:ilvl w:val="1"/>
          <w:numId w:val="37"/>
        </w:numPr>
        <w:overflowPunct/>
        <w:autoSpaceDE/>
        <w:autoSpaceDN/>
        <w:adjustRightInd/>
        <w:spacing w:after="0"/>
        <w:jc w:val="both"/>
        <w:textAlignment w:val="auto"/>
        <w:rPr>
          <w:ins w:id="1835" w:author="Skyworks" w:date="2022-02-14T17:40:00Z"/>
          <w:lang w:eastAsia="zh-CN"/>
        </w:rPr>
      </w:pPr>
      <w:ins w:id="1836" w:author="Skyworks" w:date="2022-02-14T17:40:00Z">
        <w:r w:rsidRPr="005D19A0">
          <w:rPr>
            <w:lang w:eastAsia="zh-CN"/>
            <w:rPrChange w:id="1837" w:author="Skyworks" w:date="2022-03-02T15:39:00Z">
              <w:rPr>
                <w:lang w:eastAsia="zh-CN"/>
              </w:rPr>
            </w:rPrChange>
          </w:rPr>
          <w:t xml:space="preserve">Detection -&gt; </w:t>
        </w:r>
        <m:oMath>
          <m:r>
            <w:rPr>
              <w:rFonts w:ascii="Cambria Math" w:hAnsi="Cambria Math"/>
              <w:lang w:eastAsia="zh-CN"/>
              <w:rPrChange w:id="1838" w:author="Skyworks" w:date="2022-03-02T15:39:00Z">
                <w:rPr>
                  <w:rFonts w:ascii="Cambria Math" w:hAnsi="Cambria Math"/>
                  <w:lang w:eastAsia="zh-CN"/>
                </w:rPr>
              </w:rPrChange>
            </w:rPr>
            <m:t>Duplex Offset&lt;</m:t>
          </m:r>
          <m:sSub>
            <m:sSubPr>
              <m:ctrlPr>
                <w:rPr>
                  <w:rFonts w:ascii="Cambria Math" w:hAnsi="Cambria Math"/>
                  <w:i/>
                  <w:iCs/>
                  <w:lang w:eastAsia="zh-CN"/>
                </w:rPr>
              </m:ctrlPr>
            </m:sSubPr>
            <m:e>
              <m:r>
                <w:rPr>
                  <w:rFonts w:ascii="Cambria Math" w:hAnsi="Cambria Math"/>
                  <w:lang w:eastAsia="zh-CN"/>
                  <w:rPrChange w:id="1839" w:author="Skyworks" w:date="2022-03-02T15:39:00Z">
                    <w:rPr>
                      <w:rFonts w:ascii="Cambria Math" w:hAnsi="Cambria Math"/>
                      <w:lang w:eastAsia="zh-CN"/>
                    </w:rPr>
                  </w:rPrChange>
                </w:rPr>
                <m:t>1∙ULCA</m:t>
              </m:r>
              <m:ctrlPr>
                <w:rPr>
                  <w:rFonts w:ascii="Cambria Math" w:hAnsi="Cambria Math"/>
                  <w:i/>
                  <w:iCs/>
                  <w:lang w:eastAsia="zh-CN"/>
                  <w:rPrChange w:id="1840" w:author="Skyworks" w:date="2022-03-02T15:39:00Z">
                    <w:rPr>
                      <w:rFonts w:ascii="Cambria Math" w:hAnsi="Cambria Math"/>
                      <w:i/>
                      <w:iCs/>
                      <w:lang w:eastAsia="zh-CN"/>
                    </w:rPr>
                  </w:rPrChange>
                </w:rPr>
              </m:ctrlPr>
            </m:e>
            <m:sub>
              <m:r>
                <w:rPr>
                  <w:rFonts w:ascii="Cambria Math" w:hAnsi="Cambria Math"/>
                  <w:lang w:eastAsia="zh-CN"/>
                  <w:rPrChange w:id="1841" w:author="Skyworks" w:date="2022-03-02T15:39:00Z">
                    <w:rPr>
                      <w:rFonts w:ascii="Cambria Math" w:hAnsi="Cambria Math"/>
                      <w:lang w:eastAsia="zh-CN"/>
                    </w:rPr>
                  </w:rPrChange>
                </w:rPr>
                <m:t>AggBW</m:t>
              </m:r>
              <m:ctrlPr>
                <w:rPr>
                  <w:rFonts w:ascii="Cambria Math" w:hAnsi="Cambria Math"/>
                  <w:i/>
                  <w:iCs/>
                  <w:lang w:eastAsia="zh-CN"/>
                  <w:rPrChange w:id="1842" w:author="Skyworks" w:date="2022-03-02T15:39:00Z">
                    <w:rPr>
                      <w:rFonts w:ascii="Cambria Math" w:hAnsi="Cambria Math"/>
                      <w:i/>
                      <w:iCs/>
                      <w:lang w:eastAsia="zh-CN"/>
                    </w:rPr>
                  </w:rPrChange>
                </w:rPr>
              </m:ctrlP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Change w:id="1843" w:author="Skyworks" w:date="2022-03-02T15:39:00Z">
                        <w:rPr>
                          <w:rFonts w:ascii="Cambria Math" w:hAnsi="Cambria Math"/>
                          <w:i/>
                          <w:iCs/>
                          <w:lang w:eastAsia="zh-CN"/>
                        </w:rPr>
                      </w:rPrChange>
                    </w:rPr>
                  </m:ctrlPr>
                </m:sSubPr>
                <m:e>
                  <m:r>
                    <w:rPr>
                      <w:rFonts w:ascii="Cambria Math" w:hAnsi="Cambria Math"/>
                      <w:lang w:eastAsia="zh-CN"/>
                      <w:rPrChange w:id="1844" w:author="Skyworks" w:date="2022-03-02T15:39:00Z">
                        <w:rPr>
                          <w:rFonts w:ascii="Cambria Math" w:hAnsi="Cambria Math"/>
                          <w:lang w:eastAsia="zh-CN"/>
                        </w:rPr>
                      </w:rPrChange>
                    </w:rPr>
                    <m:t>TX</m:t>
                  </m:r>
                </m:e>
                <m:sub>
                  <m:r>
                    <w:rPr>
                      <w:rFonts w:ascii="Cambria Math" w:hAnsi="Cambria Math"/>
                      <w:lang w:eastAsia="zh-CN"/>
                      <w:rPrChange w:id="1845" w:author="Skyworks" w:date="2022-03-02T15:39:00Z">
                        <w:rPr>
                          <w:rFonts w:ascii="Cambria Math" w:hAnsi="Cambria Math"/>
                          <w:lang w:eastAsia="zh-CN"/>
                        </w:rPr>
                      </w:rPrChange>
                    </w:rPr>
                    <m:t>MBW</m:t>
                  </m:r>
                </m:sub>
              </m:sSub>
              <m:ctrlPr>
                <w:rPr>
                  <w:rFonts w:ascii="Cambria Math" w:hAnsi="Cambria Math"/>
                  <w:i/>
                  <w:iCs/>
                  <w:lang w:eastAsia="zh-CN"/>
                  <w:rPrChange w:id="1846" w:author="Skyworks" w:date="2022-03-02T15:39:00Z">
                    <w:rPr>
                      <w:rFonts w:ascii="Cambria Math" w:hAnsi="Cambria Math"/>
                      <w:i/>
                      <w:iCs/>
                      <w:lang w:eastAsia="zh-CN"/>
                    </w:rPr>
                  </w:rPrChange>
                </w:rPr>
              </m:ctrlPr>
            </m:num>
            <m:den>
              <m:r>
                <w:rPr>
                  <w:rFonts w:ascii="Cambria Math" w:hAnsi="Cambria Math"/>
                  <w:lang w:eastAsia="zh-CN"/>
                  <w:rPrChange w:id="1847" w:author="Skyworks" w:date="2022-03-02T15:39:00Z">
                    <w:rPr>
                      <w:rFonts w:ascii="Cambria Math" w:hAnsi="Cambria Math"/>
                      <w:lang w:eastAsia="zh-CN"/>
                    </w:rPr>
                  </w:rPrChange>
                </w:rPr>
                <m:t>2</m:t>
              </m:r>
              <m:ctrlPr>
                <w:rPr>
                  <w:rFonts w:ascii="Cambria Math" w:hAnsi="Cambria Math"/>
                  <w:i/>
                  <w:iCs/>
                  <w:lang w:eastAsia="zh-CN"/>
                  <w:rPrChange w:id="1848" w:author="Skyworks" w:date="2022-03-02T15:39:00Z">
                    <w:rPr>
                      <w:rFonts w:ascii="Cambria Math" w:hAnsi="Cambria Math"/>
                      <w:i/>
                      <w:iCs/>
                      <w:lang w:eastAsia="zh-CN"/>
                    </w:rPr>
                  </w:rPrChange>
                </w:rPr>
              </m:ctrlP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Change w:id="1849" w:author="Skyworks" w:date="2022-03-02T15:39:00Z">
                    <w:rPr>
                      <w:rFonts w:ascii="Cambria Math" w:hAnsi="Cambria Math"/>
                      <w:lang w:eastAsia="zh-CN"/>
                    </w:rPr>
                  </w:rPrChange>
                </w:rPr>
                <m:t>RXBW</m:t>
              </m:r>
              <m:ctrlPr>
                <w:rPr>
                  <w:rFonts w:ascii="Cambria Math" w:hAnsi="Cambria Math"/>
                  <w:i/>
                  <w:iCs/>
                  <w:lang w:eastAsia="zh-CN"/>
                  <w:rPrChange w:id="1850" w:author="Skyworks" w:date="2022-03-02T15:39:00Z">
                    <w:rPr>
                      <w:rFonts w:ascii="Cambria Math" w:hAnsi="Cambria Math"/>
                      <w:i/>
                      <w:iCs/>
                      <w:lang w:eastAsia="zh-CN"/>
                    </w:rPr>
                  </w:rPrChange>
                </w:rPr>
              </m:ctrlPr>
            </m:num>
            <m:den>
              <m:r>
                <w:rPr>
                  <w:rFonts w:ascii="Cambria Math" w:hAnsi="Cambria Math"/>
                  <w:lang w:eastAsia="zh-CN"/>
                  <w:rPrChange w:id="1851" w:author="Skyworks" w:date="2022-03-02T15:39:00Z">
                    <w:rPr>
                      <w:rFonts w:ascii="Cambria Math" w:hAnsi="Cambria Math"/>
                      <w:lang w:eastAsia="zh-CN"/>
                    </w:rPr>
                  </w:rPrChange>
                </w:rPr>
                <m:t>2</m:t>
              </m:r>
              <m:ctrlPr>
                <w:rPr>
                  <w:rFonts w:ascii="Cambria Math" w:hAnsi="Cambria Math"/>
                  <w:i/>
                  <w:iCs/>
                  <w:lang w:eastAsia="zh-CN"/>
                  <w:rPrChange w:id="1852" w:author="Skyworks" w:date="2022-03-02T15:39:00Z">
                    <w:rPr>
                      <w:rFonts w:ascii="Cambria Math" w:hAnsi="Cambria Math"/>
                      <w:i/>
                      <w:iCs/>
                      <w:lang w:eastAsia="zh-CN"/>
                    </w:rPr>
                  </w:rPrChange>
                </w:rPr>
              </m:ctrlPr>
            </m:den>
          </m:f>
        </m:oMath>
      </w:ins>
    </w:p>
    <w:p w14:paraId="044AD53E" w14:textId="77777777" w:rsidR="0090355C" w:rsidRPr="005D19A0" w:rsidRDefault="0090355C" w:rsidP="0090355C">
      <w:pPr>
        <w:numPr>
          <w:ilvl w:val="0"/>
          <w:numId w:val="37"/>
        </w:numPr>
        <w:overflowPunct/>
        <w:autoSpaceDE/>
        <w:autoSpaceDN/>
        <w:adjustRightInd/>
        <w:spacing w:after="0"/>
        <w:jc w:val="both"/>
        <w:textAlignment w:val="auto"/>
        <w:rPr>
          <w:ins w:id="1853" w:author="Skyworks" w:date="2022-02-14T17:40:00Z"/>
          <w:lang w:eastAsia="zh-CN"/>
          <w:rPrChange w:id="1854" w:author="Skyworks" w:date="2022-03-02T15:39:00Z">
            <w:rPr>
              <w:ins w:id="1855" w:author="Skyworks" w:date="2022-02-14T17:40:00Z"/>
              <w:lang w:eastAsia="zh-CN"/>
            </w:rPr>
          </w:rPrChange>
        </w:rPr>
      </w:pPr>
      <w:ins w:id="1856" w:author="Skyworks" w:date="2022-02-14T17:40:00Z">
        <w:r w:rsidRPr="005D19A0">
          <w:rPr>
            <w:lang w:eastAsia="zh-CN"/>
            <w:rPrChange w:id="1857" w:author="Skyworks" w:date="2022-03-02T15:39:00Z">
              <w:rPr>
                <w:lang w:eastAsia="zh-CN"/>
              </w:rPr>
            </w:rPrChange>
          </w:rPr>
          <w:t>Further check the 2</w:t>
        </w:r>
        <w:r w:rsidRPr="005D19A0">
          <w:rPr>
            <w:vertAlign w:val="superscript"/>
            <w:lang w:eastAsia="zh-CN"/>
            <w:rPrChange w:id="1858" w:author="Skyworks" w:date="2022-03-02T15:39:00Z">
              <w:rPr>
                <w:vertAlign w:val="superscript"/>
                <w:lang w:eastAsia="zh-CN"/>
              </w:rPr>
            </w:rPrChange>
          </w:rPr>
          <w:t>nd</w:t>
        </w:r>
        <w:r w:rsidRPr="005D19A0">
          <w:rPr>
            <w:lang w:eastAsia="zh-CN"/>
            <w:rPrChange w:id="1859" w:author="Skyworks" w:date="2022-03-02T15:39:00Z">
              <w:rPr>
                <w:lang w:eastAsia="zh-CN"/>
              </w:rPr>
            </w:rPrChange>
          </w:rPr>
          <w:t xml:space="preserve"> order triple beat </w:t>
        </w:r>
        <w:r w:rsidRPr="005D19A0">
          <w:rPr>
            <w:lang w:val="el-GR" w:eastAsia="zh-CN"/>
            <w:rPrChange w:id="1860" w:author="Skyworks" w:date="2022-03-02T15:39:00Z">
              <w:rPr>
                <w:lang w:val="el-GR" w:eastAsia="zh-CN"/>
              </w:rPr>
            </w:rPrChange>
          </w:rPr>
          <w:t>α</w:t>
        </w:r>
        <w:r w:rsidRPr="005D19A0">
          <w:rPr>
            <w:lang w:eastAsia="zh-CN"/>
            <w:rPrChange w:id="1861" w:author="Skyworks" w:date="2022-03-02T15:39:00Z">
              <w:rPr>
                <w:lang w:eastAsia="zh-CN"/>
              </w:rPr>
            </w:rPrChange>
          </w:rPr>
          <w:t xml:space="preserve"> (TX</w:t>
        </w:r>
        <w:r w:rsidRPr="005D19A0">
          <w:rPr>
            <w:vertAlign w:val="subscript"/>
            <w:lang w:eastAsia="zh-CN"/>
            <w:rPrChange w:id="1862" w:author="Skyworks" w:date="2022-03-02T15:39:00Z">
              <w:rPr>
                <w:vertAlign w:val="subscript"/>
                <w:lang w:eastAsia="zh-CN"/>
              </w:rPr>
            </w:rPrChange>
          </w:rPr>
          <w:t>2</w:t>
        </w:r>
        <w:r w:rsidRPr="005D19A0">
          <w:rPr>
            <w:vertAlign w:val="superscript"/>
            <w:lang w:eastAsia="zh-CN"/>
            <w:rPrChange w:id="1863" w:author="Skyworks" w:date="2022-03-02T15:39:00Z">
              <w:rPr>
                <w:vertAlign w:val="superscript"/>
                <w:lang w:eastAsia="zh-CN"/>
              </w:rPr>
            </w:rPrChange>
          </w:rPr>
          <w:t>4</w:t>
        </w:r>
        <w:r w:rsidRPr="005D19A0">
          <w:rPr>
            <w:lang w:eastAsia="zh-CN"/>
            <w:rPrChange w:id="1864" w:author="Skyworks" w:date="2022-03-02T15:39:00Z">
              <w:rPr>
                <w:lang w:eastAsia="zh-CN"/>
              </w:rPr>
            </w:rPrChange>
          </w:rPr>
          <w:t>TX</w:t>
        </w:r>
        <w:r w:rsidRPr="005D19A0">
          <w:rPr>
            <w:vertAlign w:val="subscript"/>
            <w:lang w:eastAsia="zh-CN"/>
            <w:rPrChange w:id="1865" w:author="Skyworks" w:date="2022-03-02T15:39:00Z">
              <w:rPr>
                <w:vertAlign w:val="subscript"/>
                <w:lang w:eastAsia="zh-CN"/>
              </w:rPr>
            </w:rPrChange>
          </w:rPr>
          <w:t>1</w:t>
        </w:r>
        <w:r w:rsidRPr="005D19A0">
          <w:rPr>
            <w:lang w:eastAsia="zh-CN"/>
            <w:rPrChange w:id="1866" w:author="Skyworks" w:date="2022-03-02T15:39:00Z">
              <w:rPr>
                <w:lang w:eastAsia="zh-CN"/>
              </w:rPr>
            </w:rPrChange>
          </w:rPr>
          <w:t>) of 5</w:t>
        </w:r>
        <w:r w:rsidRPr="005D19A0">
          <w:rPr>
            <w:vertAlign w:val="superscript"/>
            <w:lang w:eastAsia="zh-CN"/>
            <w:rPrChange w:id="1867" w:author="Skyworks" w:date="2022-03-02T15:39:00Z">
              <w:rPr>
                <w:vertAlign w:val="superscript"/>
                <w:lang w:eastAsia="zh-CN"/>
              </w:rPr>
            </w:rPrChange>
          </w:rPr>
          <w:t>th</w:t>
        </w:r>
        <w:r w:rsidRPr="005D19A0">
          <w:rPr>
            <w:lang w:eastAsia="zh-CN"/>
            <w:rPrChange w:id="1868" w:author="Skyworks" w:date="2022-03-02T15:39:00Z">
              <w:rPr>
                <w:lang w:eastAsia="zh-CN"/>
              </w:rPr>
            </w:rPrChange>
          </w:rPr>
          <w:t xml:space="preserve"> order non-linearity -&gt; this would be shown in the table as triple beat order 2. </w:t>
        </w:r>
      </w:ins>
    </w:p>
    <w:p w14:paraId="45E355B5" w14:textId="77777777" w:rsidR="0090355C" w:rsidRPr="005D19A0" w:rsidRDefault="0090355C" w:rsidP="0090355C">
      <w:pPr>
        <w:numPr>
          <w:ilvl w:val="1"/>
          <w:numId w:val="37"/>
        </w:numPr>
        <w:overflowPunct/>
        <w:autoSpaceDE/>
        <w:autoSpaceDN/>
        <w:adjustRightInd/>
        <w:spacing w:after="0"/>
        <w:jc w:val="both"/>
        <w:textAlignment w:val="auto"/>
        <w:rPr>
          <w:ins w:id="1869" w:author="Skyworks" w:date="2022-02-14T17:40:00Z"/>
          <w:lang w:eastAsia="zh-CN"/>
        </w:rPr>
      </w:pPr>
      <w:ins w:id="1870" w:author="Skyworks" w:date="2022-02-14T17:40:00Z">
        <w:r w:rsidRPr="005D19A0">
          <w:rPr>
            <w:lang w:eastAsia="zh-CN"/>
            <w:rPrChange w:id="1871" w:author="Skyworks" w:date="2022-03-02T15:39:00Z">
              <w:rPr>
                <w:lang w:eastAsia="zh-CN"/>
              </w:rPr>
            </w:rPrChange>
          </w:rPr>
          <w:t xml:space="preserve">Detection -&gt; </w:t>
        </w:r>
        <m:oMath>
          <m:r>
            <w:rPr>
              <w:rFonts w:ascii="Cambria Math" w:hAnsi="Cambria Math"/>
              <w:lang w:eastAsia="zh-CN"/>
              <w:rPrChange w:id="1872" w:author="Skyworks" w:date="2022-03-02T15:39:00Z">
                <w:rPr>
                  <w:rFonts w:ascii="Cambria Math" w:hAnsi="Cambria Math"/>
                  <w:lang w:eastAsia="zh-CN"/>
                </w:rPr>
              </w:rPrChange>
            </w:rPr>
            <m:t>Duplex Offset&lt;</m:t>
          </m:r>
          <m:sSub>
            <m:sSubPr>
              <m:ctrlPr>
                <w:rPr>
                  <w:rFonts w:ascii="Cambria Math" w:hAnsi="Cambria Math"/>
                  <w:i/>
                  <w:iCs/>
                  <w:lang w:eastAsia="zh-CN"/>
                </w:rPr>
              </m:ctrlPr>
            </m:sSubPr>
            <m:e>
              <m:r>
                <w:rPr>
                  <w:rFonts w:ascii="Cambria Math" w:hAnsi="Cambria Math"/>
                  <w:lang w:eastAsia="zh-CN"/>
                  <w:rPrChange w:id="1873" w:author="Skyworks" w:date="2022-03-02T15:39:00Z">
                    <w:rPr>
                      <w:rFonts w:ascii="Cambria Math" w:hAnsi="Cambria Math"/>
                      <w:lang w:eastAsia="zh-CN"/>
                    </w:rPr>
                  </w:rPrChange>
                </w:rPr>
                <m:t>2∙ULCA</m:t>
              </m:r>
              <m:ctrlPr>
                <w:rPr>
                  <w:rFonts w:ascii="Cambria Math" w:hAnsi="Cambria Math"/>
                  <w:i/>
                  <w:iCs/>
                  <w:lang w:eastAsia="zh-CN"/>
                  <w:rPrChange w:id="1874" w:author="Skyworks" w:date="2022-03-02T15:39:00Z">
                    <w:rPr>
                      <w:rFonts w:ascii="Cambria Math" w:hAnsi="Cambria Math"/>
                      <w:i/>
                      <w:iCs/>
                      <w:lang w:eastAsia="zh-CN"/>
                    </w:rPr>
                  </w:rPrChange>
                </w:rPr>
              </m:ctrlPr>
            </m:e>
            <m:sub>
              <m:r>
                <w:rPr>
                  <w:rFonts w:ascii="Cambria Math" w:hAnsi="Cambria Math"/>
                  <w:lang w:eastAsia="zh-CN"/>
                  <w:rPrChange w:id="1875" w:author="Skyworks" w:date="2022-03-02T15:39:00Z">
                    <w:rPr>
                      <w:rFonts w:ascii="Cambria Math" w:hAnsi="Cambria Math"/>
                      <w:lang w:eastAsia="zh-CN"/>
                    </w:rPr>
                  </w:rPrChange>
                </w:rPr>
                <m:t>AggBW</m:t>
              </m:r>
              <m:ctrlPr>
                <w:rPr>
                  <w:rFonts w:ascii="Cambria Math" w:hAnsi="Cambria Math"/>
                  <w:i/>
                  <w:iCs/>
                  <w:lang w:eastAsia="zh-CN"/>
                  <w:rPrChange w:id="1876" w:author="Skyworks" w:date="2022-03-02T15:39:00Z">
                    <w:rPr>
                      <w:rFonts w:ascii="Cambria Math" w:hAnsi="Cambria Math"/>
                      <w:i/>
                      <w:iCs/>
                      <w:lang w:eastAsia="zh-CN"/>
                    </w:rPr>
                  </w:rPrChange>
                </w:rPr>
              </m:ctrlP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Change w:id="1877" w:author="Skyworks" w:date="2022-03-02T15:39:00Z">
                        <w:rPr>
                          <w:rFonts w:ascii="Cambria Math" w:hAnsi="Cambria Math"/>
                          <w:i/>
                          <w:iCs/>
                          <w:lang w:eastAsia="zh-CN"/>
                        </w:rPr>
                      </w:rPrChange>
                    </w:rPr>
                  </m:ctrlPr>
                </m:sSubPr>
                <m:e>
                  <m:r>
                    <w:rPr>
                      <w:rFonts w:ascii="Cambria Math" w:hAnsi="Cambria Math"/>
                      <w:lang w:eastAsia="zh-CN"/>
                      <w:rPrChange w:id="1878" w:author="Skyworks" w:date="2022-03-02T15:39:00Z">
                        <w:rPr>
                          <w:rFonts w:ascii="Cambria Math" w:hAnsi="Cambria Math"/>
                          <w:lang w:eastAsia="zh-CN"/>
                        </w:rPr>
                      </w:rPrChange>
                    </w:rPr>
                    <m:t>TX</m:t>
                  </m:r>
                </m:e>
                <m:sub>
                  <m:r>
                    <w:rPr>
                      <w:rFonts w:ascii="Cambria Math" w:hAnsi="Cambria Math"/>
                      <w:lang w:eastAsia="zh-CN"/>
                      <w:rPrChange w:id="1879" w:author="Skyworks" w:date="2022-03-02T15:39:00Z">
                        <w:rPr>
                          <w:rFonts w:ascii="Cambria Math" w:hAnsi="Cambria Math"/>
                          <w:lang w:eastAsia="zh-CN"/>
                        </w:rPr>
                      </w:rPrChange>
                    </w:rPr>
                    <m:t>MBW</m:t>
                  </m:r>
                </m:sub>
              </m:sSub>
              <m:ctrlPr>
                <w:rPr>
                  <w:rFonts w:ascii="Cambria Math" w:hAnsi="Cambria Math"/>
                  <w:i/>
                  <w:iCs/>
                  <w:lang w:eastAsia="zh-CN"/>
                  <w:rPrChange w:id="1880" w:author="Skyworks" w:date="2022-03-02T15:39:00Z">
                    <w:rPr>
                      <w:rFonts w:ascii="Cambria Math" w:hAnsi="Cambria Math"/>
                      <w:i/>
                      <w:iCs/>
                      <w:lang w:eastAsia="zh-CN"/>
                    </w:rPr>
                  </w:rPrChange>
                </w:rPr>
              </m:ctrlPr>
            </m:num>
            <m:den>
              <m:r>
                <w:rPr>
                  <w:rFonts w:ascii="Cambria Math" w:hAnsi="Cambria Math"/>
                  <w:lang w:eastAsia="zh-CN"/>
                  <w:rPrChange w:id="1881" w:author="Skyworks" w:date="2022-03-02T15:39:00Z">
                    <w:rPr>
                      <w:rFonts w:ascii="Cambria Math" w:hAnsi="Cambria Math"/>
                      <w:lang w:eastAsia="zh-CN"/>
                    </w:rPr>
                  </w:rPrChange>
                </w:rPr>
                <m:t>2</m:t>
              </m:r>
              <m:ctrlPr>
                <w:rPr>
                  <w:rFonts w:ascii="Cambria Math" w:hAnsi="Cambria Math"/>
                  <w:i/>
                  <w:iCs/>
                  <w:lang w:eastAsia="zh-CN"/>
                  <w:rPrChange w:id="1882" w:author="Skyworks" w:date="2022-03-02T15:39:00Z">
                    <w:rPr>
                      <w:rFonts w:ascii="Cambria Math" w:hAnsi="Cambria Math"/>
                      <w:i/>
                      <w:iCs/>
                      <w:lang w:eastAsia="zh-CN"/>
                    </w:rPr>
                  </w:rPrChange>
                </w:rPr>
              </m:ctrlP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Change w:id="1883" w:author="Skyworks" w:date="2022-03-02T15:39:00Z">
                    <w:rPr>
                      <w:rFonts w:ascii="Cambria Math" w:hAnsi="Cambria Math"/>
                      <w:lang w:eastAsia="zh-CN"/>
                    </w:rPr>
                  </w:rPrChange>
                </w:rPr>
                <m:t>RXBW</m:t>
              </m:r>
              <m:ctrlPr>
                <w:rPr>
                  <w:rFonts w:ascii="Cambria Math" w:hAnsi="Cambria Math"/>
                  <w:i/>
                  <w:iCs/>
                  <w:lang w:eastAsia="zh-CN"/>
                  <w:rPrChange w:id="1884" w:author="Skyworks" w:date="2022-03-02T15:39:00Z">
                    <w:rPr>
                      <w:rFonts w:ascii="Cambria Math" w:hAnsi="Cambria Math"/>
                      <w:i/>
                      <w:iCs/>
                      <w:lang w:eastAsia="zh-CN"/>
                    </w:rPr>
                  </w:rPrChange>
                </w:rPr>
              </m:ctrlPr>
            </m:num>
            <m:den>
              <m:r>
                <w:rPr>
                  <w:rFonts w:ascii="Cambria Math" w:hAnsi="Cambria Math"/>
                  <w:lang w:eastAsia="zh-CN"/>
                  <w:rPrChange w:id="1885" w:author="Skyworks" w:date="2022-03-02T15:39:00Z">
                    <w:rPr>
                      <w:rFonts w:ascii="Cambria Math" w:hAnsi="Cambria Math"/>
                      <w:lang w:eastAsia="zh-CN"/>
                    </w:rPr>
                  </w:rPrChange>
                </w:rPr>
                <m:t>2</m:t>
              </m:r>
              <m:ctrlPr>
                <w:rPr>
                  <w:rFonts w:ascii="Cambria Math" w:hAnsi="Cambria Math"/>
                  <w:i/>
                  <w:iCs/>
                  <w:lang w:eastAsia="zh-CN"/>
                  <w:rPrChange w:id="1886" w:author="Skyworks" w:date="2022-03-02T15:39:00Z">
                    <w:rPr>
                      <w:rFonts w:ascii="Cambria Math" w:hAnsi="Cambria Math"/>
                      <w:i/>
                      <w:iCs/>
                      <w:lang w:eastAsia="zh-CN"/>
                    </w:rPr>
                  </w:rPrChange>
                </w:rPr>
              </m:ctrlPr>
            </m:den>
          </m:f>
        </m:oMath>
      </w:ins>
    </w:p>
    <w:p w14:paraId="3D5BE4B5" w14:textId="77777777" w:rsidR="0090355C" w:rsidRPr="005D19A0" w:rsidRDefault="0090355C" w:rsidP="0090355C">
      <w:pPr>
        <w:numPr>
          <w:ilvl w:val="1"/>
          <w:numId w:val="37"/>
        </w:numPr>
        <w:overflowPunct/>
        <w:autoSpaceDE/>
        <w:autoSpaceDN/>
        <w:adjustRightInd/>
        <w:spacing w:after="0"/>
        <w:jc w:val="both"/>
        <w:textAlignment w:val="auto"/>
        <w:rPr>
          <w:ins w:id="1887" w:author="Skyworks" w:date="2022-02-14T17:40:00Z"/>
          <w:lang w:eastAsia="zh-CN"/>
          <w:rPrChange w:id="1888" w:author="Skyworks" w:date="2022-03-02T15:39:00Z">
            <w:rPr>
              <w:ins w:id="1889" w:author="Skyworks" w:date="2022-02-14T17:40:00Z"/>
              <w:lang w:eastAsia="zh-CN"/>
            </w:rPr>
          </w:rPrChange>
        </w:rPr>
      </w:pPr>
      <w:ins w:id="1890" w:author="Skyworks" w:date="2022-02-14T17:40:00Z">
        <w:r w:rsidRPr="005D19A0">
          <w:rPr>
            <w:lang w:eastAsia="zh-CN"/>
            <w:rPrChange w:id="1891" w:author="Skyworks" w:date="2022-03-02T15:39:00Z">
              <w:rPr>
                <w:lang w:eastAsia="zh-CN"/>
              </w:rPr>
            </w:rPrChange>
          </w:rPr>
          <w:t>This may come into play for higher TX power for power class 2 capable bands</w:t>
        </w:r>
      </w:ins>
    </w:p>
    <w:p w14:paraId="0961D96F" w14:textId="77777777" w:rsidR="0090355C" w:rsidRPr="005D19A0" w:rsidRDefault="0090355C" w:rsidP="0090355C">
      <w:pPr>
        <w:numPr>
          <w:ilvl w:val="0"/>
          <w:numId w:val="37"/>
        </w:numPr>
        <w:overflowPunct/>
        <w:autoSpaceDE/>
        <w:autoSpaceDN/>
        <w:adjustRightInd/>
        <w:spacing w:after="0"/>
        <w:jc w:val="both"/>
        <w:textAlignment w:val="auto"/>
        <w:rPr>
          <w:ins w:id="1892" w:author="Skyworks" w:date="2022-02-14T17:40:00Z"/>
          <w:lang w:eastAsia="zh-CN"/>
          <w:rPrChange w:id="1893" w:author="Skyworks" w:date="2022-03-02T15:39:00Z">
            <w:rPr>
              <w:ins w:id="1894" w:author="Skyworks" w:date="2022-02-14T17:40:00Z"/>
              <w:lang w:eastAsia="zh-CN"/>
            </w:rPr>
          </w:rPrChange>
        </w:rPr>
      </w:pPr>
      <w:ins w:id="1895" w:author="Skyworks" w:date="2022-02-14T17:40:00Z">
        <w:r w:rsidRPr="005D19A0">
          <w:rPr>
            <w:lang w:eastAsia="zh-CN"/>
            <w:rPrChange w:id="1896" w:author="Skyworks" w:date="2022-03-02T15:39:00Z">
              <w:rPr>
                <w:lang w:eastAsia="zh-CN"/>
              </w:rPr>
            </w:rPrChange>
          </w:rPr>
          <w:t>Neglect the 3</w:t>
        </w:r>
        <w:r w:rsidRPr="005D19A0">
          <w:rPr>
            <w:vertAlign w:val="superscript"/>
            <w:lang w:eastAsia="zh-CN"/>
            <w:rPrChange w:id="1897" w:author="Skyworks" w:date="2022-03-02T15:39:00Z">
              <w:rPr>
                <w:vertAlign w:val="superscript"/>
                <w:lang w:eastAsia="zh-CN"/>
              </w:rPr>
            </w:rPrChange>
          </w:rPr>
          <w:t>rd</w:t>
        </w:r>
        <w:r w:rsidRPr="005D19A0">
          <w:rPr>
            <w:lang w:eastAsia="zh-CN"/>
            <w:rPrChange w:id="1898" w:author="Skyworks" w:date="2022-03-02T15:39:00Z">
              <w:rPr>
                <w:lang w:eastAsia="zh-CN"/>
              </w:rPr>
            </w:rPrChange>
          </w:rPr>
          <w:t xml:space="preserve"> order triple beat </w:t>
        </w:r>
        <w:r w:rsidRPr="005D19A0">
          <w:rPr>
            <w:lang w:val="el-GR" w:eastAsia="zh-CN"/>
            <w:rPrChange w:id="1899" w:author="Skyworks" w:date="2022-03-02T15:39:00Z">
              <w:rPr>
                <w:lang w:val="el-GR" w:eastAsia="zh-CN"/>
              </w:rPr>
            </w:rPrChange>
          </w:rPr>
          <w:t>α</w:t>
        </w:r>
        <w:r w:rsidRPr="005D19A0">
          <w:rPr>
            <w:lang w:eastAsia="zh-CN"/>
            <w:rPrChange w:id="1900" w:author="Skyworks" w:date="2022-03-02T15:39:00Z">
              <w:rPr>
                <w:lang w:eastAsia="zh-CN"/>
              </w:rPr>
            </w:rPrChange>
          </w:rPr>
          <w:t xml:space="preserve"> (TX</w:t>
        </w:r>
        <w:r w:rsidRPr="005D19A0">
          <w:rPr>
            <w:vertAlign w:val="subscript"/>
            <w:lang w:eastAsia="zh-CN"/>
            <w:rPrChange w:id="1901" w:author="Skyworks" w:date="2022-03-02T15:39:00Z">
              <w:rPr>
                <w:vertAlign w:val="subscript"/>
                <w:lang w:eastAsia="zh-CN"/>
              </w:rPr>
            </w:rPrChange>
          </w:rPr>
          <w:t>2</w:t>
        </w:r>
        <w:r w:rsidRPr="005D19A0">
          <w:rPr>
            <w:vertAlign w:val="superscript"/>
            <w:lang w:eastAsia="zh-CN"/>
            <w:rPrChange w:id="1902" w:author="Skyworks" w:date="2022-03-02T15:39:00Z">
              <w:rPr>
                <w:vertAlign w:val="superscript"/>
                <w:lang w:eastAsia="zh-CN"/>
              </w:rPr>
            </w:rPrChange>
          </w:rPr>
          <w:t>6</w:t>
        </w:r>
        <w:r w:rsidRPr="005D19A0">
          <w:rPr>
            <w:lang w:eastAsia="zh-CN"/>
            <w:rPrChange w:id="1903" w:author="Skyworks" w:date="2022-03-02T15:39:00Z">
              <w:rPr>
                <w:lang w:eastAsia="zh-CN"/>
              </w:rPr>
            </w:rPrChange>
          </w:rPr>
          <w:t>TX</w:t>
        </w:r>
        <w:r w:rsidRPr="005D19A0">
          <w:rPr>
            <w:vertAlign w:val="subscript"/>
            <w:lang w:eastAsia="zh-CN"/>
            <w:rPrChange w:id="1904" w:author="Skyworks" w:date="2022-03-02T15:39:00Z">
              <w:rPr>
                <w:vertAlign w:val="subscript"/>
                <w:lang w:eastAsia="zh-CN"/>
              </w:rPr>
            </w:rPrChange>
          </w:rPr>
          <w:t>1</w:t>
        </w:r>
        <w:r w:rsidRPr="005D19A0">
          <w:rPr>
            <w:lang w:eastAsia="zh-CN"/>
            <w:rPrChange w:id="1905" w:author="Skyworks" w:date="2022-03-02T15:39:00Z">
              <w:rPr>
                <w:lang w:eastAsia="zh-CN"/>
              </w:rPr>
            </w:rPrChange>
          </w:rPr>
          <w:t>) of 7</w:t>
        </w:r>
        <w:r w:rsidRPr="005D19A0">
          <w:rPr>
            <w:vertAlign w:val="superscript"/>
            <w:lang w:eastAsia="zh-CN"/>
            <w:rPrChange w:id="1906" w:author="Skyworks" w:date="2022-03-02T15:39:00Z">
              <w:rPr>
                <w:vertAlign w:val="superscript"/>
                <w:lang w:eastAsia="zh-CN"/>
              </w:rPr>
            </w:rPrChange>
          </w:rPr>
          <w:t>th</w:t>
        </w:r>
        <w:r w:rsidRPr="005D19A0">
          <w:rPr>
            <w:lang w:eastAsia="zh-CN"/>
            <w:rPrChange w:id="1907" w:author="Skyworks" w:date="2022-03-02T15:39:00Z">
              <w:rPr>
                <w:lang w:eastAsia="zh-CN"/>
              </w:rPr>
            </w:rPrChange>
          </w:rPr>
          <w:t xml:space="preserve"> order non-linearity.  </w:t>
        </w:r>
      </w:ins>
    </w:p>
    <w:p w14:paraId="09DF3D76" w14:textId="77777777" w:rsidR="0090355C" w:rsidRPr="005D19A0" w:rsidRDefault="0090355C" w:rsidP="0090355C">
      <w:pPr>
        <w:numPr>
          <w:ilvl w:val="1"/>
          <w:numId w:val="37"/>
        </w:numPr>
        <w:overflowPunct/>
        <w:autoSpaceDE/>
        <w:autoSpaceDN/>
        <w:adjustRightInd/>
        <w:spacing w:after="0"/>
        <w:jc w:val="both"/>
        <w:textAlignment w:val="auto"/>
        <w:rPr>
          <w:ins w:id="1908" w:author="Skyworks" w:date="2022-02-14T17:40:00Z"/>
          <w:lang w:eastAsia="zh-CN"/>
        </w:rPr>
      </w:pPr>
      <w:ins w:id="1909" w:author="Skyworks" w:date="2022-02-14T17:40:00Z">
        <w:r w:rsidRPr="005D19A0">
          <w:rPr>
            <w:lang w:eastAsia="zh-CN"/>
            <w:rPrChange w:id="1910" w:author="Skyworks" w:date="2022-03-02T15:39:00Z">
              <w:rPr>
                <w:lang w:eastAsia="zh-CN"/>
              </w:rPr>
            </w:rPrChange>
          </w:rPr>
          <w:t xml:space="preserve">Detection -&gt; </w:t>
        </w:r>
        <m:oMath>
          <m:r>
            <w:rPr>
              <w:rFonts w:ascii="Cambria Math" w:hAnsi="Cambria Math"/>
              <w:lang w:eastAsia="zh-CN"/>
              <w:rPrChange w:id="1911" w:author="Skyworks" w:date="2022-03-02T15:39:00Z">
                <w:rPr>
                  <w:rFonts w:ascii="Cambria Math" w:hAnsi="Cambria Math"/>
                  <w:lang w:eastAsia="zh-CN"/>
                </w:rPr>
              </w:rPrChange>
            </w:rPr>
            <m:t>Duplex Offset&lt;</m:t>
          </m:r>
          <m:sSub>
            <m:sSubPr>
              <m:ctrlPr>
                <w:rPr>
                  <w:rFonts w:ascii="Cambria Math" w:hAnsi="Cambria Math"/>
                  <w:i/>
                  <w:iCs/>
                  <w:lang w:eastAsia="zh-CN"/>
                </w:rPr>
              </m:ctrlPr>
            </m:sSubPr>
            <m:e>
              <m:r>
                <w:rPr>
                  <w:rFonts w:ascii="Cambria Math" w:hAnsi="Cambria Math"/>
                  <w:lang w:eastAsia="zh-CN"/>
                  <w:rPrChange w:id="1912" w:author="Skyworks" w:date="2022-03-02T15:39:00Z">
                    <w:rPr>
                      <w:rFonts w:ascii="Cambria Math" w:hAnsi="Cambria Math"/>
                      <w:lang w:eastAsia="zh-CN"/>
                    </w:rPr>
                  </w:rPrChange>
                </w:rPr>
                <m:t>3∙ULCA</m:t>
              </m:r>
              <m:ctrlPr>
                <w:rPr>
                  <w:rFonts w:ascii="Cambria Math" w:hAnsi="Cambria Math"/>
                  <w:i/>
                  <w:iCs/>
                  <w:lang w:eastAsia="zh-CN"/>
                  <w:rPrChange w:id="1913" w:author="Skyworks" w:date="2022-03-02T15:39:00Z">
                    <w:rPr>
                      <w:rFonts w:ascii="Cambria Math" w:hAnsi="Cambria Math"/>
                      <w:i/>
                      <w:iCs/>
                      <w:lang w:eastAsia="zh-CN"/>
                    </w:rPr>
                  </w:rPrChange>
                </w:rPr>
              </m:ctrlPr>
            </m:e>
            <m:sub>
              <m:r>
                <w:rPr>
                  <w:rFonts w:ascii="Cambria Math" w:hAnsi="Cambria Math"/>
                  <w:lang w:eastAsia="zh-CN"/>
                  <w:rPrChange w:id="1914" w:author="Skyworks" w:date="2022-03-02T15:39:00Z">
                    <w:rPr>
                      <w:rFonts w:ascii="Cambria Math" w:hAnsi="Cambria Math"/>
                      <w:lang w:eastAsia="zh-CN"/>
                    </w:rPr>
                  </w:rPrChange>
                </w:rPr>
                <m:t>AggBW</m:t>
              </m:r>
              <m:ctrlPr>
                <w:rPr>
                  <w:rFonts w:ascii="Cambria Math" w:hAnsi="Cambria Math"/>
                  <w:i/>
                  <w:iCs/>
                  <w:lang w:eastAsia="zh-CN"/>
                  <w:rPrChange w:id="1915" w:author="Skyworks" w:date="2022-03-02T15:39:00Z">
                    <w:rPr>
                      <w:rFonts w:ascii="Cambria Math" w:hAnsi="Cambria Math"/>
                      <w:i/>
                      <w:iCs/>
                      <w:lang w:eastAsia="zh-CN"/>
                    </w:rPr>
                  </w:rPrChange>
                </w:rPr>
              </m:ctrlP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Change w:id="1916" w:author="Skyworks" w:date="2022-03-02T15:39:00Z">
                        <w:rPr>
                          <w:rFonts w:ascii="Cambria Math" w:hAnsi="Cambria Math"/>
                          <w:i/>
                          <w:iCs/>
                          <w:lang w:eastAsia="zh-CN"/>
                        </w:rPr>
                      </w:rPrChange>
                    </w:rPr>
                  </m:ctrlPr>
                </m:sSubPr>
                <m:e>
                  <m:r>
                    <w:rPr>
                      <w:rFonts w:ascii="Cambria Math" w:hAnsi="Cambria Math"/>
                      <w:lang w:eastAsia="zh-CN"/>
                      <w:rPrChange w:id="1917" w:author="Skyworks" w:date="2022-03-02T15:39:00Z">
                        <w:rPr>
                          <w:rFonts w:ascii="Cambria Math" w:hAnsi="Cambria Math"/>
                          <w:lang w:eastAsia="zh-CN"/>
                        </w:rPr>
                      </w:rPrChange>
                    </w:rPr>
                    <m:t>TX</m:t>
                  </m:r>
                </m:e>
                <m:sub>
                  <m:r>
                    <w:rPr>
                      <w:rFonts w:ascii="Cambria Math" w:hAnsi="Cambria Math"/>
                      <w:lang w:eastAsia="zh-CN"/>
                      <w:rPrChange w:id="1918" w:author="Skyworks" w:date="2022-03-02T15:39:00Z">
                        <w:rPr>
                          <w:rFonts w:ascii="Cambria Math" w:hAnsi="Cambria Math"/>
                          <w:lang w:eastAsia="zh-CN"/>
                        </w:rPr>
                      </w:rPrChange>
                    </w:rPr>
                    <m:t>MBW</m:t>
                  </m:r>
                </m:sub>
              </m:sSub>
              <m:ctrlPr>
                <w:rPr>
                  <w:rFonts w:ascii="Cambria Math" w:hAnsi="Cambria Math"/>
                  <w:i/>
                  <w:iCs/>
                  <w:lang w:eastAsia="zh-CN"/>
                  <w:rPrChange w:id="1919" w:author="Skyworks" w:date="2022-03-02T15:39:00Z">
                    <w:rPr>
                      <w:rFonts w:ascii="Cambria Math" w:hAnsi="Cambria Math"/>
                      <w:i/>
                      <w:iCs/>
                      <w:lang w:eastAsia="zh-CN"/>
                    </w:rPr>
                  </w:rPrChange>
                </w:rPr>
              </m:ctrlPr>
            </m:num>
            <m:den>
              <m:r>
                <w:rPr>
                  <w:rFonts w:ascii="Cambria Math" w:hAnsi="Cambria Math"/>
                  <w:lang w:eastAsia="zh-CN"/>
                  <w:rPrChange w:id="1920" w:author="Skyworks" w:date="2022-03-02T15:39:00Z">
                    <w:rPr>
                      <w:rFonts w:ascii="Cambria Math" w:hAnsi="Cambria Math"/>
                      <w:lang w:eastAsia="zh-CN"/>
                    </w:rPr>
                  </w:rPrChange>
                </w:rPr>
                <m:t>2</m:t>
              </m:r>
              <m:ctrlPr>
                <w:rPr>
                  <w:rFonts w:ascii="Cambria Math" w:hAnsi="Cambria Math"/>
                  <w:i/>
                  <w:iCs/>
                  <w:lang w:eastAsia="zh-CN"/>
                  <w:rPrChange w:id="1921" w:author="Skyworks" w:date="2022-03-02T15:39:00Z">
                    <w:rPr>
                      <w:rFonts w:ascii="Cambria Math" w:hAnsi="Cambria Math"/>
                      <w:i/>
                      <w:iCs/>
                      <w:lang w:eastAsia="zh-CN"/>
                    </w:rPr>
                  </w:rPrChange>
                </w:rPr>
              </m:ctrlP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Change w:id="1922" w:author="Skyworks" w:date="2022-03-02T15:39:00Z">
                    <w:rPr>
                      <w:rFonts w:ascii="Cambria Math" w:hAnsi="Cambria Math"/>
                      <w:lang w:eastAsia="zh-CN"/>
                    </w:rPr>
                  </w:rPrChange>
                </w:rPr>
                <m:t>RXBW</m:t>
              </m:r>
              <m:ctrlPr>
                <w:rPr>
                  <w:rFonts w:ascii="Cambria Math" w:hAnsi="Cambria Math"/>
                  <w:i/>
                  <w:iCs/>
                  <w:lang w:eastAsia="zh-CN"/>
                  <w:rPrChange w:id="1923" w:author="Skyworks" w:date="2022-03-02T15:39:00Z">
                    <w:rPr>
                      <w:rFonts w:ascii="Cambria Math" w:hAnsi="Cambria Math"/>
                      <w:i/>
                      <w:iCs/>
                      <w:lang w:eastAsia="zh-CN"/>
                    </w:rPr>
                  </w:rPrChange>
                </w:rPr>
              </m:ctrlPr>
            </m:num>
            <m:den>
              <m:r>
                <w:rPr>
                  <w:rFonts w:ascii="Cambria Math" w:hAnsi="Cambria Math"/>
                  <w:lang w:eastAsia="zh-CN"/>
                  <w:rPrChange w:id="1924" w:author="Skyworks" w:date="2022-03-02T15:39:00Z">
                    <w:rPr>
                      <w:rFonts w:ascii="Cambria Math" w:hAnsi="Cambria Math"/>
                      <w:lang w:eastAsia="zh-CN"/>
                    </w:rPr>
                  </w:rPrChange>
                </w:rPr>
                <m:t>2</m:t>
              </m:r>
              <m:ctrlPr>
                <w:rPr>
                  <w:rFonts w:ascii="Cambria Math" w:hAnsi="Cambria Math"/>
                  <w:i/>
                  <w:iCs/>
                  <w:lang w:eastAsia="zh-CN"/>
                  <w:rPrChange w:id="1925" w:author="Skyworks" w:date="2022-03-02T15:39:00Z">
                    <w:rPr>
                      <w:rFonts w:ascii="Cambria Math" w:hAnsi="Cambria Math"/>
                      <w:i/>
                      <w:iCs/>
                      <w:lang w:eastAsia="zh-CN"/>
                    </w:rPr>
                  </w:rPrChange>
                </w:rPr>
              </m:ctrlPr>
            </m:den>
          </m:f>
        </m:oMath>
      </w:ins>
    </w:p>
    <w:p w14:paraId="54458BF1" w14:textId="77777777" w:rsidR="0090355C" w:rsidRPr="005D19A0" w:rsidRDefault="0090355C" w:rsidP="0090355C">
      <w:pPr>
        <w:numPr>
          <w:ilvl w:val="0"/>
          <w:numId w:val="38"/>
        </w:numPr>
        <w:overflowPunct/>
        <w:autoSpaceDE/>
        <w:autoSpaceDN/>
        <w:adjustRightInd/>
        <w:spacing w:after="0"/>
        <w:textAlignment w:val="auto"/>
        <w:rPr>
          <w:ins w:id="1926" w:author="Skyworks" w:date="2022-02-14T17:40:00Z"/>
          <w:rPrChange w:id="1927" w:author="Skyworks" w:date="2022-03-02T15:39:00Z">
            <w:rPr>
              <w:ins w:id="1928" w:author="Skyworks" w:date="2022-02-14T17:40:00Z"/>
            </w:rPr>
          </w:rPrChange>
        </w:rPr>
      </w:pPr>
      <w:ins w:id="1929" w:author="Skyworks" w:date="2022-02-14T17:40:00Z">
        <w:r w:rsidRPr="005D19A0">
          <w:rPr>
            <w:lang w:eastAsia="zh-CN"/>
            <w:rPrChange w:id="1930" w:author="Skyworks" w:date="2022-03-02T15:39:00Z">
              <w:rPr>
                <w:lang w:eastAsia="zh-CN"/>
              </w:rPr>
            </w:rPrChange>
          </w:rPr>
          <w:t xml:space="preserve">Where </w:t>
        </w:r>
        <m:oMath>
          <m:sSub>
            <m:sSubPr>
              <m:ctrlPr>
                <w:rPr>
                  <w:rFonts w:ascii="Cambria Math" w:hAnsi="Cambria Math"/>
                  <w:i/>
                  <w:iCs/>
                  <w:lang w:eastAsia="zh-CN"/>
                </w:rPr>
              </m:ctrlPr>
            </m:sSubPr>
            <m:e>
              <m:r>
                <w:rPr>
                  <w:rFonts w:ascii="Cambria Math" w:hAnsi="Cambria Math"/>
                  <w:lang w:eastAsia="zh-CN"/>
                  <w:rPrChange w:id="1931" w:author="Skyworks" w:date="2022-03-02T15:39:00Z">
                    <w:rPr>
                      <w:rFonts w:ascii="Cambria Math" w:hAnsi="Cambria Math"/>
                      <w:lang w:eastAsia="zh-CN"/>
                    </w:rPr>
                  </w:rPrChange>
                </w:rPr>
                <m:t>ULCA</m:t>
              </m:r>
              <m:ctrlPr>
                <w:rPr>
                  <w:rFonts w:ascii="Cambria Math" w:hAnsi="Cambria Math"/>
                  <w:i/>
                  <w:iCs/>
                  <w:lang w:eastAsia="zh-CN"/>
                  <w:rPrChange w:id="1932" w:author="Skyworks" w:date="2022-03-02T15:39:00Z">
                    <w:rPr>
                      <w:rFonts w:ascii="Cambria Math" w:hAnsi="Cambria Math"/>
                      <w:i/>
                      <w:iCs/>
                      <w:lang w:eastAsia="zh-CN"/>
                    </w:rPr>
                  </w:rPrChange>
                </w:rPr>
              </m:ctrlPr>
            </m:e>
            <m:sub>
              <m:r>
                <w:rPr>
                  <w:rFonts w:ascii="Cambria Math" w:hAnsi="Cambria Math"/>
                  <w:lang w:eastAsia="zh-CN"/>
                  <w:rPrChange w:id="1933" w:author="Skyworks" w:date="2022-03-02T15:39:00Z">
                    <w:rPr>
                      <w:rFonts w:ascii="Cambria Math" w:hAnsi="Cambria Math"/>
                      <w:lang w:eastAsia="zh-CN"/>
                    </w:rPr>
                  </w:rPrChange>
                </w:rPr>
                <m:t>AggBW</m:t>
              </m:r>
              <m:ctrlPr>
                <w:rPr>
                  <w:rFonts w:ascii="Cambria Math" w:hAnsi="Cambria Math"/>
                  <w:i/>
                  <w:iCs/>
                  <w:lang w:eastAsia="zh-CN"/>
                  <w:rPrChange w:id="1934" w:author="Skyworks" w:date="2022-03-02T15:39:00Z">
                    <w:rPr>
                      <w:rFonts w:ascii="Cambria Math" w:hAnsi="Cambria Math"/>
                      <w:i/>
                      <w:iCs/>
                      <w:lang w:eastAsia="zh-CN"/>
                    </w:rPr>
                  </w:rPrChange>
                </w:rPr>
              </m:ctrlPr>
            </m:sub>
          </m:sSub>
          <m:r>
            <w:rPr>
              <w:rFonts w:ascii="Cambria Math" w:hAnsi="Cambria Math"/>
            </w:rPr>
            <m:t xml:space="preserve">= </m:t>
          </m:r>
          <m:r>
            <w:rPr>
              <w:rFonts w:ascii="Cambria Math" w:hAnsi="Cambria Math"/>
              <w:rPrChange w:id="1935" w:author="Skyworks" w:date="2022-03-02T15:39:00Z">
                <w:rPr>
                  <w:rFonts w:ascii="Cambria Math" w:hAnsi="Cambria Math"/>
                </w:rPr>
              </w:rPrChange>
            </w:rPr>
            <m:t>CC1BW + W gap + CC2BW</m:t>
          </m:r>
          <m:r>
            <m:rPr>
              <m:sty m:val="p"/>
            </m:rPr>
            <w:rPr>
              <w:rFonts w:ascii="Cambria Math" w:hAnsi="Cambria Math"/>
              <w:rPrChange w:id="1936" w:author="Skyworks" w:date="2022-03-02T15:39:00Z">
                <w:rPr>
                  <w:rFonts w:ascii="Cambria Math" w:hAnsi="Cambria Math"/>
                </w:rPr>
              </w:rPrChange>
            </w:rPr>
            <m:t xml:space="preserve"> </m:t>
          </m:r>
        </m:oMath>
      </w:ins>
    </w:p>
    <w:p w14:paraId="0B167F9C" w14:textId="77777777" w:rsidR="0090355C" w:rsidRPr="005D19A0" w:rsidRDefault="0090355C" w:rsidP="0090355C">
      <w:pPr>
        <w:numPr>
          <w:ilvl w:val="1"/>
          <w:numId w:val="38"/>
        </w:numPr>
        <w:overflowPunct/>
        <w:autoSpaceDE/>
        <w:autoSpaceDN/>
        <w:adjustRightInd/>
        <w:spacing w:after="0"/>
        <w:textAlignment w:val="auto"/>
        <w:rPr>
          <w:ins w:id="1937" w:author="Skyworks" w:date="2022-02-14T17:40:00Z"/>
          <w:rPrChange w:id="1938" w:author="Skyworks" w:date="2022-03-02T15:39:00Z">
            <w:rPr>
              <w:ins w:id="1939" w:author="Skyworks" w:date="2022-02-14T17:40:00Z"/>
            </w:rPr>
          </w:rPrChange>
        </w:rPr>
      </w:pPr>
      <w:ins w:id="1940" w:author="Skyworks" w:date="2022-02-14T17:40:00Z">
        <w:r w:rsidRPr="005D19A0">
          <w:rPr>
            <w:rPrChange w:id="1941" w:author="Skyworks" w:date="2022-03-02T15:39:00Z">
              <w:rPr/>
            </w:rPrChange>
          </w:rPr>
          <w:t xml:space="preserve">In REL-17, eligible combinations are restricted to intra-band contiguous UL CA, so </w:t>
        </w:r>
        <w:proofErr w:type="spellStart"/>
        <w:r w:rsidRPr="005D19A0">
          <w:rPr>
            <w:rPrChange w:id="1942" w:author="Skyworks" w:date="2022-03-02T15:39:00Z">
              <w:rPr/>
            </w:rPrChange>
          </w:rPr>
          <w:t>Wgap</w:t>
        </w:r>
        <w:proofErr w:type="spellEnd"/>
        <w:r w:rsidRPr="005D19A0">
          <w:rPr>
            <w:rPrChange w:id="1943" w:author="Skyworks" w:date="2022-03-02T15:39:00Z">
              <w:rPr/>
            </w:rPrChange>
          </w:rPr>
          <w:t xml:space="preserve"> is not applicable for REL-17 combinations and equal to zero. Thus ULCA BW is equal to the maximum aggregated bandwidth in the UL band.</w:t>
        </w:r>
      </w:ins>
    </w:p>
    <w:p w14:paraId="792A3C17" w14:textId="77777777" w:rsidR="0090355C" w:rsidRPr="005D19A0" w:rsidRDefault="0090355C" w:rsidP="0090355C">
      <w:pPr>
        <w:spacing w:after="0"/>
        <w:rPr>
          <w:ins w:id="1944" w:author="Skyworks" w:date="2022-02-14T17:40:00Z"/>
          <w:lang w:eastAsia="zh-CN"/>
          <w:rPrChange w:id="1945" w:author="Skyworks" w:date="2022-03-02T15:39:00Z">
            <w:rPr>
              <w:ins w:id="1946" w:author="Skyworks" w:date="2022-02-14T17:40:00Z"/>
              <w:lang w:eastAsia="zh-CN"/>
            </w:rPr>
          </w:rPrChange>
        </w:rPr>
      </w:pPr>
    </w:p>
    <w:p w14:paraId="645035F0" w14:textId="2759DB0B" w:rsidR="0090355C" w:rsidRPr="005D19A0" w:rsidRDefault="0090355C" w:rsidP="0090355C">
      <w:pPr>
        <w:rPr>
          <w:ins w:id="1947" w:author="Skyworks" w:date="2022-02-25T17:41:00Z"/>
          <w:lang w:eastAsia="zh-CN"/>
          <w:rPrChange w:id="1948" w:author="Skyworks" w:date="2022-03-02T15:39:00Z">
            <w:rPr>
              <w:ins w:id="1949" w:author="Skyworks" w:date="2022-02-25T17:41:00Z"/>
              <w:lang w:eastAsia="zh-CN"/>
            </w:rPr>
          </w:rPrChange>
        </w:rPr>
      </w:pPr>
      <w:ins w:id="1950" w:author="Skyworks" w:date="2022-02-14T17:40:00Z">
        <w:r w:rsidRPr="005D19A0">
          <w:rPr>
            <w:lang w:eastAsia="zh-CN"/>
            <w:rPrChange w:id="1951" w:author="Skyworks" w:date="2022-03-02T15:39:00Z">
              <w:rPr>
                <w:lang w:eastAsia="zh-CN"/>
              </w:rPr>
            </w:rPrChange>
          </w:rPr>
          <w:t xml:space="preserve">Being much less mature, the specification framework for triple beat MSD is not </w:t>
        </w:r>
      </w:ins>
      <w:ins w:id="1952" w:author="Skyworks" w:date="2022-02-14T22:11:00Z">
        <w:r w:rsidR="00CD1CC0" w:rsidRPr="005D19A0">
          <w:rPr>
            <w:lang w:eastAsia="zh-CN"/>
            <w:rPrChange w:id="1953" w:author="Skyworks" w:date="2022-03-02T15:39:00Z">
              <w:rPr>
                <w:lang w:eastAsia="zh-CN"/>
              </w:rPr>
            </w:rPrChange>
          </w:rPr>
          <w:t xml:space="preserve">yet </w:t>
        </w:r>
      </w:ins>
      <w:ins w:id="1954" w:author="Skyworks" w:date="2022-02-14T17:40:00Z">
        <w:r w:rsidRPr="005D19A0">
          <w:rPr>
            <w:lang w:eastAsia="zh-CN"/>
            <w:rPrChange w:id="1955" w:author="Skyworks" w:date="2022-03-02T15:39:00Z">
              <w:rPr>
                <w:lang w:eastAsia="zh-CN"/>
              </w:rPr>
            </w:rPrChange>
          </w:rPr>
          <w:t>complete and</w:t>
        </w:r>
      </w:ins>
      <w:ins w:id="1956" w:author="Skyworks" w:date="2022-02-14T22:11:00Z">
        <w:r w:rsidR="00CD1CC0" w:rsidRPr="005D19A0">
          <w:rPr>
            <w:lang w:eastAsia="zh-CN"/>
            <w:rPrChange w:id="1957" w:author="Skyworks" w:date="2022-03-02T15:39:00Z">
              <w:rPr>
                <w:lang w:eastAsia="zh-CN"/>
              </w:rPr>
            </w:rPrChange>
          </w:rPr>
          <w:t>,</w:t>
        </w:r>
      </w:ins>
      <w:ins w:id="1958" w:author="Skyworks" w:date="2022-02-14T17:40:00Z">
        <w:r w:rsidRPr="005D19A0">
          <w:rPr>
            <w:lang w:eastAsia="zh-CN"/>
            <w:rPrChange w:id="1959" w:author="Skyworks" w:date="2022-03-02T15:39:00Z">
              <w:rPr>
                <w:lang w:eastAsia="zh-CN"/>
              </w:rPr>
            </w:rPrChange>
          </w:rPr>
          <w:t xml:space="preserve"> at this time</w:t>
        </w:r>
      </w:ins>
      <w:ins w:id="1960" w:author="Skyworks" w:date="2022-02-14T22:11:00Z">
        <w:r w:rsidR="00CD1CC0" w:rsidRPr="005D19A0">
          <w:rPr>
            <w:lang w:eastAsia="zh-CN"/>
            <w:rPrChange w:id="1961" w:author="Skyworks" w:date="2022-03-02T15:39:00Z">
              <w:rPr>
                <w:lang w:eastAsia="zh-CN"/>
              </w:rPr>
            </w:rPrChange>
          </w:rPr>
          <w:t>,</w:t>
        </w:r>
      </w:ins>
      <w:ins w:id="1962" w:author="Skyworks" w:date="2022-02-14T17:40:00Z">
        <w:r w:rsidRPr="005D19A0">
          <w:rPr>
            <w:lang w:eastAsia="zh-CN"/>
            <w:rPrChange w:id="1963" w:author="Skyworks" w:date="2022-03-02T15:39:00Z">
              <w:rPr>
                <w:lang w:eastAsia="zh-CN"/>
              </w:rPr>
            </w:rPrChange>
          </w:rPr>
          <w:t xml:space="preserve"> it is unclear what </w:t>
        </w:r>
        <w:proofErr w:type="gramStart"/>
        <w:r w:rsidRPr="005D19A0">
          <w:rPr>
            <w:lang w:eastAsia="zh-CN"/>
            <w:rPrChange w:id="1964" w:author="Skyworks" w:date="2022-03-02T15:39:00Z">
              <w:rPr>
                <w:lang w:eastAsia="zh-CN"/>
              </w:rPr>
            </w:rPrChange>
          </w:rPr>
          <w:t>is the main contribution to MSD</w:t>
        </w:r>
      </w:ins>
      <w:proofErr w:type="gramEnd"/>
      <w:ins w:id="1965" w:author="Skyworks" w:date="2022-02-14T22:11:00Z">
        <w:r w:rsidR="00CD1CC0" w:rsidRPr="005D19A0">
          <w:rPr>
            <w:lang w:eastAsia="zh-CN"/>
            <w:rPrChange w:id="1966" w:author="Skyworks" w:date="2022-03-02T15:39:00Z">
              <w:rPr>
                <w:lang w:eastAsia="zh-CN"/>
              </w:rPr>
            </w:rPrChange>
          </w:rPr>
          <w:t>.</w:t>
        </w:r>
      </w:ins>
      <w:ins w:id="1967" w:author="Skyworks" w:date="2022-02-14T17:40:00Z">
        <w:r w:rsidR="00CD1CC0" w:rsidRPr="005D19A0">
          <w:rPr>
            <w:lang w:eastAsia="zh-CN"/>
            <w:rPrChange w:id="1968" w:author="Skyworks" w:date="2022-03-02T15:39:00Z">
              <w:rPr>
                <w:lang w:eastAsia="zh-CN"/>
              </w:rPr>
            </w:rPrChange>
          </w:rPr>
          <w:t xml:space="preserve"> </w:t>
        </w:r>
      </w:ins>
      <w:ins w:id="1969" w:author="Skyworks" w:date="2022-02-14T22:11:00Z">
        <w:r w:rsidR="00CD1CC0" w:rsidRPr="005D19A0">
          <w:rPr>
            <w:lang w:eastAsia="zh-CN"/>
            <w:rPrChange w:id="1970" w:author="Skyworks" w:date="2022-03-02T15:39:00Z">
              <w:rPr>
                <w:lang w:eastAsia="zh-CN"/>
              </w:rPr>
            </w:rPrChange>
          </w:rPr>
          <w:t>A</w:t>
        </w:r>
      </w:ins>
      <w:ins w:id="1971" w:author="Skyworks" w:date="2022-02-14T17:40:00Z">
        <w:r w:rsidRPr="005D19A0">
          <w:rPr>
            <w:lang w:eastAsia="zh-CN"/>
            <w:rPrChange w:id="1972" w:author="Skyworks" w:date="2022-03-02T15:39:00Z">
              <w:rPr>
                <w:lang w:eastAsia="zh-CN"/>
              </w:rPr>
            </w:rPrChange>
          </w:rPr>
          <w:t>s a first step, the equation</w:t>
        </w:r>
      </w:ins>
      <w:ins w:id="1973" w:author="Skyworks" w:date="2022-02-14T22:11:00Z">
        <w:r w:rsidR="00CD1CC0" w:rsidRPr="005D19A0">
          <w:rPr>
            <w:lang w:eastAsia="zh-CN"/>
            <w:rPrChange w:id="1974" w:author="Skyworks" w:date="2022-03-02T15:39:00Z">
              <w:rPr>
                <w:lang w:eastAsia="zh-CN"/>
              </w:rPr>
            </w:rPrChange>
          </w:rPr>
          <w:t>s</w:t>
        </w:r>
      </w:ins>
      <w:ins w:id="1975" w:author="Skyworks" w:date="2022-02-14T17:40:00Z">
        <w:r w:rsidRPr="005D19A0">
          <w:rPr>
            <w:lang w:eastAsia="zh-CN"/>
            <w:rPrChange w:id="1976" w:author="Skyworks" w:date="2022-03-02T15:39:00Z">
              <w:rPr>
                <w:lang w:eastAsia="zh-CN"/>
              </w:rPr>
            </w:rPrChange>
          </w:rPr>
          <w:t xml:space="preserve"> above can discriminate if a potential </w:t>
        </w:r>
        <w:r w:rsidR="007C5EF0" w:rsidRPr="005D19A0">
          <w:rPr>
            <w:lang w:eastAsia="zh-CN"/>
            <w:rPrChange w:id="1977" w:author="Skyworks" w:date="2022-03-02T15:39:00Z">
              <w:rPr>
                <w:lang w:eastAsia="zh-CN"/>
              </w:rPr>
            </w:rPrChange>
          </w:rPr>
          <w:t>triple beat MSD exists</w:t>
        </w:r>
      </w:ins>
      <w:ins w:id="1978" w:author="Skyworks" w:date="2022-02-25T17:55:00Z">
        <w:r w:rsidR="007C5EF0" w:rsidRPr="005D19A0">
          <w:rPr>
            <w:lang w:eastAsia="zh-CN"/>
            <w:rPrChange w:id="1979" w:author="Skyworks" w:date="2022-03-02T15:39:00Z">
              <w:rPr>
                <w:lang w:eastAsia="zh-CN"/>
              </w:rPr>
            </w:rPrChange>
          </w:rPr>
          <w:t>.</w:t>
        </w:r>
      </w:ins>
    </w:p>
    <w:p w14:paraId="15BC99FE" w14:textId="077F2192" w:rsidR="008C043E" w:rsidRPr="005D19A0" w:rsidRDefault="008C043E" w:rsidP="008C043E">
      <w:pPr>
        <w:rPr>
          <w:ins w:id="1980" w:author="Skyworks" w:date="2022-02-25T17:49:00Z"/>
          <w:lang w:eastAsia="zh-CN"/>
          <w:rPrChange w:id="1981" w:author="Skyworks" w:date="2022-03-02T15:39:00Z">
            <w:rPr>
              <w:ins w:id="1982" w:author="Skyworks" w:date="2022-02-25T17:49:00Z"/>
              <w:highlight w:val="yellow"/>
              <w:lang w:eastAsia="zh-CN"/>
            </w:rPr>
          </w:rPrChange>
        </w:rPr>
      </w:pPr>
      <w:ins w:id="1983" w:author="Skyworks" w:date="2022-02-25T17:42:00Z">
        <w:r w:rsidRPr="005D19A0">
          <w:rPr>
            <w:lang w:eastAsia="zh-CN"/>
            <w:rPrChange w:id="1984" w:author="Skyworks" w:date="2022-03-02T15:39:00Z">
              <w:rPr>
                <w:highlight w:val="yellow"/>
                <w:lang w:eastAsia="zh-CN"/>
              </w:rPr>
            </w:rPrChange>
          </w:rPr>
          <w:t>Example calculation for non-contiguous UL CA UL configuration: DC_3A_n41C with CA_3A_n41C UL configuration</w:t>
        </w:r>
        <w:r w:rsidRPr="005D19A0">
          <w:rPr>
            <w:lang w:eastAsia="zh-CN"/>
          </w:rPr>
          <w:t>. In this</w:t>
        </w:r>
        <w:r w:rsidRPr="005D19A0">
          <w:rPr>
            <w:lang w:eastAsia="zh-CN"/>
            <w:rPrChange w:id="1985" w:author="Skyworks" w:date="2022-03-02T15:39:00Z">
              <w:rPr>
                <w:lang w:eastAsia="zh-CN"/>
              </w:rPr>
            </w:rPrChange>
          </w:rPr>
          <w:t xml:space="preserve"> calculation we account for the </w:t>
        </w:r>
      </w:ins>
      <w:ins w:id="1986" w:author="Skyworks" w:date="2022-02-25T17:47:00Z">
        <w:r w:rsidR="007C5EF0" w:rsidRPr="005D19A0">
          <w:rPr>
            <w:lang w:eastAsia="zh-CN"/>
            <w:rPrChange w:id="1987" w:author="Skyworks" w:date="2022-03-02T15:39:00Z">
              <w:rPr>
                <w:highlight w:val="yellow"/>
                <w:lang w:eastAsia="zh-CN"/>
              </w:rPr>
            </w:rPrChange>
          </w:rPr>
          <w:t>Chinese</w:t>
        </w:r>
      </w:ins>
      <w:ins w:id="1988" w:author="Skyworks" w:date="2022-02-25T17:42:00Z">
        <w:r w:rsidRPr="005D19A0">
          <w:rPr>
            <w:lang w:eastAsia="zh-CN"/>
            <w:rPrChange w:id="1989" w:author="Skyworks" w:date="2022-03-02T15:39:00Z">
              <w:rPr>
                <w:highlight w:val="yellow"/>
                <w:lang w:eastAsia="zh-CN"/>
              </w:rPr>
            </w:rPrChange>
          </w:rPr>
          <w:t xml:space="preserve"> spectrum in n41 which is 2</w:t>
        </w:r>
      </w:ins>
      <w:ins w:id="1990" w:author="Skyworks" w:date="2022-02-25T17:47:00Z">
        <w:r w:rsidR="007C5EF0" w:rsidRPr="005D19A0">
          <w:rPr>
            <w:lang w:eastAsia="zh-CN"/>
            <w:rPrChange w:id="1991" w:author="Skyworks" w:date="2022-03-02T15:39:00Z">
              <w:rPr>
                <w:highlight w:val="yellow"/>
                <w:lang w:eastAsia="zh-CN"/>
              </w:rPr>
            </w:rPrChange>
          </w:rPr>
          <w:t>515</w:t>
        </w:r>
      </w:ins>
      <w:ins w:id="1992" w:author="Skyworks" w:date="2022-02-25T17:42:00Z">
        <w:r w:rsidRPr="005D19A0">
          <w:rPr>
            <w:lang w:eastAsia="zh-CN"/>
            <w:rPrChange w:id="1993" w:author="Skyworks" w:date="2022-03-02T15:39:00Z">
              <w:rPr>
                <w:highlight w:val="yellow"/>
                <w:lang w:eastAsia="zh-CN"/>
              </w:rPr>
            </w:rPrChange>
          </w:rPr>
          <w:t xml:space="preserve"> – </w:t>
        </w:r>
      </w:ins>
      <w:ins w:id="1994" w:author="Skyworks" w:date="2022-02-25T17:47:00Z">
        <w:r w:rsidR="007C5EF0" w:rsidRPr="005D19A0">
          <w:rPr>
            <w:lang w:eastAsia="zh-CN"/>
            <w:rPrChange w:id="1995" w:author="Skyworks" w:date="2022-03-02T15:39:00Z">
              <w:rPr>
                <w:highlight w:val="yellow"/>
                <w:lang w:eastAsia="zh-CN"/>
              </w:rPr>
            </w:rPrChange>
          </w:rPr>
          <w:t>2675</w:t>
        </w:r>
      </w:ins>
      <w:ins w:id="1996" w:author="Skyworks" w:date="2022-02-25T17:42:00Z">
        <w:r w:rsidRPr="005D19A0">
          <w:rPr>
            <w:lang w:eastAsia="zh-CN"/>
            <w:rPrChange w:id="1997" w:author="Skyworks" w:date="2022-03-02T15:39:00Z">
              <w:rPr>
                <w:highlight w:val="yellow"/>
                <w:lang w:eastAsia="zh-CN"/>
              </w:rPr>
            </w:rPrChange>
          </w:rPr>
          <w:t xml:space="preserve"> </w:t>
        </w:r>
        <w:proofErr w:type="spellStart"/>
        <w:r w:rsidRPr="005D19A0">
          <w:rPr>
            <w:lang w:eastAsia="zh-CN"/>
            <w:rPrChange w:id="1998" w:author="Skyworks" w:date="2022-03-02T15:39:00Z">
              <w:rPr>
                <w:highlight w:val="yellow"/>
                <w:lang w:eastAsia="zh-CN"/>
              </w:rPr>
            </w:rPrChange>
          </w:rPr>
          <w:t>MHz.</w:t>
        </w:r>
      </w:ins>
      <w:proofErr w:type="spellEnd"/>
    </w:p>
    <w:p w14:paraId="3337A36C" w14:textId="64A4FF4C" w:rsidR="007C5EF0" w:rsidRPr="005D19A0" w:rsidRDefault="007C5EF0" w:rsidP="008C043E">
      <w:pPr>
        <w:rPr>
          <w:ins w:id="1999" w:author="Skyworks" w:date="2022-02-25T17:42:00Z"/>
          <w:lang w:eastAsia="zh-CN"/>
          <w:rPrChange w:id="2000" w:author="Skyworks" w:date="2022-03-02T15:39:00Z">
            <w:rPr>
              <w:ins w:id="2001" w:author="Skyworks" w:date="2022-02-25T17:42:00Z"/>
              <w:highlight w:val="yellow"/>
              <w:lang w:eastAsia="zh-CN"/>
            </w:rPr>
          </w:rPrChange>
        </w:rPr>
      </w:pPr>
      <w:ins w:id="2002" w:author="Skyworks" w:date="2022-02-25T17:50:00Z">
        <w:r w:rsidRPr="005D19A0">
          <w:rPr>
            <w:lang w:eastAsia="zh-CN"/>
            <w:rPrChange w:id="2003" w:author="Skyworks" w:date="2022-03-02T15:39:00Z">
              <w:rPr>
                <w:highlight w:val="yellow"/>
                <w:lang w:eastAsia="zh-CN"/>
              </w:rPr>
            </w:rPrChange>
          </w:rPr>
          <w:t>Ca_41C maximum aggregated bandwidth</w:t>
        </w:r>
      </w:ins>
      <w:ins w:id="2004" w:author="Skyworks" w:date="2022-02-25T17:49:00Z">
        <w:r w:rsidRPr="005D19A0">
          <w:rPr>
            <w:lang w:eastAsia="zh-CN"/>
            <w:rPrChange w:id="2005" w:author="Skyworks" w:date="2022-03-02T15:39:00Z">
              <w:rPr>
                <w:highlight w:val="yellow"/>
                <w:lang w:eastAsia="zh-CN"/>
              </w:rPr>
            </w:rPrChange>
          </w:rPr>
          <w:t xml:space="preserve"> is 160</w:t>
        </w:r>
      </w:ins>
      <w:ins w:id="2006" w:author="Skyworks" w:date="2022-02-25T17:50:00Z">
        <w:r w:rsidRPr="005D19A0">
          <w:rPr>
            <w:lang w:eastAsia="zh-CN"/>
            <w:rPrChange w:id="2007" w:author="Skyworks" w:date="2022-03-02T15:39:00Z">
              <w:rPr>
                <w:highlight w:val="yellow"/>
                <w:lang w:eastAsia="zh-CN"/>
              </w:rPr>
            </w:rPrChange>
          </w:rPr>
          <w:t xml:space="preserve"> </w:t>
        </w:r>
      </w:ins>
      <w:ins w:id="2008" w:author="Skyworks" w:date="2022-02-25T17:49:00Z">
        <w:r w:rsidRPr="005D19A0">
          <w:rPr>
            <w:lang w:eastAsia="zh-CN"/>
            <w:rPrChange w:id="2009" w:author="Skyworks" w:date="2022-03-02T15:39:00Z">
              <w:rPr>
                <w:highlight w:val="yellow"/>
                <w:lang w:eastAsia="zh-CN"/>
              </w:rPr>
            </w:rPrChange>
          </w:rPr>
          <w:t xml:space="preserve">MHz </w:t>
        </w:r>
      </w:ins>
      <w:ins w:id="2010" w:author="Skyworks" w:date="2022-02-25T17:50:00Z">
        <w:r w:rsidRPr="005D19A0">
          <w:rPr>
            <w:lang w:eastAsia="zh-CN"/>
            <w:rPrChange w:id="2011" w:author="Skyworks" w:date="2022-03-02T15:39:00Z">
              <w:rPr>
                <w:highlight w:val="yellow"/>
                <w:lang w:eastAsia="zh-CN"/>
              </w:rPr>
            </w:rPrChange>
          </w:rPr>
          <w:t>in China while</w:t>
        </w:r>
      </w:ins>
      <w:ins w:id="2012" w:author="Skyworks" w:date="2022-02-25T17:49:00Z">
        <w:r w:rsidRPr="005D19A0">
          <w:rPr>
            <w:lang w:eastAsia="zh-CN"/>
            <w:rPrChange w:id="2013" w:author="Skyworks" w:date="2022-03-02T15:39:00Z">
              <w:rPr>
                <w:highlight w:val="yellow"/>
                <w:lang w:eastAsia="zh-CN"/>
              </w:rPr>
            </w:rPrChange>
          </w:rPr>
          <w:t xml:space="preserve"> the band 3 duplex distance </w:t>
        </w:r>
      </w:ins>
      <w:ins w:id="2014" w:author="Skyworks" w:date="2022-02-25T17:51:00Z">
        <w:r w:rsidRPr="005D19A0">
          <w:rPr>
            <w:lang w:eastAsia="zh-CN"/>
            <w:rPrChange w:id="2015" w:author="Skyworks" w:date="2022-03-02T15:39:00Z">
              <w:rPr>
                <w:highlight w:val="yellow"/>
                <w:lang w:eastAsia="zh-CN"/>
              </w:rPr>
            </w:rPrChange>
          </w:rPr>
          <w:t>is 95</w:t>
        </w:r>
      </w:ins>
      <w:ins w:id="2016" w:author="Skyworks" w:date="2022-02-25T17:55:00Z">
        <w:r w:rsidRPr="005D19A0">
          <w:rPr>
            <w:lang w:eastAsia="zh-CN"/>
            <w:rPrChange w:id="2017" w:author="Skyworks" w:date="2022-03-02T15:39:00Z">
              <w:rPr>
                <w:highlight w:val="yellow"/>
                <w:lang w:eastAsia="zh-CN"/>
              </w:rPr>
            </w:rPrChange>
          </w:rPr>
          <w:t xml:space="preserve"> </w:t>
        </w:r>
      </w:ins>
      <w:ins w:id="2018" w:author="Skyworks" w:date="2022-02-25T17:51:00Z">
        <w:r w:rsidRPr="005D19A0">
          <w:rPr>
            <w:lang w:eastAsia="zh-CN"/>
            <w:rPrChange w:id="2019" w:author="Skyworks" w:date="2022-03-02T15:39:00Z">
              <w:rPr>
                <w:highlight w:val="yellow"/>
                <w:lang w:eastAsia="zh-CN"/>
              </w:rPr>
            </w:rPrChange>
          </w:rPr>
          <w:t xml:space="preserve">MHz and thus </w:t>
        </w:r>
      </w:ins>
      <w:ins w:id="2020" w:author="Skyworks" w:date="2022-02-25T17:53:00Z">
        <w:r w:rsidRPr="005D19A0">
          <w:rPr>
            <w:lang w:eastAsia="zh-CN"/>
            <w:rPrChange w:id="2021" w:author="Skyworks" w:date="2022-03-02T15:39:00Z">
              <w:rPr>
                <w:highlight w:val="yellow"/>
                <w:lang w:eastAsia="zh-CN"/>
              </w:rPr>
            </w:rPrChange>
          </w:rPr>
          <w:t xml:space="preserve">band 3 DL is subject to </w:t>
        </w:r>
      </w:ins>
      <w:ins w:id="2022" w:author="Skyworks" w:date="2022-02-25T17:52:00Z">
        <w:r w:rsidRPr="005D19A0">
          <w:rPr>
            <w:lang w:eastAsia="zh-CN"/>
            <w:rPrChange w:id="2023" w:author="Skyworks" w:date="2022-03-02T15:39:00Z">
              <w:rPr>
                <w:highlight w:val="yellow"/>
                <w:lang w:eastAsia="zh-CN"/>
              </w:rPr>
            </w:rPrChange>
          </w:rPr>
          <w:t>the first order triple beat</w:t>
        </w:r>
      </w:ins>
      <w:ins w:id="2024" w:author="Skyworks" w:date="2022-02-25T17:54:00Z">
        <w:r w:rsidRPr="005D19A0">
          <w:rPr>
            <w:lang w:eastAsia="zh-CN"/>
            <w:rPrChange w:id="2025" w:author="Skyworks" w:date="2022-03-02T15:39:00Z">
              <w:rPr>
                <w:highlight w:val="yellow"/>
                <w:lang w:eastAsia="zh-CN"/>
              </w:rPr>
            </w:rPrChange>
          </w:rPr>
          <w:t xml:space="preserve"> when the 1RB+1RB configuration in CA_n41C distance is close to 95MHz.</w:t>
        </w:r>
      </w:ins>
    </w:p>
    <w:p w14:paraId="7432347E" w14:textId="7B1789F8" w:rsidR="0090355C" w:rsidRPr="005D19A0" w:rsidRDefault="0090355C" w:rsidP="0090355C">
      <w:pPr>
        <w:rPr>
          <w:ins w:id="2026" w:author="Skyworks" w:date="2022-02-14T17:40:00Z"/>
          <w:lang w:val="en-CA" w:eastAsia="zh-CN"/>
          <w:rPrChange w:id="2027" w:author="Skyworks" w:date="2022-03-02T15:39:00Z">
            <w:rPr>
              <w:ins w:id="2028" w:author="Skyworks" w:date="2022-02-14T17:40:00Z"/>
              <w:lang w:val="en-CA" w:eastAsia="zh-CN"/>
            </w:rPr>
          </w:rPrChange>
        </w:rPr>
      </w:pPr>
      <w:ins w:id="2029" w:author="Skyworks" w:date="2022-02-14T17:40:00Z">
        <w:r w:rsidRPr="005D19A0">
          <w:rPr>
            <w:lang w:eastAsia="zh-CN"/>
          </w:rPr>
          <w:t xml:space="preserve">The triple beat related MSD should be captured in </w:t>
        </w:r>
        <w:r w:rsidRPr="005D19A0">
          <w:rPr>
            <w:lang w:eastAsia="zh-CN"/>
            <w:rPrChange w:id="2030" w:author="Skyworks" w:date="2022-03-02T15:39:00Z">
              <w:rPr>
                <w:lang w:eastAsia="zh-CN"/>
              </w:rPr>
            </w:rPrChange>
          </w:rPr>
          <w:t xml:space="preserve">38.101-1 section 7.3A.5Reference sensitivity exceptions due to intermodulation interference due to 2UL CA in tables 7.3A.5-1 and Table 7.3A.5-2. </w:t>
        </w:r>
        <w:r w:rsidRPr="005D19A0">
          <w:rPr>
            <w:lang w:val="en-CA" w:eastAsia="zh-CN"/>
            <w:rPrChange w:id="2031" w:author="Skyworks" w:date="2022-03-02T15:39:00Z">
              <w:rPr>
                <w:lang w:val="en-CA" w:eastAsia="zh-CN"/>
              </w:rPr>
            </w:rPrChange>
          </w:rPr>
          <w:t xml:space="preserve">Similar tables are used for the corresponding section in 38.101-3. </w:t>
        </w:r>
      </w:ins>
      <w:ins w:id="2032" w:author="Skyworks" w:date="2022-02-25T17:39:00Z">
        <w:r w:rsidR="008C043E" w:rsidRPr="005D19A0">
          <w:rPr>
            <w:lang w:val="en-CA" w:eastAsia="zh-CN"/>
            <w:rPrChange w:id="2033" w:author="Skyworks" w:date="2022-03-02T15:39:00Z">
              <w:rPr>
                <w:lang w:val="en-CA" w:eastAsia="zh-CN"/>
              </w:rPr>
            </w:rPrChange>
          </w:rPr>
          <w:t>Since up to now only first order triple beat are evaluated these can be cap</w:t>
        </w:r>
      </w:ins>
      <w:ins w:id="2034" w:author="Skyworks" w:date="2022-02-25T17:40:00Z">
        <w:r w:rsidR="008C043E" w:rsidRPr="005D19A0">
          <w:rPr>
            <w:lang w:val="en-CA" w:eastAsia="zh-CN"/>
            <w:rPrChange w:id="2035" w:author="Skyworks" w:date="2022-03-02T15:39:00Z">
              <w:rPr>
                <w:lang w:val="en-CA" w:eastAsia="zh-CN"/>
              </w:rPr>
            </w:rPrChange>
          </w:rPr>
          <w:t>t</w:t>
        </w:r>
      </w:ins>
      <w:ins w:id="2036" w:author="Skyworks" w:date="2022-02-25T17:39:00Z">
        <w:r w:rsidR="008C043E" w:rsidRPr="005D19A0">
          <w:rPr>
            <w:lang w:val="en-CA" w:eastAsia="zh-CN"/>
            <w:rPrChange w:id="2037" w:author="Skyworks" w:date="2022-03-02T15:39:00Z">
              <w:rPr>
                <w:lang w:val="en-CA" w:eastAsia="zh-CN"/>
              </w:rPr>
            </w:rPrChange>
          </w:rPr>
          <w:t>ured as IMD3</w:t>
        </w:r>
      </w:ins>
      <w:ins w:id="2038" w:author="Skyworks" w:date="2022-02-25T17:41:00Z">
        <w:r w:rsidR="008C043E" w:rsidRPr="005D19A0">
          <w:rPr>
            <w:lang w:val="en-CA" w:eastAsia="zh-CN"/>
            <w:rPrChange w:id="2039" w:author="Skyworks" w:date="2022-03-02T15:39:00Z">
              <w:rPr>
                <w:lang w:val="en-CA" w:eastAsia="zh-CN"/>
              </w:rPr>
            </w:rPrChange>
          </w:rPr>
          <w:t>.</w:t>
        </w:r>
      </w:ins>
    </w:p>
    <w:p w14:paraId="4514ACBA" w14:textId="1F071EC8" w:rsidR="0090355C" w:rsidRPr="005D19A0" w:rsidRDefault="0090355C" w:rsidP="0090355C">
      <w:pPr>
        <w:rPr>
          <w:ins w:id="2040" w:author="Skyworks" w:date="2022-02-14T17:40:00Z"/>
          <w:lang w:val="en-CA" w:eastAsia="zh-CN"/>
          <w:rPrChange w:id="2041" w:author="Skyworks" w:date="2022-03-02T15:39:00Z">
            <w:rPr>
              <w:ins w:id="2042" w:author="Skyworks" w:date="2022-02-14T17:40:00Z"/>
              <w:lang w:val="en-CA" w:eastAsia="zh-CN"/>
            </w:rPr>
          </w:rPrChange>
        </w:rPr>
      </w:pPr>
      <w:ins w:id="2043" w:author="Skyworks" w:date="2022-02-14T17:40:00Z">
        <w:r w:rsidRPr="005D19A0">
          <w:rPr>
            <w:lang w:val="en-CA" w:eastAsia="zh-CN"/>
            <w:rPrChange w:id="2044" w:author="Skyworks" w:date="2022-03-02T15:39:00Z">
              <w:rPr>
                <w:lang w:val="en-CA" w:eastAsia="zh-CN"/>
              </w:rPr>
            </w:rPrChange>
          </w:rPr>
          <w:t>The table shall use the following format based on DC_3A-n41C as UL configuration as example.</w:t>
        </w:r>
      </w:ins>
    </w:p>
    <w:p w14:paraId="3E4F0D5D" w14:textId="2BAFEE29" w:rsidR="005E3F82" w:rsidRPr="005D19A0" w:rsidRDefault="00AA57B4">
      <w:pPr>
        <w:pStyle w:val="Caption"/>
        <w:keepNext/>
        <w:rPr>
          <w:ins w:id="2045" w:author="Skyworks" w:date="2022-03-01T10:28:00Z"/>
          <w:rPrChange w:id="2046" w:author="Skyworks" w:date="2022-03-02T15:39:00Z">
            <w:rPr>
              <w:ins w:id="2047" w:author="Skyworks" w:date="2022-03-01T10:28:00Z"/>
            </w:rPr>
          </w:rPrChange>
        </w:rPr>
        <w:pPrChange w:id="2048" w:author="Skyworks" w:date="2022-03-01T10:28:00Z">
          <w:pPr/>
        </w:pPrChange>
      </w:pPr>
      <w:ins w:id="2049" w:author="Skyworks" w:date="2022-03-01T10:28:00Z">
        <w:r w:rsidRPr="005D19A0">
          <w:rPr>
            <w:rPrChange w:id="2050" w:author="Skyworks" w:date="2022-03-02T15:39:00Z">
              <w:rPr/>
            </w:rPrChange>
          </w:rPr>
          <w:t>Table 7.3.</w:t>
        </w:r>
        <w:r w:rsidR="005E3F82" w:rsidRPr="005D19A0">
          <w:rPr>
            <w:rPrChange w:id="2051" w:author="Skyworks" w:date="2022-03-02T15:39:00Z">
              <w:rPr/>
            </w:rPrChange>
          </w:rPr>
          <w:t xml:space="preserve">3.2-1: Example of MSD test point Table for </w:t>
        </w:r>
      </w:ins>
      <w:ins w:id="2052" w:author="Skyworks" w:date="2022-03-01T10:29:00Z">
        <w:r w:rsidR="005E3F82" w:rsidRPr="005D19A0">
          <w:rPr>
            <w:rPrChange w:id="2053" w:author="Skyworks" w:date="2022-03-02T15:39:00Z">
              <w:rPr/>
            </w:rPrChange>
          </w:rPr>
          <w:t>triple beat interference</w:t>
        </w:r>
      </w:ins>
      <w:ins w:id="2054" w:author="Skyworks" w:date="2022-03-01T10:28:00Z">
        <w:r w:rsidR="005E3F82" w:rsidRPr="005D19A0">
          <w:rPr>
            <w:rPrChange w:id="2055" w:author="Skyworks" w:date="2022-03-02T15:39:00Z">
              <w:rPr/>
            </w:rPrChange>
          </w:rPr>
          <w:t xml:space="preserve"> </w:t>
        </w:r>
      </w:ins>
    </w:p>
    <w:tbl>
      <w:tblPr>
        <w:tblW w:w="8568" w:type="dxa"/>
        <w:jc w:val="center"/>
        <w:tblCellMar>
          <w:left w:w="0" w:type="dxa"/>
          <w:right w:w="0" w:type="dxa"/>
        </w:tblCellMar>
        <w:tblLook w:val="04A0" w:firstRow="1" w:lastRow="0" w:firstColumn="1" w:lastColumn="0" w:noHBand="0" w:noVBand="1"/>
      </w:tblPr>
      <w:tblGrid>
        <w:gridCol w:w="1300"/>
        <w:gridCol w:w="968"/>
        <w:gridCol w:w="720"/>
        <w:gridCol w:w="990"/>
        <w:gridCol w:w="1553"/>
        <w:gridCol w:w="787"/>
        <w:gridCol w:w="720"/>
        <w:gridCol w:w="741"/>
        <w:gridCol w:w="789"/>
        <w:tblGridChange w:id="2056">
          <w:tblGrid>
            <w:gridCol w:w="324"/>
            <w:gridCol w:w="1300"/>
            <w:gridCol w:w="968"/>
            <w:gridCol w:w="720"/>
            <w:gridCol w:w="990"/>
            <w:gridCol w:w="1440"/>
            <w:gridCol w:w="900"/>
            <w:gridCol w:w="720"/>
            <w:gridCol w:w="741"/>
            <w:gridCol w:w="465"/>
            <w:gridCol w:w="324"/>
          </w:tblGrid>
        </w:tblGridChange>
      </w:tblGrid>
      <w:tr w:rsidR="0090355C" w:rsidRPr="005D19A0" w14:paraId="5627EAC0" w14:textId="77777777" w:rsidTr="00BB5C15">
        <w:trPr>
          <w:jc w:val="center"/>
          <w:ins w:id="2057" w:author="Skyworks" w:date="2022-02-14T17:40:00Z"/>
        </w:trPr>
        <w:tc>
          <w:tcPr>
            <w:tcW w:w="856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3253A" w14:textId="77777777" w:rsidR="0090355C" w:rsidRPr="005D19A0" w:rsidRDefault="0090355C" w:rsidP="00BB5C15">
            <w:pPr>
              <w:spacing w:after="0"/>
              <w:jc w:val="center"/>
              <w:rPr>
                <w:ins w:id="2058" w:author="Skyworks" w:date="2022-02-14T17:40:00Z"/>
                <w:rFonts w:asciiTheme="minorHAnsi" w:hAnsiTheme="minorHAnsi" w:cs="Arial"/>
                <w:sz w:val="36"/>
                <w:szCs w:val="36"/>
                <w:rPrChange w:id="2059" w:author="Skyworks" w:date="2022-03-02T15:39:00Z">
                  <w:rPr>
                    <w:ins w:id="2060" w:author="Skyworks" w:date="2022-02-14T17:40:00Z"/>
                    <w:rFonts w:asciiTheme="minorHAnsi" w:hAnsiTheme="minorHAnsi" w:cs="Arial"/>
                    <w:sz w:val="36"/>
                    <w:szCs w:val="36"/>
                  </w:rPr>
                </w:rPrChange>
              </w:rPr>
            </w:pPr>
            <w:ins w:id="2061" w:author="Skyworks" w:date="2022-02-14T17:40:00Z">
              <w:r w:rsidRPr="005D19A0">
                <w:rPr>
                  <w:rFonts w:asciiTheme="minorHAnsi" w:hAnsiTheme="minorHAnsi"/>
                  <w:b/>
                  <w:bCs/>
                  <w:color w:val="000000"/>
                  <w:kern w:val="24"/>
                  <w:sz w:val="18"/>
                  <w:szCs w:val="18"/>
                  <w:lang w:val="en-GB"/>
                  <w:rPrChange w:id="2062" w:author="Skyworks" w:date="2022-03-02T15:39:00Z">
                    <w:rPr>
                      <w:rFonts w:asciiTheme="minorHAnsi" w:hAnsiTheme="minorHAnsi"/>
                      <w:b/>
                      <w:bCs/>
                      <w:color w:val="000000"/>
                      <w:kern w:val="24"/>
                      <w:sz w:val="18"/>
                      <w:szCs w:val="18"/>
                      <w:lang w:val="en-GB"/>
                    </w:rPr>
                  </w:rPrChange>
                </w:rPr>
                <w:t>NR or E-UTRA Band / Channel bandwidth / N</w:t>
              </w:r>
              <w:r w:rsidRPr="005D19A0">
                <w:rPr>
                  <w:rFonts w:asciiTheme="minorHAnsi" w:hAnsiTheme="minorHAnsi"/>
                  <w:b/>
                  <w:bCs/>
                  <w:color w:val="000000"/>
                  <w:kern w:val="24"/>
                  <w:position w:val="-5"/>
                  <w:sz w:val="18"/>
                  <w:szCs w:val="18"/>
                  <w:vertAlign w:val="subscript"/>
                  <w:lang w:val="en-GB"/>
                  <w:rPrChange w:id="2063" w:author="Skyworks" w:date="2022-03-02T15:39:00Z">
                    <w:rPr>
                      <w:rFonts w:asciiTheme="minorHAnsi" w:hAnsiTheme="minorHAnsi"/>
                      <w:b/>
                      <w:bCs/>
                      <w:color w:val="000000"/>
                      <w:kern w:val="24"/>
                      <w:position w:val="-5"/>
                      <w:sz w:val="18"/>
                      <w:szCs w:val="18"/>
                      <w:vertAlign w:val="subscript"/>
                      <w:lang w:val="en-GB"/>
                    </w:rPr>
                  </w:rPrChange>
                </w:rPr>
                <w:t>RB</w:t>
              </w:r>
              <w:r w:rsidRPr="005D19A0">
                <w:rPr>
                  <w:rFonts w:asciiTheme="minorHAnsi" w:hAnsiTheme="minorHAnsi"/>
                  <w:b/>
                  <w:bCs/>
                  <w:color w:val="000000"/>
                  <w:kern w:val="24"/>
                  <w:sz w:val="18"/>
                  <w:szCs w:val="18"/>
                  <w:lang w:val="en-GB"/>
                  <w:rPrChange w:id="2064" w:author="Skyworks" w:date="2022-03-02T15:39:00Z">
                    <w:rPr>
                      <w:rFonts w:asciiTheme="minorHAnsi" w:hAnsiTheme="minorHAnsi"/>
                      <w:b/>
                      <w:bCs/>
                      <w:color w:val="000000"/>
                      <w:kern w:val="24"/>
                      <w:sz w:val="18"/>
                      <w:szCs w:val="18"/>
                      <w:lang w:val="en-GB"/>
                    </w:rPr>
                  </w:rPrChange>
                </w:rPr>
                <w:t xml:space="preserve"> / MSD</w:t>
              </w:r>
            </w:ins>
          </w:p>
        </w:tc>
      </w:tr>
      <w:tr w:rsidR="0090355C" w:rsidRPr="005D19A0" w14:paraId="4047DDFA" w14:textId="77777777" w:rsidTr="00AB72B5">
        <w:tblPrEx>
          <w:tblW w:w="8568" w:type="dxa"/>
          <w:jc w:val="center"/>
          <w:tblCellMar>
            <w:left w:w="0" w:type="dxa"/>
            <w:right w:w="0" w:type="dxa"/>
          </w:tblCellMar>
          <w:tblPrExChange w:id="2065" w:author="Skyworks" w:date="2022-02-25T15:49:00Z">
            <w:tblPrEx>
              <w:tblW w:w="8568" w:type="dxa"/>
              <w:jc w:val="center"/>
              <w:tblCellMar>
                <w:left w:w="0" w:type="dxa"/>
                <w:right w:w="0" w:type="dxa"/>
              </w:tblCellMar>
            </w:tblPrEx>
          </w:tblPrExChange>
        </w:tblPrEx>
        <w:trPr>
          <w:trHeight w:val="58"/>
          <w:jc w:val="center"/>
          <w:ins w:id="2066" w:author="Skyworks" w:date="2022-02-14T17:40:00Z"/>
          <w:trPrChange w:id="2067" w:author="Skyworks" w:date="2022-02-25T15:49:00Z">
            <w:trPr>
              <w:gridBefore w:val="1"/>
              <w:trHeight w:val="58"/>
              <w:jc w:val="center"/>
            </w:trPr>
          </w:trPrChange>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68" w:author="Skyworks" w:date="2022-02-25T15:49:00Z">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465A8EE" w14:textId="77777777" w:rsidR="0090355C" w:rsidRPr="005D19A0" w:rsidRDefault="0090355C" w:rsidP="00BB5C15">
            <w:pPr>
              <w:spacing w:after="0"/>
              <w:jc w:val="center"/>
              <w:rPr>
                <w:ins w:id="2069" w:author="Skyworks" w:date="2022-02-14T17:40:00Z"/>
                <w:rFonts w:asciiTheme="minorHAnsi" w:hAnsiTheme="minorHAnsi" w:cs="Arial"/>
                <w:sz w:val="36"/>
                <w:szCs w:val="36"/>
                <w:rPrChange w:id="2070" w:author="Skyworks" w:date="2022-03-02T15:39:00Z">
                  <w:rPr>
                    <w:ins w:id="2071" w:author="Skyworks" w:date="2022-02-14T17:40:00Z"/>
                    <w:rFonts w:asciiTheme="minorHAnsi" w:hAnsiTheme="minorHAnsi" w:cs="Arial"/>
                    <w:sz w:val="36"/>
                    <w:szCs w:val="36"/>
                  </w:rPr>
                </w:rPrChange>
              </w:rPr>
            </w:pPr>
            <w:ins w:id="2072" w:author="Skyworks" w:date="2022-02-14T17:40:00Z">
              <w:r w:rsidRPr="005D19A0">
                <w:rPr>
                  <w:rFonts w:asciiTheme="minorHAnsi" w:hAnsiTheme="minorHAnsi"/>
                  <w:b/>
                  <w:bCs/>
                  <w:color w:val="000000"/>
                  <w:kern w:val="24"/>
                  <w:sz w:val="18"/>
                  <w:szCs w:val="18"/>
                  <w:lang w:val="en-GB"/>
                  <w:rPrChange w:id="2073" w:author="Skyworks" w:date="2022-03-02T15:39:00Z">
                    <w:rPr>
                      <w:rFonts w:asciiTheme="minorHAnsi" w:hAnsiTheme="minorHAnsi"/>
                      <w:b/>
                      <w:bCs/>
                      <w:color w:val="000000"/>
                      <w:kern w:val="24"/>
                      <w:sz w:val="18"/>
                      <w:szCs w:val="18"/>
                      <w:lang w:val="en-GB"/>
                    </w:rPr>
                  </w:rPrChange>
                </w:rPr>
                <w:t>EN-DC</w:t>
              </w:r>
            </w:ins>
          </w:p>
          <w:p w14:paraId="5B0EA2DA" w14:textId="77777777" w:rsidR="0090355C" w:rsidRPr="005D19A0" w:rsidRDefault="0090355C" w:rsidP="00BB5C15">
            <w:pPr>
              <w:spacing w:after="0"/>
              <w:jc w:val="center"/>
              <w:rPr>
                <w:ins w:id="2074" w:author="Skyworks" w:date="2022-02-14T17:40:00Z"/>
                <w:rFonts w:asciiTheme="minorHAnsi" w:hAnsiTheme="minorHAnsi" w:cs="Arial"/>
                <w:sz w:val="36"/>
                <w:szCs w:val="36"/>
                <w:rPrChange w:id="2075" w:author="Skyworks" w:date="2022-03-02T15:39:00Z">
                  <w:rPr>
                    <w:ins w:id="2076" w:author="Skyworks" w:date="2022-02-14T17:40:00Z"/>
                    <w:rFonts w:asciiTheme="minorHAnsi" w:hAnsiTheme="minorHAnsi" w:cs="Arial"/>
                    <w:sz w:val="36"/>
                    <w:szCs w:val="36"/>
                  </w:rPr>
                </w:rPrChange>
              </w:rPr>
            </w:pPr>
            <w:ins w:id="2077" w:author="Skyworks" w:date="2022-02-14T17:40:00Z">
              <w:r w:rsidRPr="005D19A0">
                <w:rPr>
                  <w:rFonts w:asciiTheme="minorHAnsi" w:hAnsiTheme="minorHAnsi"/>
                  <w:b/>
                  <w:bCs/>
                  <w:color w:val="000000"/>
                  <w:kern w:val="24"/>
                  <w:sz w:val="18"/>
                  <w:szCs w:val="18"/>
                  <w:lang w:val="en-GB"/>
                  <w:rPrChange w:id="2078" w:author="Skyworks" w:date="2022-03-02T15:39:00Z">
                    <w:rPr>
                      <w:rFonts w:asciiTheme="minorHAnsi" w:hAnsiTheme="minorHAnsi"/>
                      <w:b/>
                      <w:bCs/>
                      <w:color w:val="000000"/>
                      <w:kern w:val="24"/>
                      <w:sz w:val="18"/>
                      <w:szCs w:val="18"/>
                      <w:lang w:val="en-GB"/>
                    </w:rPr>
                  </w:rPrChange>
                </w:rPr>
                <w:t>Configuration</w:t>
              </w:r>
            </w:ins>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79" w:author="Skyworks" w:date="2022-02-25T15:49:00Z">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B8A70B7" w14:textId="77777777" w:rsidR="0090355C" w:rsidRPr="005D19A0" w:rsidRDefault="0090355C" w:rsidP="00BB5C15">
            <w:pPr>
              <w:spacing w:after="0"/>
              <w:jc w:val="center"/>
              <w:rPr>
                <w:ins w:id="2080" w:author="Skyworks" w:date="2022-02-14T17:40:00Z"/>
                <w:rFonts w:asciiTheme="minorHAnsi" w:hAnsiTheme="minorHAnsi" w:cs="Arial"/>
                <w:sz w:val="36"/>
                <w:szCs w:val="36"/>
                <w:rPrChange w:id="2081" w:author="Skyworks" w:date="2022-03-02T15:39:00Z">
                  <w:rPr>
                    <w:ins w:id="2082" w:author="Skyworks" w:date="2022-02-14T17:40:00Z"/>
                    <w:rFonts w:asciiTheme="minorHAnsi" w:hAnsiTheme="minorHAnsi" w:cs="Arial"/>
                    <w:sz w:val="36"/>
                    <w:szCs w:val="36"/>
                  </w:rPr>
                </w:rPrChange>
              </w:rPr>
            </w:pPr>
            <w:ins w:id="2083" w:author="Skyworks" w:date="2022-02-14T17:40:00Z">
              <w:r w:rsidRPr="005D19A0">
                <w:rPr>
                  <w:rFonts w:asciiTheme="minorHAnsi" w:hAnsiTheme="minorHAnsi"/>
                  <w:b/>
                  <w:bCs/>
                  <w:color w:val="000000"/>
                  <w:kern w:val="24"/>
                  <w:sz w:val="18"/>
                  <w:szCs w:val="18"/>
                  <w:lang w:val="en-GB"/>
                  <w:rPrChange w:id="2084" w:author="Skyworks" w:date="2022-03-02T15:39:00Z">
                    <w:rPr>
                      <w:rFonts w:asciiTheme="minorHAnsi" w:hAnsiTheme="minorHAnsi"/>
                      <w:b/>
                      <w:bCs/>
                      <w:color w:val="000000"/>
                      <w:kern w:val="24"/>
                      <w:sz w:val="18"/>
                      <w:szCs w:val="18"/>
                      <w:lang w:val="en-GB"/>
                    </w:rPr>
                  </w:rPrChange>
                </w:rPr>
                <w:t>EUTRA or NR band</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85" w:author="Skyworks" w:date="2022-02-25T15:4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9130F6B" w14:textId="77777777" w:rsidR="0090355C" w:rsidRPr="005D19A0" w:rsidRDefault="0090355C" w:rsidP="00BB5C15">
            <w:pPr>
              <w:spacing w:after="0"/>
              <w:jc w:val="center"/>
              <w:rPr>
                <w:ins w:id="2086" w:author="Skyworks" w:date="2022-02-14T17:40:00Z"/>
                <w:rFonts w:asciiTheme="minorHAnsi" w:hAnsiTheme="minorHAnsi" w:cs="Arial"/>
                <w:sz w:val="36"/>
                <w:szCs w:val="36"/>
                <w:rPrChange w:id="2087" w:author="Skyworks" w:date="2022-03-02T15:39:00Z">
                  <w:rPr>
                    <w:ins w:id="2088" w:author="Skyworks" w:date="2022-02-14T17:40:00Z"/>
                    <w:rFonts w:asciiTheme="minorHAnsi" w:hAnsiTheme="minorHAnsi" w:cs="Arial"/>
                    <w:sz w:val="36"/>
                    <w:szCs w:val="36"/>
                  </w:rPr>
                </w:rPrChange>
              </w:rPr>
            </w:pPr>
            <w:ins w:id="2089" w:author="Skyworks" w:date="2022-02-14T17:40:00Z">
              <w:r w:rsidRPr="005D19A0">
                <w:rPr>
                  <w:rFonts w:asciiTheme="minorHAnsi" w:hAnsiTheme="minorHAnsi"/>
                  <w:b/>
                  <w:bCs/>
                  <w:color w:val="000000"/>
                  <w:kern w:val="24"/>
                  <w:sz w:val="18"/>
                  <w:szCs w:val="18"/>
                  <w:lang w:val="en-GB"/>
                  <w:rPrChange w:id="2090" w:author="Skyworks" w:date="2022-03-02T15:39:00Z">
                    <w:rPr>
                      <w:rFonts w:asciiTheme="minorHAnsi" w:hAnsiTheme="minorHAnsi"/>
                      <w:b/>
                      <w:bCs/>
                      <w:color w:val="000000"/>
                      <w:kern w:val="24"/>
                      <w:sz w:val="18"/>
                      <w:szCs w:val="18"/>
                      <w:lang w:val="en-GB"/>
                    </w:rPr>
                  </w:rPrChange>
                </w:rPr>
                <w:t>UL F</w:t>
              </w:r>
              <w:r w:rsidRPr="005D19A0">
                <w:rPr>
                  <w:rFonts w:asciiTheme="minorHAnsi" w:hAnsiTheme="minorHAnsi"/>
                  <w:b/>
                  <w:bCs/>
                  <w:color w:val="000000"/>
                  <w:kern w:val="24"/>
                  <w:position w:val="-5"/>
                  <w:sz w:val="18"/>
                  <w:szCs w:val="18"/>
                  <w:vertAlign w:val="subscript"/>
                  <w:lang w:val="en-GB"/>
                  <w:rPrChange w:id="2091" w:author="Skyworks" w:date="2022-03-02T15:39:00Z">
                    <w:rPr>
                      <w:rFonts w:asciiTheme="minorHAnsi" w:hAnsiTheme="minorHAnsi"/>
                      <w:b/>
                      <w:bCs/>
                      <w:color w:val="000000"/>
                      <w:kern w:val="24"/>
                      <w:position w:val="-5"/>
                      <w:sz w:val="18"/>
                      <w:szCs w:val="18"/>
                      <w:vertAlign w:val="subscript"/>
                      <w:lang w:val="en-GB"/>
                    </w:rPr>
                  </w:rPrChange>
                </w:rPr>
                <w:t>c</w:t>
              </w:r>
              <w:r w:rsidRPr="005D19A0">
                <w:rPr>
                  <w:rFonts w:asciiTheme="minorHAnsi" w:hAnsiTheme="minorHAnsi"/>
                  <w:b/>
                  <w:bCs/>
                  <w:color w:val="000000"/>
                  <w:kern w:val="24"/>
                  <w:sz w:val="18"/>
                  <w:szCs w:val="18"/>
                  <w:lang w:val="en-GB"/>
                  <w:rPrChange w:id="2092" w:author="Skyworks" w:date="2022-03-02T15:39:00Z">
                    <w:rPr>
                      <w:rFonts w:asciiTheme="minorHAnsi" w:hAnsiTheme="minorHAnsi"/>
                      <w:b/>
                      <w:bCs/>
                      <w:color w:val="000000"/>
                      <w:kern w:val="24"/>
                      <w:sz w:val="18"/>
                      <w:szCs w:val="18"/>
                      <w:lang w:val="en-GB"/>
                    </w:rPr>
                  </w:rPrChange>
                </w:rPr>
                <w:t xml:space="preserve"> </w:t>
              </w:r>
              <w:r w:rsidRPr="005D19A0">
                <w:rPr>
                  <w:rFonts w:asciiTheme="minorHAnsi" w:hAnsiTheme="minorHAnsi"/>
                  <w:b/>
                  <w:bCs/>
                  <w:color w:val="000000"/>
                  <w:kern w:val="24"/>
                  <w:sz w:val="18"/>
                  <w:szCs w:val="18"/>
                  <w:lang w:val="en-GB"/>
                  <w:rPrChange w:id="2093" w:author="Skyworks" w:date="2022-03-02T15:39:00Z">
                    <w:rPr>
                      <w:rFonts w:asciiTheme="minorHAnsi" w:hAnsiTheme="minorHAnsi"/>
                      <w:b/>
                      <w:bCs/>
                      <w:color w:val="000000"/>
                      <w:kern w:val="24"/>
                      <w:sz w:val="18"/>
                      <w:szCs w:val="18"/>
                      <w:lang w:val="en-GB"/>
                    </w:rPr>
                  </w:rPrChange>
                </w:rPr>
                <w:br/>
                <w:t>(MHz)</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94" w:author="Skyworks" w:date="2022-02-25T15:49:00Z">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B436E24" w14:textId="77777777" w:rsidR="0090355C" w:rsidRPr="005D19A0" w:rsidRDefault="0090355C" w:rsidP="00BB5C15">
            <w:pPr>
              <w:spacing w:after="0"/>
              <w:jc w:val="center"/>
              <w:rPr>
                <w:ins w:id="2095" w:author="Skyworks" w:date="2022-02-14T17:40:00Z"/>
                <w:rFonts w:asciiTheme="minorHAnsi" w:hAnsiTheme="minorHAnsi" w:cs="Arial"/>
                <w:sz w:val="36"/>
                <w:szCs w:val="36"/>
                <w:rPrChange w:id="2096" w:author="Skyworks" w:date="2022-03-02T15:39:00Z">
                  <w:rPr>
                    <w:ins w:id="2097" w:author="Skyworks" w:date="2022-02-14T17:40:00Z"/>
                    <w:rFonts w:asciiTheme="minorHAnsi" w:hAnsiTheme="minorHAnsi" w:cs="Arial"/>
                    <w:sz w:val="36"/>
                    <w:szCs w:val="36"/>
                  </w:rPr>
                </w:rPrChange>
              </w:rPr>
            </w:pPr>
            <w:ins w:id="2098" w:author="Skyworks" w:date="2022-02-14T17:40:00Z">
              <w:r w:rsidRPr="005D19A0">
                <w:rPr>
                  <w:rFonts w:asciiTheme="minorHAnsi" w:hAnsiTheme="minorHAnsi"/>
                  <w:b/>
                  <w:bCs/>
                  <w:color w:val="000000"/>
                  <w:kern w:val="24"/>
                  <w:sz w:val="18"/>
                  <w:szCs w:val="18"/>
                  <w:lang w:val="en-GB"/>
                  <w:rPrChange w:id="2099" w:author="Skyworks" w:date="2022-03-02T15:39:00Z">
                    <w:rPr>
                      <w:rFonts w:asciiTheme="minorHAnsi" w:hAnsiTheme="minorHAnsi"/>
                      <w:b/>
                      <w:bCs/>
                      <w:color w:val="000000"/>
                      <w:kern w:val="24"/>
                      <w:sz w:val="18"/>
                      <w:szCs w:val="18"/>
                      <w:lang w:val="en-GB"/>
                    </w:rPr>
                  </w:rPrChange>
                </w:rPr>
                <w:t xml:space="preserve">UL/DL </w:t>
              </w:r>
            </w:ins>
          </w:p>
          <w:p w14:paraId="04E50EA2" w14:textId="77777777" w:rsidR="0090355C" w:rsidRPr="005D19A0" w:rsidRDefault="0090355C" w:rsidP="00BB5C15">
            <w:pPr>
              <w:spacing w:after="0"/>
              <w:jc w:val="center"/>
              <w:rPr>
                <w:ins w:id="2100" w:author="Skyworks" w:date="2022-02-14T17:40:00Z"/>
                <w:rFonts w:asciiTheme="minorHAnsi" w:hAnsiTheme="minorHAnsi" w:cs="Arial"/>
                <w:sz w:val="36"/>
                <w:szCs w:val="36"/>
                <w:rPrChange w:id="2101" w:author="Skyworks" w:date="2022-03-02T15:39:00Z">
                  <w:rPr>
                    <w:ins w:id="2102" w:author="Skyworks" w:date="2022-02-14T17:40:00Z"/>
                    <w:rFonts w:asciiTheme="minorHAnsi" w:hAnsiTheme="minorHAnsi" w:cs="Arial"/>
                    <w:sz w:val="36"/>
                    <w:szCs w:val="36"/>
                  </w:rPr>
                </w:rPrChange>
              </w:rPr>
            </w:pPr>
            <w:ins w:id="2103" w:author="Skyworks" w:date="2022-02-14T17:40:00Z">
              <w:r w:rsidRPr="005D19A0">
                <w:rPr>
                  <w:rFonts w:asciiTheme="minorHAnsi" w:hAnsiTheme="minorHAnsi"/>
                  <w:b/>
                  <w:bCs/>
                  <w:color w:val="000000"/>
                  <w:kern w:val="24"/>
                  <w:sz w:val="18"/>
                  <w:szCs w:val="18"/>
                  <w:lang w:val="en-GB"/>
                  <w:rPrChange w:id="2104" w:author="Skyworks" w:date="2022-03-02T15:39:00Z">
                    <w:rPr>
                      <w:rFonts w:asciiTheme="minorHAnsi" w:hAnsiTheme="minorHAnsi"/>
                      <w:b/>
                      <w:bCs/>
                      <w:color w:val="000000"/>
                      <w:kern w:val="24"/>
                      <w:sz w:val="18"/>
                      <w:szCs w:val="18"/>
                      <w:lang w:val="en-GB"/>
                    </w:rPr>
                  </w:rPrChange>
                </w:rPr>
                <w:t>BW (MHz)</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05" w:author="Skyworks" w:date="2022-02-25T15:49:00Z">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26F0F20" w14:textId="77777777" w:rsidR="0090355C" w:rsidRPr="005D19A0" w:rsidRDefault="0090355C" w:rsidP="00BB5C15">
            <w:pPr>
              <w:spacing w:after="0"/>
              <w:jc w:val="center"/>
              <w:rPr>
                <w:ins w:id="2106" w:author="Skyworks" w:date="2022-02-14T17:40:00Z"/>
                <w:rFonts w:asciiTheme="minorHAnsi" w:hAnsiTheme="minorHAnsi" w:cs="Arial"/>
                <w:sz w:val="36"/>
                <w:szCs w:val="36"/>
                <w:rPrChange w:id="2107" w:author="Skyworks" w:date="2022-03-02T15:39:00Z">
                  <w:rPr>
                    <w:ins w:id="2108" w:author="Skyworks" w:date="2022-02-14T17:40:00Z"/>
                    <w:rFonts w:asciiTheme="minorHAnsi" w:hAnsiTheme="minorHAnsi" w:cs="Arial"/>
                    <w:sz w:val="36"/>
                    <w:szCs w:val="36"/>
                  </w:rPr>
                </w:rPrChange>
              </w:rPr>
            </w:pPr>
            <w:ins w:id="2109" w:author="Skyworks" w:date="2022-02-14T17:40:00Z">
              <w:r w:rsidRPr="005D19A0">
                <w:rPr>
                  <w:rFonts w:asciiTheme="minorHAnsi" w:hAnsiTheme="minorHAnsi"/>
                  <w:b/>
                  <w:bCs/>
                  <w:color w:val="000000"/>
                  <w:kern w:val="24"/>
                  <w:sz w:val="18"/>
                  <w:szCs w:val="18"/>
                  <w:lang w:val="en-GB"/>
                  <w:rPrChange w:id="2110" w:author="Skyworks" w:date="2022-03-02T15:39:00Z">
                    <w:rPr>
                      <w:rFonts w:asciiTheme="minorHAnsi" w:hAnsiTheme="minorHAnsi"/>
                      <w:b/>
                      <w:bCs/>
                      <w:color w:val="000000"/>
                      <w:kern w:val="24"/>
                      <w:sz w:val="18"/>
                      <w:szCs w:val="18"/>
                      <w:lang w:val="en-GB"/>
                    </w:rPr>
                  </w:rPrChange>
                </w:rPr>
                <w:t xml:space="preserve">UL </w:t>
              </w:r>
              <w:r w:rsidRPr="005D19A0">
                <w:rPr>
                  <w:rFonts w:asciiTheme="minorHAnsi" w:hAnsiTheme="minorHAnsi"/>
                  <w:b/>
                  <w:bCs/>
                  <w:color w:val="000000"/>
                  <w:kern w:val="24"/>
                  <w:sz w:val="18"/>
                  <w:szCs w:val="18"/>
                  <w:lang w:val="en-GB"/>
                  <w:rPrChange w:id="2111" w:author="Skyworks" w:date="2022-03-02T15:39:00Z">
                    <w:rPr>
                      <w:rFonts w:asciiTheme="minorHAnsi" w:hAnsiTheme="minorHAnsi"/>
                      <w:b/>
                      <w:bCs/>
                      <w:color w:val="000000"/>
                      <w:kern w:val="24"/>
                      <w:sz w:val="18"/>
                      <w:szCs w:val="18"/>
                      <w:lang w:val="en-GB"/>
                    </w:rPr>
                  </w:rPrChange>
                </w:rPr>
                <w:br/>
                <w:t>L</w:t>
              </w:r>
              <w:r w:rsidRPr="005D19A0">
                <w:rPr>
                  <w:rFonts w:asciiTheme="minorHAnsi" w:hAnsiTheme="minorHAnsi"/>
                  <w:b/>
                  <w:bCs/>
                  <w:color w:val="000000"/>
                  <w:kern w:val="24"/>
                  <w:position w:val="-5"/>
                  <w:sz w:val="18"/>
                  <w:szCs w:val="18"/>
                  <w:vertAlign w:val="subscript"/>
                  <w:lang w:val="en-GB"/>
                  <w:rPrChange w:id="2112" w:author="Skyworks" w:date="2022-03-02T15:39:00Z">
                    <w:rPr>
                      <w:rFonts w:asciiTheme="minorHAnsi" w:hAnsiTheme="minorHAnsi"/>
                      <w:b/>
                      <w:bCs/>
                      <w:color w:val="000000"/>
                      <w:kern w:val="24"/>
                      <w:position w:val="-5"/>
                      <w:sz w:val="18"/>
                      <w:szCs w:val="18"/>
                      <w:vertAlign w:val="subscript"/>
                      <w:lang w:val="en-GB"/>
                    </w:rPr>
                  </w:rPrChange>
                </w:rPr>
                <w:t>CRB</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13" w:author="Skyworks" w:date="2022-02-25T15:49: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9A43A41" w14:textId="77777777" w:rsidR="0090355C" w:rsidRPr="005D19A0" w:rsidRDefault="0090355C" w:rsidP="00BB5C15">
            <w:pPr>
              <w:spacing w:after="0"/>
              <w:jc w:val="center"/>
              <w:rPr>
                <w:ins w:id="2114" w:author="Skyworks" w:date="2022-02-14T17:40:00Z"/>
                <w:rFonts w:asciiTheme="minorHAnsi" w:hAnsiTheme="minorHAnsi" w:cs="Arial"/>
                <w:sz w:val="36"/>
                <w:szCs w:val="36"/>
                <w:rPrChange w:id="2115" w:author="Skyworks" w:date="2022-03-02T15:39:00Z">
                  <w:rPr>
                    <w:ins w:id="2116" w:author="Skyworks" w:date="2022-02-14T17:40:00Z"/>
                    <w:rFonts w:asciiTheme="minorHAnsi" w:hAnsiTheme="minorHAnsi" w:cs="Arial"/>
                    <w:sz w:val="36"/>
                    <w:szCs w:val="36"/>
                  </w:rPr>
                </w:rPrChange>
              </w:rPr>
            </w:pPr>
            <w:ins w:id="2117" w:author="Skyworks" w:date="2022-02-14T17:40:00Z">
              <w:r w:rsidRPr="005D19A0">
                <w:rPr>
                  <w:rFonts w:asciiTheme="minorHAnsi" w:hAnsiTheme="minorHAnsi"/>
                  <w:b/>
                  <w:bCs/>
                  <w:color w:val="000000"/>
                  <w:kern w:val="24"/>
                  <w:sz w:val="18"/>
                  <w:szCs w:val="18"/>
                  <w:lang w:val="en-GB"/>
                  <w:rPrChange w:id="2118" w:author="Skyworks" w:date="2022-03-02T15:39:00Z">
                    <w:rPr>
                      <w:rFonts w:asciiTheme="minorHAnsi" w:hAnsiTheme="minorHAnsi"/>
                      <w:b/>
                      <w:bCs/>
                      <w:color w:val="000000"/>
                      <w:kern w:val="24"/>
                      <w:sz w:val="18"/>
                      <w:szCs w:val="18"/>
                      <w:lang w:val="en-GB"/>
                    </w:rPr>
                  </w:rPrChange>
                </w:rPr>
                <w:t>DL F</w:t>
              </w:r>
              <w:r w:rsidRPr="005D19A0">
                <w:rPr>
                  <w:rFonts w:asciiTheme="minorHAnsi" w:hAnsiTheme="minorHAnsi"/>
                  <w:b/>
                  <w:bCs/>
                  <w:color w:val="000000"/>
                  <w:kern w:val="24"/>
                  <w:position w:val="-5"/>
                  <w:sz w:val="18"/>
                  <w:szCs w:val="18"/>
                  <w:vertAlign w:val="subscript"/>
                  <w:lang w:val="en-GB"/>
                  <w:rPrChange w:id="2119" w:author="Skyworks" w:date="2022-03-02T15:39:00Z">
                    <w:rPr>
                      <w:rFonts w:asciiTheme="minorHAnsi" w:hAnsiTheme="minorHAnsi"/>
                      <w:b/>
                      <w:bCs/>
                      <w:color w:val="000000"/>
                      <w:kern w:val="24"/>
                      <w:position w:val="-5"/>
                      <w:sz w:val="18"/>
                      <w:szCs w:val="18"/>
                      <w:vertAlign w:val="subscript"/>
                      <w:lang w:val="en-GB"/>
                    </w:rPr>
                  </w:rPrChange>
                </w:rPr>
                <w:t>c</w:t>
              </w:r>
              <w:r w:rsidRPr="005D19A0">
                <w:rPr>
                  <w:rFonts w:asciiTheme="minorHAnsi" w:hAnsiTheme="minorHAnsi"/>
                  <w:b/>
                  <w:bCs/>
                  <w:color w:val="000000"/>
                  <w:kern w:val="24"/>
                  <w:sz w:val="18"/>
                  <w:szCs w:val="18"/>
                  <w:lang w:val="en-GB"/>
                  <w:rPrChange w:id="2120" w:author="Skyworks" w:date="2022-03-02T15:39:00Z">
                    <w:rPr>
                      <w:rFonts w:asciiTheme="minorHAnsi" w:hAnsiTheme="minorHAnsi"/>
                      <w:b/>
                      <w:bCs/>
                      <w:color w:val="000000"/>
                      <w:kern w:val="24"/>
                      <w:sz w:val="18"/>
                      <w:szCs w:val="18"/>
                      <w:lang w:val="en-GB"/>
                    </w:rPr>
                  </w:rPrChange>
                </w:rPr>
                <w:t xml:space="preserve"> </w:t>
              </w:r>
            </w:ins>
          </w:p>
          <w:p w14:paraId="0C5BC494" w14:textId="77777777" w:rsidR="0090355C" w:rsidRPr="005D19A0" w:rsidRDefault="0090355C" w:rsidP="00BB5C15">
            <w:pPr>
              <w:spacing w:after="0"/>
              <w:jc w:val="center"/>
              <w:rPr>
                <w:ins w:id="2121" w:author="Skyworks" w:date="2022-02-14T17:40:00Z"/>
                <w:rFonts w:asciiTheme="minorHAnsi" w:hAnsiTheme="minorHAnsi" w:cs="Arial"/>
                <w:sz w:val="36"/>
                <w:szCs w:val="36"/>
                <w:rPrChange w:id="2122" w:author="Skyworks" w:date="2022-03-02T15:39:00Z">
                  <w:rPr>
                    <w:ins w:id="2123" w:author="Skyworks" w:date="2022-02-14T17:40:00Z"/>
                    <w:rFonts w:asciiTheme="minorHAnsi" w:hAnsiTheme="minorHAnsi" w:cs="Arial"/>
                    <w:sz w:val="36"/>
                    <w:szCs w:val="36"/>
                  </w:rPr>
                </w:rPrChange>
              </w:rPr>
            </w:pPr>
            <w:ins w:id="2124" w:author="Skyworks" w:date="2022-02-14T17:40:00Z">
              <w:r w:rsidRPr="005D19A0">
                <w:rPr>
                  <w:rFonts w:asciiTheme="minorHAnsi" w:hAnsiTheme="minorHAnsi"/>
                  <w:b/>
                  <w:bCs/>
                  <w:color w:val="000000"/>
                  <w:kern w:val="24"/>
                  <w:sz w:val="18"/>
                  <w:szCs w:val="18"/>
                  <w:lang w:val="en-GB"/>
                  <w:rPrChange w:id="2125" w:author="Skyworks" w:date="2022-03-02T15:39:00Z">
                    <w:rPr>
                      <w:rFonts w:asciiTheme="minorHAnsi" w:hAnsiTheme="minorHAnsi"/>
                      <w:b/>
                      <w:bCs/>
                      <w:color w:val="000000"/>
                      <w:kern w:val="24"/>
                      <w:sz w:val="18"/>
                      <w:szCs w:val="18"/>
                      <w:lang w:val="en-GB"/>
                    </w:rPr>
                  </w:rPrChange>
                </w:rPr>
                <w:t>(MHz)</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26" w:author="Skyworks" w:date="2022-02-25T15:4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79129FF" w14:textId="77777777" w:rsidR="0090355C" w:rsidRPr="005D19A0" w:rsidRDefault="0090355C" w:rsidP="00BB5C15">
            <w:pPr>
              <w:spacing w:after="0"/>
              <w:jc w:val="center"/>
              <w:rPr>
                <w:ins w:id="2127" w:author="Skyworks" w:date="2022-02-14T17:40:00Z"/>
                <w:rFonts w:asciiTheme="minorHAnsi" w:hAnsiTheme="minorHAnsi" w:cs="Arial"/>
                <w:sz w:val="36"/>
                <w:szCs w:val="36"/>
                <w:rPrChange w:id="2128" w:author="Skyworks" w:date="2022-03-02T15:39:00Z">
                  <w:rPr>
                    <w:ins w:id="2129" w:author="Skyworks" w:date="2022-02-14T17:40:00Z"/>
                    <w:rFonts w:asciiTheme="minorHAnsi" w:hAnsiTheme="minorHAnsi" w:cs="Arial"/>
                    <w:sz w:val="36"/>
                    <w:szCs w:val="36"/>
                  </w:rPr>
                </w:rPrChange>
              </w:rPr>
            </w:pPr>
            <w:ins w:id="2130" w:author="Skyworks" w:date="2022-02-14T17:40:00Z">
              <w:r w:rsidRPr="005D19A0">
                <w:rPr>
                  <w:rFonts w:asciiTheme="minorHAnsi" w:hAnsiTheme="minorHAnsi"/>
                  <w:b/>
                  <w:bCs/>
                  <w:color w:val="000000"/>
                  <w:kern w:val="24"/>
                  <w:sz w:val="18"/>
                  <w:szCs w:val="18"/>
                  <w:lang w:val="en-GB"/>
                  <w:rPrChange w:id="2131" w:author="Skyworks" w:date="2022-03-02T15:39:00Z">
                    <w:rPr>
                      <w:rFonts w:asciiTheme="minorHAnsi" w:hAnsiTheme="minorHAnsi"/>
                      <w:b/>
                      <w:bCs/>
                      <w:color w:val="000000"/>
                      <w:kern w:val="24"/>
                      <w:sz w:val="18"/>
                      <w:szCs w:val="18"/>
                      <w:lang w:val="en-GB"/>
                    </w:rPr>
                  </w:rPrChange>
                </w:rPr>
                <w:t xml:space="preserve">MSD </w:t>
              </w:r>
              <w:r w:rsidRPr="005D19A0">
                <w:rPr>
                  <w:rFonts w:asciiTheme="minorHAnsi" w:hAnsiTheme="minorHAnsi"/>
                  <w:b/>
                  <w:bCs/>
                  <w:color w:val="000000"/>
                  <w:kern w:val="24"/>
                  <w:sz w:val="18"/>
                  <w:szCs w:val="18"/>
                  <w:lang w:val="en-GB"/>
                  <w:rPrChange w:id="2132" w:author="Skyworks" w:date="2022-03-02T15:39:00Z">
                    <w:rPr>
                      <w:rFonts w:asciiTheme="minorHAnsi" w:hAnsiTheme="minorHAnsi"/>
                      <w:b/>
                      <w:bCs/>
                      <w:color w:val="000000"/>
                      <w:kern w:val="24"/>
                      <w:sz w:val="18"/>
                      <w:szCs w:val="18"/>
                      <w:lang w:val="en-GB"/>
                    </w:rPr>
                  </w:rPrChange>
                </w:rPr>
                <w:br/>
                <w:t>(dB)</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33" w:author="Skyworks" w:date="2022-02-25T15:49:00Z">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704F95F" w14:textId="77777777" w:rsidR="0090355C" w:rsidRPr="005D19A0" w:rsidRDefault="0090355C" w:rsidP="00BB5C15">
            <w:pPr>
              <w:spacing w:after="0"/>
              <w:jc w:val="center"/>
              <w:rPr>
                <w:ins w:id="2134" w:author="Skyworks" w:date="2022-02-14T17:40:00Z"/>
                <w:rFonts w:asciiTheme="minorHAnsi" w:hAnsiTheme="minorHAnsi" w:cs="Arial"/>
                <w:sz w:val="36"/>
                <w:szCs w:val="36"/>
                <w:rPrChange w:id="2135" w:author="Skyworks" w:date="2022-03-02T15:39:00Z">
                  <w:rPr>
                    <w:ins w:id="2136" w:author="Skyworks" w:date="2022-02-14T17:40:00Z"/>
                    <w:rFonts w:asciiTheme="minorHAnsi" w:hAnsiTheme="minorHAnsi" w:cs="Arial"/>
                    <w:sz w:val="36"/>
                    <w:szCs w:val="36"/>
                  </w:rPr>
                </w:rPrChange>
              </w:rPr>
            </w:pPr>
            <w:ins w:id="2137" w:author="Skyworks" w:date="2022-02-14T17:40:00Z">
              <w:r w:rsidRPr="005D19A0">
                <w:rPr>
                  <w:rFonts w:asciiTheme="minorHAnsi" w:hAnsiTheme="minorHAnsi"/>
                  <w:b/>
                  <w:bCs/>
                  <w:color w:val="000000"/>
                  <w:kern w:val="24"/>
                  <w:sz w:val="18"/>
                  <w:szCs w:val="18"/>
                  <w:lang w:val="en-GB"/>
                  <w:rPrChange w:id="2138" w:author="Skyworks" w:date="2022-03-02T15:39:00Z">
                    <w:rPr>
                      <w:rFonts w:asciiTheme="minorHAnsi" w:hAnsiTheme="minorHAnsi"/>
                      <w:b/>
                      <w:bCs/>
                      <w:color w:val="000000"/>
                      <w:kern w:val="24"/>
                      <w:sz w:val="18"/>
                      <w:szCs w:val="18"/>
                      <w:lang w:val="en-GB"/>
                    </w:rPr>
                  </w:rPrChange>
                </w:rPr>
                <w:t>Duplex mode</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39" w:author="Skyworks" w:date="2022-02-25T15:49:00Z">
              <w:tcPr>
                <w:tcW w:w="7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4DF9444" w14:textId="6C4012B4" w:rsidR="0090355C" w:rsidRPr="005D19A0" w:rsidRDefault="00CB1F81" w:rsidP="00BB5C15">
            <w:pPr>
              <w:spacing w:after="0"/>
              <w:jc w:val="center"/>
              <w:rPr>
                <w:ins w:id="2140" w:author="Skyworks" w:date="2022-02-14T17:40:00Z"/>
                <w:rFonts w:asciiTheme="minorHAnsi" w:hAnsiTheme="minorHAnsi" w:cs="Arial"/>
                <w:sz w:val="36"/>
                <w:szCs w:val="36"/>
                <w:rPrChange w:id="2141" w:author="Skyworks" w:date="2022-03-02T15:39:00Z">
                  <w:rPr>
                    <w:ins w:id="2142" w:author="Skyworks" w:date="2022-02-14T17:40:00Z"/>
                    <w:rFonts w:asciiTheme="minorHAnsi" w:hAnsiTheme="minorHAnsi" w:cs="Arial"/>
                    <w:sz w:val="36"/>
                    <w:szCs w:val="36"/>
                  </w:rPr>
                </w:rPrChange>
              </w:rPr>
            </w:pPr>
            <w:ins w:id="2143" w:author="Skyworks" w:date="2022-02-25T16:13:00Z">
              <w:r w:rsidRPr="005D19A0">
                <w:rPr>
                  <w:rFonts w:asciiTheme="minorHAnsi" w:hAnsiTheme="minorHAnsi"/>
                  <w:b/>
                  <w:bCs/>
                  <w:color w:val="000000"/>
                  <w:kern w:val="24"/>
                  <w:sz w:val="18"/>
                  <w:szCs w:val="18"/>
                  <w:lang w:val="en-GB"/>
                  <w:rPrChange w:id="2144" w:author="Skyworks" w:date="2022-03-02T15:39:00Z">
                    <w:rPr>
                      <w:rFonts w:asciiTheme="minorHAnsi" w:hAnsiTheme="minorHAnsi"/>
                      <w:b/>
                      <w:bCs/>
                      <w:color w:val="000000"/>
                      <w:kern w:val="24"/>
                      <w:sz w:val="18"/>
                      <w:szCs w:val="18"/>
                      <w:lang w:val="en-GB"/>
                    </w:rPr>
                  </w:rPrChange>
                </w:rPr>
                <w:t>IMD order</w:t>
              </w:r>
            </w:ins>
          </w:p>
        </w:tc>
      </w:tr>
      <w:tr w:rsidR="0090355C" w:rsidRPr="005D19A0" w14:paraId="187B35F6" w14:textId="77777777" w:rsidTr="00AB72B5">
        <w:tblPrEx>
          <w:tblW w:w="8568" w:type="dxa"/>
          <w:jc w:val="center"/>
          <w:tblCellMar>
            <w:left w:w="0" w:type="dxa"/>
            <w:right w:w="0" w:type="dxa"/>
          </w:tblCellMar>
          <w:tblPrExChange w:id="2145" w:author="Skyworks" w:date="2022-02-25T15:49:00Z">
            <w:tblPrEx>
              <w:tblW w:w="8568" w:type="dxa"/>
              <w:jc w:val="center"/>
              <w:tblCellMar>
                <w:left w:w="0" w:type="dxa"/>
                <w:right w:w="0" w:type="dxa"/>
              </w:tblCellMar>
            </w:tblPrEx>
          </w:tblPrExChange>
        </w:tblPrEx>
        <w:trPr>
          <w:trHeight w:val="187"/>
          <w:jc w:val="center"/>
          <w:ins w:id="2146" w:author="Skyworks" w:date="2022-02-14T17:40:00Z"/>
          <w:trPrChange w:id="2147" w:author="Skyworks" w:date="2022-02-25T15:49:00Z">
            <w:trPr>
              <w:gridBefore w:val="1"/>
              <w:trHeight w:val="187"/>
              <w:jc w:val="center"/>
            </w:trPr>
          </w:trPrChange>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148" w:author="Skyworks" w:date="2022-02-25T15:49:00Z">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01BA19B" w14:textId="77777777" w:rsidR="0090355C" w:rsidRPr="005D19A0" w:rsidRDefault="0090355C" w:rsidP="00BB5C15">
            <w:pPr>
              <w:spacing w:after="0"/>
              <w:jc w:val="center"/>
              <w:rPr>
                <w:ins w:id="2149" w:author="Skyworks" w:date="2022-02-14T17:40:00Z"/>
                <w:rFonts w:asciiTheme="minorHAnsi" w:hAnsiTheme="minorHAnsi" w:cs="Arial"/>
                <w:sz w:val="36"/>
                <w:szCs w:val="36"/>
                <w:rPrChange w:id="2150" w:author="Skyworks" w:date="2022-03-02T15:39:00Z">
                  <w:rPr>
                    <w:ins w:id="2151" w:author="Skyworks" w:date="2022-02-14T17:40:00Z"/>
                    <w:rFonts w:asciiTheme="minorHAnsi" w:hAnsiTheme="minorHAnsi" w:cs="Arial"/>
                    <w:sz w:val="36"/>
                    <w:szCs w:val="36"/>
                  </w:rPr>
                </w:rPrChange>
              </w:rPr>
            </w:pPr>
            <w:ins w:id="2152" w:author="Skyworks" w:date="2022-02-14T17:40:00Z">
              <w:r w:rsidRPr="005D19A0">
                <w:rPr>
                  <w:rFonts w:asciiTheme="minorHAnsi" w:hAnsiTheme="minorHAnsi"/>
                  <w:color w:val="000000"/>
                  <w:kern w:val="24"/>
                  <w:sz w:val="18"/>
                  <w:szCs w:val="18"/>
                  <w:lang w:val="en-GB"/>
                  <w:rPrChange w:id="2153" w:author="Skyworks" w:date="2022-03-02T15:39:00Z">
                    <w:rPr>
                      <w:rFonts w:asciiTheme="minorHAnsi" w:hAnsiTheme="minorHAnsi"/>
                      <w:color w:val="000000"/>
                      <w:kern w:val="24"/>
                      <w:sz w:val="18"/>
                      <w:szCs w:val="18"/>
                      <w:lang w:val="en-GB"/>
                    </w:rPr>
                  </w:rPrChange>
                </w:rPr>
                <w:t>DC_3A-n41C</w:t>
              </w:r>
            </w:ins>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54" w:author="Skyworks" w:date="2022-02-25T15:49:00Z">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F136C5B" w14:textId="77777777" w:rsidR="0090355C" w:rsidRPr="005D19A0" w:rsidRDefault="0090355C" w:rsidP="00BB5C15">
            <w:pPr>
              <w:spacing w:after="0"/>
              <w:jc w:val="center"/>
              <w:rPr>
                <w:ins w:id="2155" w:author="Skyworks" w:date="2022-02-14T17:40:00Z"/>
                <w:rFonts w:asciiTheme="minorHAnsi" w:hAnsiTheme="minorHAnsi" w:cs="Arial"/>
                <w:sz w:val="36"/>
                <w:szCs w:val="36"/>
                <w:rPrChange w:id="2156" w:author="Skyworks" w:date="2022-03-02T15:39:00Z">
                  <w:rPr>
                    <w:ins w:id="2157" w:author="Skyworks" w:date="2022-02-14T17:40:00Z"/>
                    <w:rFonts w:asciiTheme="minorHAnsi" w:hAnsiTheme="minorHAnsi" w:cs="Arial"/>
                    <w:sz w:val="36"/>
                    <w:szCs w:val="36"/>
                  </w:rPr>
                </w:rPrChange>
              </w:rPr>
            </w:pPr>
            <w:ins w:id="2158" w:author="Skyworks" w:date="2022-02-14T17:40:00Z">
              <w:r w:rsidRPr="005D19A0">
                <w:rPr>
                  <w:rFonts w:asciiTheme="minorHAnsi" w:hAnsiTheme="minorHAnsi"/>
                  <w:color w:val="000000"/>
                  <w:kern w:val="24"/>
                  <w:sz w:val="18"/>
                  <w:szCs w:val="18"/>
                  <w:lang w:val="en-GB"/>
                  <w:rPrChange w:id="2159" w:author="Skyworks" w:date="2022-03-02T15:39:00Z">
                    <w:rPr>
                      <w:rFonts w:asciiTheme="minorHAnsi" w:hAnsiTheme="minorHAnsi"/>
                      <w:color w:val="000000"/>
                      <w:kern w:val="24"/>
                      <w:sz w:val="18"/>
                      <w:szCs w:val="18"/>
                      <w:lang w:val="en-GB"/>
                    </w:rPr>
                  </w:rPrChange>
                </w:rPr>
                <w:t>3</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60" w:author="Skyworks" w:date="2022-02-25T15:4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730CFFB" w14:textId="77777777" w:rsidR="0090355C" w:rsidRPr="005D19A0" w:rsidRDefault="0090355C" w:rsidP="00BB5C15">
            <w:pPr>
              <w:spacing w:after="0"/>
              <w:jc w:val="center"/>
              <w:rPr>
                <w:ins w:id="2161" w:author="Skyworks" w:date="2022-02-14T17:40:00Z"/>
                <w:rFonts w:asciiTheme="minorHAnsi" w:hAnsiTheme="minorHAnsi" w:cs="Arial"/>
                <w:sz w:val="36"/>
                <w:szCs w:val="36"/>
                <w:rPrChange w:id="2162" w:author="Skyworks" w:date="2022-03-02T15:39:00Z">
                  <w:rPr>
                    <w:ins w:id="2163" w:author="Skyworks" w:date="2022-02-14T17:40:00Z"/>
                    <w:rFonts w:asciiTheme="minorHAnsi" w:hAnsiTheme="minorHAnsi" w:cs="Arial"/>
                    <w:sz w:val="36"/>
                    <w:szCs w:val="36"/>
                  </w:rPr>
                </w:rPrChange>
              </w:rPr>
            </w:pPr>
            <w:ins w:id="2164" w:author="Skyworks" w:date="2022-02-14T17:40:00Z">
              <w:r w:rsidRPr="005D19A0">
                <w:rPr>
                  <w:rFonts w:asciiTheme="minorHAnsi" w:hAnsiTheme="minorHAnsi"/>
                  <w:color w:val="000000"/>
                  <w:kern w:val="24"/>
                  <w:sz w:val="18"/>
                  <w:szCs w:val="18"/>
                  <w:lang w:val="en-GB"/>
                  <w:rPrChange w:id="2165" w:author="Skyworks" w:date="2022-03-02T15:39:00Z">
                    <w:rPr>
                      <w:rFonts w:asciiTheme="minorHAnsi" w:hAnsiTheme="minorHAnsi"/>
                      <w:color w:val="000000"/>
                      <w:kern w:val="24"/>
                      <w:sz w:val="18"/>
                      <w:szCs w:val="18"/>
                      <w:lang w:val="en-GB"/>
                    </w:rPr>
                  </w:rPrChange>
                </w:rPr>
                <w:t>1782.5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66" w:author="Skyworks" w:date="2022-02-25T15:49:00Z">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6A77964" w14:textId="77777777" w:rsidR="0090355C" w:rsidRPr="005D19A0" w:rsidRDefault="0090355C" w:rsidP="00BB5C15">
            <w:pPr>
              <w:spacing w:after="0"/>
              <w:jc w:val="center"/>
              <w:rPr>
                <w:ins w:id="2167" w:author="Skyworks" w:date="2022-02-14T17:40:00Z"/>
                <w:rFonts w:asciiTheme="minorHAnsi" w:hAnsiTheme="minorHAnsi" w:cs="Arial"/>
                <w:sz w:val="36"/>
                <w:szCs w:val="36"/>
                <w:rPrChange w:id="2168" w:author="Skyworks" w:date="2022-03-02T15:39:00Z">
                  <w:rPr>
                    <w:ins w:id="2169" w:author="Skyworks" w:date="2022-02-14T17:40:00Z"/>
                    <w:rFonts w:asciiTheme="minorHAnsi" w:hAnsiTheme="minorHAnsi" w:cs="Arial"/>
                    <w:sz w:val="36"/>
                    <w:szCs w:val="36"/>
                  </w:rPr>
                </w:rPrChange>
              </w:rPr>
            </w:pPr>
            <w:ins w:id="2170" w:author="Skyworks" w:date="2022-02-14T17:40:00Z">
              <w:r w:rsidRPr="005D19A0">
                <w:rPr>
                  <w:rFonts w:asciiTheme="minorHAnsi" w:hAnsiTheme="minorHAnsi"/>
                  <w:color w:val="000000"/>
                  <w:kern w:val="24"/>
                  <w:sz w:val="18"/>
                  <w:szCs w:val="18"/>
                  <w:lang w:val="en-GB"/>
                  <w:rPrChange w:id="2171" w:author="Skyworks" w:date="2022-03-02T15:39:00Z">
                    <w:rPr>
                      <w:rFonts w:asciiTheme="minorHAnsi" w:hAnsiTheme="minorHAnsi"/>
                      <w:color w:val="000000"/>
                      <w:kern w:val="24"/>
                      <w:sz w:val="18"/>
                      <w:szCs w:val="18"/>
                      <w:lang w:val="en-GB"/>
                    </w:rPr>
                  </w:rPrChange>
                </w:rPr>
                <w:t>5</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72" w:author="Skyworks" w:date="2022-02-25T15:49:00Z">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1E8EDCA" w14:textId="77777777" w:rsidR="0090355C" w:rsidRPr="005D19A0" w:rsidRDefault="0090355C" w:rsidP="00BB5C15">
            <w:pPr>
              <w:spacing w:after="0"/>
              <w:jc w:val="center"/>
              <w:rPr>
                <w:ins w:id="2173" w:author="Skyworks" w:date="2022-02-14T17:40:00Z"/>
                <w:rFonts w:asciiTheme="minorHAnsi" w:hAnsiTheme="minorHAnsi" w:cs="Arial"/>
                <w:sz w:val="36"/>
                <w:szCs w:val="36"/>
                <w:rPrChange w:id="2174" w:author="Skyworks" w:date="2022-03-02T15:39:00Z">
                  <w:rPr>
                    <w:ins w:id="2175" w:author="Skyworks" w:date="2022-02-14T17:40:00Z"/>
                    <w:rFonts w:asciiTheme="minorHAnsi" w:hAnsiTheme="minorHAnsi" w:cs="Arial"/>
                    <w:sz w:val="36"/>
                    <w:szCs w:val="36"/>
                  </w:rPr>
                </w:rPrChange>
              </w:rPr>
            </w:pPr>
            <w:ins w:id="2176" w:author="Skyworks" w:date="2022-02-14T17:40:00Z">
              <w:r w:rsidRPr="005D19A0">
                <w:rPr>
                  <w:rFonts w:asciiTheme="minorHAnsi" w:hAnsiTheme="minorHAnsi"/>
                  <w:color w:val="000000"/>
                  <w:kern w:val="24"/>
                  <w:sz w:val="18"/>
                  <w:szCs w:val="18"/>
                  <w:lang w:val="en-GB"/>
                  <w:rPrChange w:id="2177" w:author="Skyworks" w:date="2022-03-02T15:39:00Z">
                    <w:rPr>
                      <w:rFonts w:asciiTheme="minorHAnsi" w:hAnsiTheme="minorHAnsi"/>
                      <w:color w:val="000000"/>
                      <w:kern w:val="24"/>
                      <w:sz w:val="18"/>
                      <w:szCs w:val="18"/>
                      <w:lang w:val="en-GB"/>
                    </w:rPr>
                  </w:rPrChange>
                </w:rPr>
                <w:t>25</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78" w:author="Skyworks" w:date="2022-02-25T15:49: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2FF7069F" w14:textId="77777777" w:rsidR="0090355C" w:rsidRPr="005D19A0" w:rsidRDefault="0090355C" w:rsidP="00BB5C15">
            <w:pPr>
              <w:spacing w:after="0"/>
              <w:jc w:val="center"/>
              <w:rPr>
                <w:ins w:id="2179" w:author="Skyworks" w:date="2022-02-14T17:40:00Z"/>
                <w:rFonts w:asciiTheme="minorHAnsi" w:hAnsiTheme="minorHAnsi" w:cs="Arial"/>
                <w:sz w:val="36"/>
                <w:szCs w:val="36"/>
                <w:rPrChange w:id="2180" w:author="Skyworks" w:date="2022-03-02T15:39:00Z">
                  <w:rPr>
                    <w:ins w:id="2181" w:author="Skyworks" w:date="2022-02-14T17:40:00Z"/>
                    <w:rFonts w:asciiTheme="minorHAnsi" w:hAnsiTheme="minorHAnsi" w:cs="Arial"/>
                    <w:sz w:val="36"/>
                    <w:szCs w:val="36"/>
                  </w:rPr>
                </w:rPrChange>
              </w:rPr>
            </w:pPr>
            <w:ins w:id="2182" w:author="Skyworks" w:date="2022-02-14T17:40:00Z">
              <w:r w:rsidRPr="005D19A0">
                <w:rPr>
                  <w:rFonts w:asciiTheme="minorHAnsi" w:hAnsiTheme="minorHAnsi"/>
                  <w:color w:val="000000"/>
                  <w:kern w:val="24"/>
                  <w:sz w:val="18"/>
                  <w:szCs w:val="18"/>
                  <w:lang w:val="en-GB"/>
                  <w:rPrChange w:id="2183" w:author="Skyworks" w:date="2022-03-02T15:39:00Z">
                    <w:rPr>
                      <w:rFonts w:asciiTheme="minorHAnsi" w:hAnsiTheme="minorHAnsi"/>
                      <w:color w:val="000000"/>
                      <w:kern w:val="24"/>
                      <w:sz w:val="18"/>
                      <w:szCs w:val="18"/>
                      <w:lang w:val="en-GB"/>
                    </w:rPr>
                  </w:rPrChange>
                </w:rPr>
                <w:t>1877.5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84" w:author="Skyworks" w:date="2022-02-25T15:4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2C5C9FE" w14:textId="77777777" w:rsidR="0090355C" w:rsidRPr="005D19A0" w:rsidRDefault="0090355C" w:rsidP="00BB5C15">
            <w:pPr>
              <w:spacing w:after="0"/>
              <w:jc w:val="center"/>
              <w:rPr>
                <w:ins w:id="2185" w:author="Skyworks" w:date="2022-02-14T17:40:00Z"/>
                <w:rFonts w:asciiTheme="minorHAnsi" w:hAnsiTheme="minorHAnsi" w:cs="Arial"/>
                <w:sz w:val="36"/>
                <w:szCs w:val="36"/>
              </w:rPr>
            </w:pPr>
            <w:ins w:id="2186" w:author="Skyworks" w:date="2022-02-14T17:40:00Z">
              <w:r w:rsidRPr="005D19A0">
                <w:rPr>
                  <w:rFonts w:asciiTheme="minorHAnsi" w:hAnsiTheme="minorHAnsi"/>
                  <w:color w:val="000000"/>
                  <w:kern w:val="24"/>
                  <w:sz w:val="18"/>
                  <w:szCs w:val="18"/>
                  <w:lang w:val="en-GB"/>
                  <w:rPrChange w:id="2187" w:author="Skyworks" w:date="2022-03-02T15:39:00Z">
                    <w:rPr>
                      <w:rFonts w:asciiTheme="minorHAnsi" w:hAnsiTheme="minorHAnsi"/>
                      <w:color w:val="000000"/>
                      <w:kern w:val="24"/>
                      <w:sz w:val="18"/>
                      <w:szCs w:val="18"/>
                      <w:highlight w:val="yellow"/>
                      <w:lang w:val="en-GB"/>
                    </w:rPr>
                  </w:rPrChange>
                </w:rPr>
                <w:t>[12.7]</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88" w:author="Skyworks" w:date="2022-02-25T15:49:00Z">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8E2F302" w14:textId="77777777" w:rsidR="0090355C" w:rsidRPr="005D19A0" w:rsidRDefault="0090355C" w:rsidP="00BB5C15">
            <w:pPr>
              <w:spacing w:after="0"/>
              <w:jc w:val="center"/>
              <w:rPr>
                <w:ins w:id="2189" w:author="Skyworks" w:date="2022-02-14T17:40:00Z"/>
                <w:rFonts w:asciiTheme="minorHAnsi" w:hAnsiTheme="minorHAnsi" w:cs="Arial"/>
                <w:sz w:val="36"/>
                <w:szCs w:val="36"/>
                <w:rPrChange w:id="2190" w:author="Skyworks" w:date="2022-03-02T15:39:00Z">
                  <w:rPr>
                    <w:ins w:id="2191" w:author="Skyworks" w:date="2022-02-14T17:40:00Z"/>
                    <w:rFonts w:asciiTheme="minorHAnsi" w:hAnsiTheme="minorHAnsi" w:cs="Arial"/>
                    <w:sz w:val="36"/>
                    <w:szCs w:val="36"/>
                  </w:rPr>
                </w:rPrChange>
              </w:rPr>
            </w:pPr>
            <w:ins w:id="2192" w:author="Skyworks" w:date="2022-02-14T17:40:00Z">
              <w:r w:rsidRPr="005D19A0">
                <w:rPr>
                  <w:rFonts w:asciiTheme="minorHAnsi" w:hAnsiTheme="minorHAnsi"/>
                  <w:color w:val="000000"/>
                  <w:kern w:val="24"/>
                  <w:sz w:val="18"/>
                  <w:szCs w:val="18"/>
                  <w:lang w:val="en-GB"/>
                  <w:rPrChange w:id="2193" w:author="Skyworks" w:date="2022-03-02T15:39:00Z">
                    <w:rPr>
                      <w:rFonts w:asciiTheme="minorHAnsi" w:hAnsiTheme="minorHAnsi"/>
                      <w:color w:val="000000"/>
                      <w:kern w:val="24"/>
                      <w:sz w:val="18"/>
                      <w:szCs w:val="18"/>
                      <w:lang w:val="en-GB"/>
                    </w:rPr>
                  </w:rPrChange>
                </w:rPr>
                <w:t>FDD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194" w:author="Skyworks" w:date="2022-02-25T15:49:00Z">
              <w:tcPr>
                <w:tcW w:w="7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591767B" w14:textId="1CD062AA" w:rsidR="0090355C" w:rsidRPr="005D19A0" w:rsidRDefault="00CB1F81" w:rsidP="00BB5C15">
            <w:pPr>
              <w:spacing w:after="0"/>
              <w:jc w:val="center"/>
              <w:rPr>
                <w:ins w:id="2195" w:author="Skyworks" w:date="2022-02-14T17:40:00Z"/>
                <w:rFonts w:asciiTheme="minorHAnsi" w:hAnsiTheme="minorHAnsi" w:cs="Arial"/>
                <w:sz w:val="36"/>
                <w:szCs w:val="36"/>
                <w:rPrChange w:id="2196" w:author="Skyworks" w:date="2022-03-02T15:39:00Z">
                  <w:rPr>
                    <w:ins w:id="2197" w:author="Skyworks" w:date="2022-02-14T17:40:00Z"/>
                    <w:rFonts w:asciiTheme="minorHAnsi" w:hAnsiTheme="minorHAnsi" w:cs="Arial"/>
                    <w:sz w:val="36"/>
                    <w:szCs w:val="36"/>
                  </w:rPr>
                </w:rPrChange>
              </w:rPr>
            </w:pPr>
            <w:ins w:id="2198" w:author="Skyworks" w:date="2022-02-25T16:13:00Z">
              <w:r w:rsidRPr="005D19A0">
                <w:rPr>
                  <w:rFonts w:asciiTheme="minorHAnsi" w:hAnsiTheme="minorHAnsi"/>
                  <w:color w:val="000000"/>
                  <w:kern w:val="24"/>
                  <w:sz w:val="18"/>
                  <w:szCs w:val="18"/>
                  <w:lang w:val="en-GB"/>
                  <w:rPrChange w:id="2199" w:author="Skyworks" w:date="2022-03-02T15:39:00Z">
                    <w:rPr>
                      <w:rFonts w:asciiTheme="minorHAnsi" w:hAnsiTheme="minorHAnsi"/>
                      <w:color w:val="000000"/>
                      <w:kern w:val="24"/>
                      <w:sz w:val="18"/>
                      <w:szCs w:val="18"/>
                      <w:lang w:val="en-GB"/>
                    </w:rPr>
                  </w:rPrChange>
                </w:rPr>
                <w:t>3</w:t>
              </w:r>
            </w:ins>
          </w:p>
        </w:tc>
      </w:tr>
      <w:tr w:rsidR="0090355C" w:rsidRPr="00095FB2" w14:paraId="4AD6604F" w14:textId="77777777" w:rsidTr="00AB72B5">
        <w:tblPrEx>
          <w:tblW w:w="8568" w:type="dxa"/>
          <w:jc w:val="center"/>
          <w:tblCellMar>
            <w:left w:w="0" w:type="dxa"/>
            <w:right w:w="0" w:type="dxa"/>
          </w:tblCellMar>
          <w:tblPrExChange w:id="2200" w:author="Skyworks" w:date="2022-02-25T15:49:00Z">
            <w:tblPrEx>
              <w:tblW w:w="8568" w:type="dxa"/>
              <w:jc w:val="center"/>
              <w:tblCellMar>
                <w:left w:w="0" w:type="dxa"/>
                <w:right w:w="0" w:type="dxa"/>
              </w:tblCellMar>
            </w:tblPrEx>
          </w:tblPrExChange>
        </w:tblPrEx>
        <w:trPr>
          <w:trHeight w:val="187"/>
          <w:jc w:val="center"/>
          <w:ins w:id="2201" w:author="Skyworks" w:date="2022-02-14T17:40:00Z"/>
          <w:trPrChange w:id="2202" w:author="Skyworks" w:date="2022-02-25T15:49:00Z">
            <w:trPr>
              <w:gridBefore w:val="1"/>
              <w:trHeight w:val="187"/>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203" w:author="Skyworks" w:date="2022-02-25T15:4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49D1D9B6" w14:textId="77777777" w:rsidR="0090355C" w:rsidRPr="005D19A0" w:rsidRDefault="0090355C" w:rsidP="00BB5C15">
            <w:pPr>
              <w:spacing w:after="0"/>
              <w:rPr>
                <w:ins w:id="2204" w:author="Skyworks" w:date="2022-02-14T17:40:00Z"/>
                <w:rFonts w:asciiTheme="minorHAnsi" w:hAnsiTheme="minorHAnsi" w:cs="Arial"/>
                <w:sz w:val="36"/>
                <w:szCs w:val="36"/>
                <w:rPrChange w:id="2205" w:author="Skyworks" w:date="2022-03-02T15:39:00Z">
                  <w:rPr>
                    <w:ins w:id="2206" w:author="Skyworks" w:date="2022-02-14T17:40:00Z"/>
                    <w:rFonts w:asciiTheme="minorHAnsi" w:hAnsiTheme="minorHAnsi" w:cs="Arial"/>
                    <w:sz w:val="36"/>
                    <w:szCs w:val="36"/>
                  </w:rPr>
                </w:rPrChange>
              </w:rPr>
            </w:pP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07" w:author="Skyworks" w:date="2022-02-25T15:49:00Z">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1299EF91" w14:textId="77777777" w:rsidR="0090355C" w:rsidRPr="005D19A0" w:rsidRDefault="0090355C" w:rsidP="00BB5C15">
            <w:pPr>
              <w:spacing w:after="0"/>
              <w:jc w:val="center"/>
              <w:rPr>
                <w:ins w:id="2208" w:author="Skyworks" w:date="2022-02-14T17:40:00Z"/>
                <w:rFonts w:asciiTheme="minorHAnsi" w:hAnsiTheme="minorHAnsi" w:cs="Arial"/>
                <w:sz w:val="36"/>
                <w:szCs w:val="36"/>
                <w:rPrChange w:id="2209" w:author="Skyworks" w:date="2022-03-02T15:39:00Z">
                  <w:rPr>
                    <w:ins w:id="2210" w:author="Skyworks" w:date="2022-02-14T17:40:00Z"/>
                    <w:rFonts w:asciiTheme="minorHAnsi" w:hAnsiTheme="minorHAnsi" w:cs="Arial"/>
                    <w:sz w:val="36"/>
                    <w:szCs w:val="36"/>
                  </w:rPr>
                </w:rPrChange>
              </w:rPr>
            </w:pPr>
            <w:ins w:id="2211" w:author="Skyworks" w:date="2022-02-14T17:40:00Z">
              <w:r w:rsidRPr="005D19A0">
                <w:rPr>
                  <w:rFonts w:asciiTheme="minorHAnsi" w:hAnsiTheme="minorHAnsi"/>
                  <w:color w:val="000000"/>
                  <w:kern w:val="24"/>
                  <w:sz w:val="18"/>
                  <w:szCs w:val="18"/>
                  <w:lang w:val="en-GB"/>
                  <w:rPrChange w:id="2212" w:author="Skyworks" w:date="2022-03-02T15:39:00Z">
                    <w:rPr>
                      <w:rFonts w:asciiTheme="minorHAnsi" w:hAnsiTheme="minorHAnsi"/>
                      <w:color w:val="000000"/>
                      <w:kern w:val="24"/>
                      <w:sz w:val="18"/>
                      <w:szCs w:val="18"/>
                      <w:lang w:val="en-GB"/>
                    </w:rPr>
                  </w:rPrChange>
                </w:rPr>
                <w:t>n41C</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13" w:author="Skyworks" w:date="2022-02-25T15:4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368835FD" w14:textId="77777777" w:rsidR="0090355C" w:rsidRPr="005D19A0" w:rsidRDefault="0090355C" w:rsidP="00BB5C15">
            <w:pPr>
              <w:spacing w:after="0"/>
              <w:jc w:val="center"/>
              <w:rPr>
                <w:ins w:id="2214" w:author="Skyworks" w:date="2022-02-14T17:40:00Z"/>
                <w:rFonts w:asciiTheme="minorHAnsi" w:hAnsiTheme="minorHAnsi" w:cs="Arial"/>
                <w:sz w:val="36"/>
                <w:szCs w:val="36"/>
                <w:rPrChange w:id="2215" w:author="Skyworks" w:date="2022-03-02T15:39:00Z">
                  <w:rPr>
                    <w:ins w:id="2216" w:author="Skyworks" w:date="2022-02-14T17:40:00Z"/>
                    <w:rFonts w:asciiTheme="minorHAnsi" w:hAnsiTheme="minorHAnsi" w:cs="Arial"/>
                    <w:sz w:val="36"/>
                    <w:szCs w:val="36"/>
                  </w:rPr>
                </w:rPrChange>
              </w:rPr>
            </w:pPr>
            <w:ins w:id="2217" w:author="Skyworks" w:date="2022-02-14T17:40:00Z">
              <w:r w:rsidRPr="005D19A0">
                <w:rPr>
                  <w:rFonts w:asciiTheme="minorHAnsi" w:hAnsiTheme="minorHAnsi"/>
                  <w:color w:val="000000"/>
                  <w:kern w:val="24"/>
                  <w:sz w:val="18"/>
                  <w:szCs w:val="18"/>
                  <w:lang w:val="en-GB"/>
                  <w:rPrChange w:id="2218" w:author="Skyworks" w:date="2022-03-02T15:39:00Z">
                    <w:rPr>
                      <w:rFonts w:asciiTheme="minorHAnsi" w:hAnsiTheme="minorHAnsi"/>
                      <w:color w:val="000000"/>
                      <w:kern w:val="24"/>
                      <w:sz w:val="18"/>
                      <w:szCs w:val="18"/>
                      <w:lang w:val="en-GB"/>
                    </w:rPr>
                  </w:rPrChange>
                </w:rPr>
                <w:t>2555</w:t>
              </w:r>
            </w:ins>
          </w:p>
          <w:p w14:paraId="228BFA1D" w14:textId="77777777" w:rsidR="0090355C" w:rsidRPr="005D19A0" w:rsidRDefault="0090355C" w:rsidP="00BB5C15">
            <w:pPr>
              <w:spacing w:after="0"/>
              <w:jc w:val="center"/>
              <w:rPr>
                <w:ins w:id="2219" w:author="Skyworks" w:date="2022-02-14T17:40:00Z"/>
                <w:rFonts w:asciiTheme="minorHAnsi" w:hAnsiTheme="minorHAnsi" w:cs="Arial"/>
                <w:sz w:val="36"/>
                <w:szCs w:val="36"/>
                <w:rPrChange w:id="2220" w:author="Skyworks" w:date="2022-03-02T15:39:00Z">
                  <w:rPr>
                    <w:ins w:id="2221" w:author="Skyworks" w:date="2022-02-14T17:40:00Z"/>
                    <w:rFonts w:asciiTheme="minorHAnsi" w:hAnsiTheme="minorHAnsi" w:cs="Arial"/>
                    <w:sz w:val="36"/>
                    <w:szCs w:val="36"/>
                  </w:rPr>
                </w:rPrChange>
              </w:rPr>
            </w:pPr>
            <w:ins w:id="2222" w:author="Skyworks" w:date="2022-02-14T17:40:00Z">
              <w:r w:rsidRPr="005D19A0">
                <w:rPr>
                  <w:rFonts w:asciiTheme="minorHAnsi" w:hAnsiTheme="minorHAnsi"/>
                  <w:color w:val="000000"/>
                  <w:kern w:val="24"/>
                  <w:sz w:val="18"/>
                  <w:szCs w:val="18"/>
                  <w:lang w:val="en-GB"/>
                  <w:rPrChange w:id="2223" w:author="Skyworks" w:date="2022-03-02T15:39:00Z">
                    <w:rPr>
                      <w:rFonts w:asciiTheme="minorHAnsi" w:hAnsiTheme="minorHAnsi"/>
                      <w:color w:val="000000"/>
                      <w:kern w:val="24"/>
                      <w:sz w:val="18"/>
                      <w:szCs w:val="18"/>
                      <w:lang w:val="en-GB"/>
                    </w:rPr>
                  </w:rPrChange>
                </w:rPr>
                <w:t>2635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24" w:author="Skyworks" w:date="2022-02-25T15:49:00Z">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F06DDC9" w14:textId="77777777" w:rsidR="0090355C" w:rsidRPr="005D19A0" w:rsidRDefault="0090355C" w:rsidP="00BB5C15">
            <w:pPr>
              <w:spacing w:after="0"/>
              <w:jc w:val="center"/>
              <w:rPr>
                <w:ins w:id="2225" w:author="Skyworks" w:date="2022-02-14T17:40:00Z"/>
                <w:rFonts w:asciiTheme="minorHAnsi" w:hAnsiTheme="minorHAnsi" w:cs="Arial"/>
                <w:sz w:val="36"/>
                <w:szCs w:val="36"/>
                <w:rPrChange w:id="2226" w:author="Skyworks" w:date="2022-03-02T15:39:00Z">
                  <w:rPr>
                    <w:ins w:id="2227" w:author="Skyworks" w:date="2022-02-14T17:40:00Z"/>
                    <w:rFonts w:asciiTheme="minorHAnsi" w:hAnsiTheme="minorHAnsi" w:cs="Arial"/>
                    <w:sz w:val="36"/>
                    <w:szCs w:val="36"/>
                  </w:rPr>
                </w:rPrChange>
              </w:rPr>
            </w:pPr>
            <w:ins w:id="2228" w:author="Skyworks" w:date="2022-02-14T17:40:00Z">
              <w:r w:rsidRPr="005D19A0">
                <w:rPr>
                  <w:rFonts w:asciiTheme="minorHAnsi" w:hAnsiTheme="minorHAnsi"/>
                  <w:color w:val="000000"/>
                  <w:kern w:val="24"/>
                  <w:sz w:val="18"/>
                  <w:szCs w:val="18"/>
                  <w:rPrChange w:id="2229" w:author="Skyworks" w:date="2022-03-02T15:39:00Z">
                    <w:rPr>
                      <w:rFonts w:asciiTheme="minorHAnsi" w:hAnsiTheme="minorHAnsi"/>
                      <w:color w:val="000000"/>
                      <w:kern w:val="24"/>
                      <w:sz w:val="18"/>
                      <w:szCs w:val="18"/>
                    </w:rPr>
                  </w:rPrChange>
                </w:rPr>
                <w:t>[80]</w:t>
              </w:r>
            </w:ins>
          </w:p>
          <w:p w14:paraId="75774B26" w14:textId="77777777" w:rsidR="0090355C" w:rsidRPr="005D19A0" w:rsidRDefault="0090355C" w:rsidP="00BB5C15">
            <w:pPr>
              <w:spacing w:after="0"/>
              <w:jc w:val="center"/>
              <w:rPr>
                <w:ins w:id="2230" w:author="Skyworks" w:date="2022-02-14T17:40:00Z"/>
                <w:rFonts w:asciiTheme="minorHAnsi" w:hAnsiTheme="minorHAnsi" w:cs="Arial"/>
                <w:sz w:val="36"/>
                <w:szCs w:val="36"/>
                <w:rPrChange w:id="2231" w:author="Skyworks" w:date="2022-03-02T15:39:00Z">
                  <w:rPr>
                    <w:ins w:id="2232" w:author="Skyworks" w:date="2022-02-14T17:40:00Z"/>
                    <w:rFonts w:asciiTheme="minorHAnsi" w:hAnsiTheme="minorHAnsi" w:cs="Arial"/>
                    <w:sz w:val="36"/>
                    <w:szCs w:val="36"/>
                  </w:rPr>
                </w:rPrChange>
              </w:rPr>
            </w:pPr>
            <w:ins w:id="2233" w:author="Skyworks" w:date="2022-02-14T17:40:00Z">
              <w:r w:rsidRPr="005D19A0">
                <w:rPr>
                  <w:rFonts w:asciiTheme="minorHAnsi" w:hAnsiTheme="minorHAnsi"/>
                  <w:color w:val="000000"/>
                  <w:kern w:val="24"/>
                  <w:sz w:val="18"/>
                  <w:szCs w:val="18"/>
                  <w:lang w:val="en-GB"/>
                  <w:rPrChange w:id="2234" w:author="Skyworks" w:date="2022-03-02T15:39:00Z">
                    <w:rPr>
                      <w:rFonts w:asciiTheme="minorHAnsi" w:hAnsiTheme="minorHAnsi"/>
                      <w:color w:val="000000"/>
                      <w:kern w:val="24"/>
                      <w:sz w:val="18"/>
                      <w:szCs w:val="18"/>
                      <w:lang w:val="en-GB"/>
                    </w:rPr>
                  </w:rPrChange>
                </w:rPr>
                <w:t>[80]</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35" w:author="Skyworks" w:date="2022-02-25T15:49:00Z">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7C8AD6A1" w14:textId="77777777" w:rsidR="0090355C" w:rsidRPr="005D19A0" w:rsidRDefault="0090355C" w:rsidP="00BB5C15">
            <w:pPr>
              <w:spacing w:after="0"/>
              <w:jc w:val="center"/>
              <w:rPr>
                <w:ins w:id="2236" w:author="Skyworks" w:date="2022-02-14T17:40:00Z"/>
                <w:rFonts w:asciiTheme="minorHAnsi" w:hAnsiTheme="minorHAnsi" w:cs="Arial"/>
                <w:sz w:val="36"/>
                <w:szCs w:val="36"/>
                <w:rPrChange w:id="2237" w:author="Skyworks" w:date="2022-03-02T15:39:00Z">
                  <w:rPr>
                    <w:ins w:id="2238" w:author="Skyworks" w:date="2022-02-14T17:40:00Z"/>
                    <w:rFonts w:asciiTheme="minorHAnsi" w:hAnsiTheme="minorHAnsi" w:cs="Arial"/>
                    <w:sz w:val="36"/>
                    <w:szCs w:val="36"/>
                  </w:rPr>
                </w:rPrChange>
              </w:rPr>
            </w:pPr>
            <w:ins w:id="2239" w:author="Skyworks" w:date="2022-02-14T17:40:00Z">
              <w:r w:rsidRPr="005D19A0">
                <w:rPr>
                  <w:rFonts w:asciiTheme="minorHAnsi" w:hAnsiTheme="minorHAnsi"/>
                  <w:color w:val="000000"/>
                  <w:kern w:val="24"/>
                  <w:sz w:val="18"/>
                  <w:szCs w:val="18"/>
                  <w:lang w:val="en-GB"/>
                  <w:rPrChange w:id="2240" w:author="Skyworks" w:date="2022-03-02T15:39:00Z">
                    <w:rPr>
                      <w:rFonts w:asciiTheme="minorHAnsi" w:hAnsiTheme="minorHAnsi"/>
                      <w:color w:val="000000"/>
                      <w:kern w:val="24"/>
                      <w:sz w:val="18"/>
                      <w:szCs w:val="18"/>
                      <w:lang w:val="en-GB"/>
                    </w:rPr>
                  </w:rPrChange>
                </w:rPr>
                <w:t>[1 (</w:t>
              </w:r>
              <w:proofErr w:type="spellStart"/>
              <w:r w:rsidRPr="005D19A0">
                <w:rPr>
                  <w:rFonts w:asciiTheme="minorHAnsi" w:hAnsiTheme="minorHAnsi"/>
                  <w:color w:val="000000"/>
                  <w:kern w:val="24"/>
                  <w:sz w:val="18"/>
                  <w:szCs w:val="18"/>
                  <w:lang w:val="en-GB"/>
                  <w:rPrChange w:id="2241" w:author="Skyworks" w:date="2022-03-02T15:39:00Z">
                    <w:rPr>
                      <w:rFonts w:asciiTheme="minorHAnsi" w:hAnsiTheme="minorHAnsi"/>
                      <w:color w:val="000000"/>
                      <w:kern w:val="24"/>
                      <w:sz w:val="18"/>
                      <w:szCs w:val="18"/>
                      <w:lang w:val="en-GB"/>
                    </w:rPr>
                  </w:rPrChange>
                </w:rPr>
                <w:t>RBstart</w:t>
              </w:r>
              <w:proofErr w:type="spellEnd"/>
              <w:r w:rsidRPr="005D19A0">
                <w:rPr>
                  <w:rFonts w:asciiTheme="minorHAnsi" w:hAnsiTheme="minorHAnsi"/>
                  <w:color w:val="000000"/>
                  <w:kern w:val="24"/>
                  <w:sz w:val="18"/>
                  <w:szCs w:val="18"/>
                  <w:lang w:val="en-GB"/>
                  <w:rPrChange w:id="2242" w:author="Skyworks" w:date="2022-03-02T15:39:00Z">
                    <w:rPr>
                      <w:rFonts w:asciiTheme="minorHAnsi" w:hAnsiTheme="minorHAnsi"/>
                      <w:color w:val="000000"/>
                      <w:kern w:val="24"/>
                      <w:sz w:val="18"/>
                      <w:szCs w:val="18"/>
                      <w:lang w:val="en-GB"/>
                    </w:rPr>
                  </w:rPrChange>
                </w:rPr>
                <w:t>=88)]</w:t>
              </w:r>
            </w:ins>
          </w:p>
          <w:p w14:paraId="7558D8FE" w14:textId="77777777" w:rsidR="0090355C" w:rsidRPr="005D19A0" w:rsidRDefault="0090355C" w:rsidP="00BB5C15">
            <w:pPr>
              <w:spacing w:after="0"/>
              <w:jc w:val="center"/>
              <w:rPr>
                <w:ins w:id="2243" w:author="Skyworks" w:date="2022-02-14T17:40:00Z"/>
                <w:rFonts w:asciiTheme="minorHAnsi" w:hAnsiTheme="minorHAnsi" w:cs="Arial"/>
                <w:sz w:val="36"/>
                <w:szCs w:val="36"/>
                <w:rPrChange w:id="2244" w:author="Skyworks" w:date="2022-03-02T15:39:00Z">
                  <w:rPr>
                    <w:ins w:id="2245" w:author="Skyworks" w:date="2022-02-14T17:40:00Z"/>
                    <w:rFonts w:asciiTheme="minorHAnsi" w:hAnsiTheme="minorHAnsi" w:cs="Arial"/>
                    <w:sz w:val="36"/>
                    <w:szCs w:val="36"/>
                  </w:rPr>
                </w:rPrChange>
              </w:rPr>
            </w:pPr>
            <w:ins w:id="2246" w:author="Skyworks" w:date="2022-02-14T17:40:00Z">
              <w:r w:rsidRPr="005D19A0">
                <w:rPr>
                  <w:rFonts w:asciiTheme="minorHAnsi" w:hAnsiTheme="minorHAnsi"/>
                  <w:color w:val="000000"/>
                  <w:kern w:val="24"/>
                  <w:sz w:val="18"/>
                  <w:szCs w:val="18"/>
                  <w:lang w:val="en-GB"/>
                  <w:rPrChange w:id="2247" w:author="Skyworks" w:date="2022-03-02T15:39:00Z">
                    <w:rPr>
                      <w:rFonts w:asciiTheme="minorHAnsi" w:hAnsiTheme="minorHAnsi"/>
                      <w:color w:val="000000"/>
                      <w:kern w:val="24"/>
                      <w:sz w:val="18"/>
                      <w:szCs w:val="18"/>
                      <w:lang w:val="en-GB"/>
                    </w:rPr>
                  </w:rPrChange>
                </w:rPr>
                <w:t>[1 (</w:t>
              </w:r>
              <w:proofErr w:type="spellStart"/>
              <w:r w:rsidRPr="005D19A0">
                <w:rPr>
                  <w:rFonts w:asciiTheme="minorHAnsi" w:hAnsiTheme="minorHAnsi"/>
                  <w:color w:val="000000"/>
                  <w:kern w:val="24"/>
                  <w:sz w:val="18"/>
                  <w:szCs w:val="18"/>
                  <w:lang w:val="en-GB"/>
                  <w:rPrChange w:id="2248" w:author="Skyworks" w:date="2022-03-02T15:39:00Z">
                    <w:rPr>
                      <w:rFonts w:asciiTheme="minorHAnsi" w:hAnsiTheme="minorHAnsi"/>
                      <w:color w:val="000000"/>
                      <w:kern w:val="24"/>
                      <w:sz w:val="18"/>
                      <w:szCs w:val="18"/>
                      <w:lang w:val="en-GB"/>
                    </w:rPr>
                  </w:rPrChange>
                </w:rPr>
                <w:t>RBstart</w:t>
              </w:r>
              <w:proofErr w:type="spellEnd"/>
              <w:r w:rsidRPr="005D19A0">
                <w:rPr>
                  <w:rFonts w:asciiTheme="minorHAnsi" w:hAnsiTheme="minorHAnsi"/>
                  <w:color w:val="000000"/>
                  <w:kern w:val="24"/>
                  <w:sz w:val="18"/>
                  <w:szCs w:val="18"/>
                  <w:lang w:val="en-GB"/>
                  <w:rPrChange w:id="2249" w:author="Skyworks" w:date="2022-03-02T15:39:00Z">
                    <w:rPr>
                      <w:rFonts w:asciiTheme="minorHAnsi" w:hAnsiTheme="minorHAnsi"/>
                      <w:color w:val="000000"/>
                      <w:kern w:val="24"/>
                      <w:sz w:val="18"/>
                      <w:szCs w:val="18"/>
                      <w:lang w:val="en-GB"/>
                    </w:rPr>
                  </w:rPrChange>
                </w:rPr>
                <w:t>=128)]</w:t>
              </w:r>
            </w:ins>
          </w:p>
        </w:tc>
        <w:tc>
          <w:tcPr>
            <w:tcW w:w="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50" w:author="Skyworks" w:date="2022-02-25T15:49: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C8987E0" w14:textId="77777777" w:rsidR="0090355C" w:rsidRPr="005D19A0" w:rsidRDefault="0090355C" w:rsidP="00BB5C15">
            <w:pPr>
              <w:spacing w:after="0"/>
              <w:jc w:val="center"/>
              <w:rPr>
                <w:ins w:id="2251" w:author="Skyworks" w:date="2022-02-14T17:40:00Z"/>
                <w:rFonts w:asciiTheme="minorHAnsi" w:hAnsiTheme="minorHAnsi" w:cs="Arial"/>
                <w:sz w:val="36"/>
                <w:szCs w:val="36"/>
                <w:rPrChange w:id="2252" w:author="Skyworks" w:date="2022-03-02T15:39:00Z">
                  <w:rPr>
                    <w:ins w:id="2253" w:author="Skyworks" w:date="2022-02-14T17:40:00Z"/>
                    <w:rFonts w:asciiTheme="minorHAnsi" w:hAnsiTheme="minorHAnsi" w:cs="Arial"/>
                    <w:sz w:val="36"/>
                    <w:szCs w:val="36"/>
                  </w:rPr>
                </w:rPrChange>
              </w:rPr>
            </w:pPr>
            <w:ins w:id="2254" w:author="Skyworks" w:date="2022-02-14T17:40:00Z">
              <w:r w:rsidRPr="005D19A0">
                <w:rPr>
                  <w:rFonts w:asciiTheme="minorHAnsi" w:hAnsiTheme="minorHAnsi"/>
                  <w:color w:val="000000"/>
                  <w:kern w:val="24"/>
                  <w:sz w:val="18"/>
                  <w:szCs w:val="18"/>
                  <w:lang w:val="en-GB"/>
                  <w:rPrChange w:id="2255" w:author="Skyworks" w:date="2022-03-02T15:39:00Z">
                    <w:rPr>
                      <w:rFonts w:asciiTheme="minorHAnsi" w:hAnsiTheme="minorHAnsi"/>
                      <w:color w:val="000000"/>
                      <w:kern w:val="24"/>
                      <w:sz w:val="18"/>
                      <w:szCs w:val="18"/>
                      <w:lang w:val="en-GB"/>
                    </w:rPr>
                  </w:rPrChange>
                </w:rPr>
                <w:t>2555</w:t>
              </w:r>
            </w:ins>
          </w:p>
          <w:p w14:paraId="732E8319" w14:textId="77777777" w:rsidR="0090355C" w:rsidRPr="005D19A0" w:rsidRDefault="0090355C" w:rsidP="00BB5C15">
            <w:pPr>
              <w:spacing w:after="0"/>
              <w:jc w:val="center"/>
              <w:rPr>
                <w:ins w:id="2256" w:author="Skyworks" w:date="2022-02-14T17:40:00Z"/>
                <w:rFonts w:asciiTheme="minorHAnsi" w:hAnsiTheme="minorHAnsi" w:cs="Arial"/>
                <w:sz w:val="36"/>
                <w:szCs w:val="36"/>
                <w:rPrChange w:id="2257" w:author="Skyworks" w:date="2022-03-02T15:39:00Z">
                  <w:rPr>
                    <w:ins w:id="2258" w:author="Skyworks" w:date="2022-02-14T17:40:00Z"/>
                    <w:rFonts w:asciiTheme="minorHAnsi" w:hAnsiTheme="minorHAnsi" w:cs="Arial"/>
                    <w:sz w:val="36"/>
                    <w:szCs w:val="36"/>
                  </w:rPr>
                </w:rPrChange>
              </w:rPr>
            </w:pPr>
            <w:ins w:id="2259" w:author="Skyworks" w:date="2022-02-14T17:40:00Z">
              <w:r w:rsidRPr="005D19A0">
                <w:rPr>
                  <w:rFonts w:asciiTheme="minorHAnsi" w:hAnsiTheme="minorHAnsi"/>
                  <w:color w:val="000000"/>
                  <w:kern w:val="24"/>
                  <w:sz w:val="18"/>
                  <w:szCs w:val="18"/>
                  <w:lang w:val="en-GB"/>
                  <w:rPrChange w:id="2260" w:author="Skyworks" w:date="2022-03-02T15:39:00Z">
                    <w:rPr>
                      <w:rFonts w:asciiTheme="minorHAnsi" w:hAnsiTheme="minorHAnsi"/>
                      <w:color w:val="000000"/>
                      <w:kern w:val="24"/>
                      <w:sz w:val="18"/>
                      <w:szCs w:val="18"/>
                      <w:lang w:val="en-GB"/>
                    </w:rPr>
                  </w:rPrChange>
                </w:rPr>
                <w:t>2635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61" w:author="Skyworks" w:date="2022-02-25T15:4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5A68577B" w14:textId="77777777" w:rsidR="0090355C" w:rsidRPr="005D19A0" w:rsidRDefault="0090355C" w:rsidP="00BB5C15">
            <w:pPr>
              <w:spacing w:after="0"/>
              <w:jc w:val="center"/>
              <w:rPr>
                <w:ins w:id="2262" w:author="Skyworks" w:date="2022-02-14T17:40:00Z"/>
                <w:rFonts w:asciiTheme="minorHAnsi" w:hAnsiTheme="minorHAnsi" w:cs="Arial"/>
                <w:sz w:val="36"/>
                <w:szCs w:val="36"/>
                <w:rPrChange w:id="2263" w:author="Skyworks" w:date="2022-03-02T15:39:00Z">
                  <w:rPr>
                    <w:ins w:id="2264" w:author="Skyworks" w:date="2022-02-14T17:40:00Z"/>
                    <w:rFonts w:asciiTheme="minorHAnsi" w:hAnsiTheme="minorHAnsi" w:cs="Arial"/>
                    <w:sz w:val="36"/>
                    <w:szCs w:val="36"/>
                  </w:rPr>
                </w:rPrChange>
              </w:rPr>
            </w:pPr>
            <w:ins w:id="2265" w:author="Skyworks" w:date="2022-02-14T17:40:00Z">
              <w:r w:rsidRPr="005D19A0">
                <w:rPr>
                  <w:rFonts w:asciiTheme="minorHAnsi" w:hAnsiTheme="minorHAnsi"/>
                  <w:color w:val="000000"/>
                  <w:kern w:val="24"/>
                  <w:sz w:val="18"/>
                  <w:szCs w:val="18"/>
                  <w:lang w:val="en-GB"/>
                  <w:rPrChange w:id="2266" w:author="Skyworks" w:date="2022-03-02T15:39:00Z">
                    <w:rPr>
                      <w:rFonts w:asciiTheme="minorHAnsi" w:hAnsiTheme="minorHAnsi"/>
                      <w:color w:val="000000"/>
                      <w:kern w:val="24"/>
                      <w:sz w:val="18"/>
                      <w:szCs w:val="18"/>
                      <w:lang w:val="en-GB"/>
                    </w:rPr>
                  </w:rPrChange>
                </w:rPr>
                <w:t>N/A</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67" w:author="Skyworks" w:date="2022-02-25T15:49:00Z">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6FF0FE32" w14:textId="77777777" w:rsidR="0090355C" w:rsidRPr="005D19A0" w:rsidRDefault="0090355C" w:rsidP="00BB5C15">
            <w:pPr>
              <w:spacing w:after="0"/>
              <w:jc w:val="center"/>
              <w:rPr>
                <w:ins w:id="2268" w:author="Skyworks" w:date="2022-02-14T17:40:00Z"/>
                <w:rFonts w:asciiTheme="minorHAnsi" w:hAnsiTheme="minorHAnsi" w:cs="Arial"/>
                <w:sz w:val="36"/>
                <w:szCs w:val="36"/>
                <w:rPrChange w:id="2269" w:author="Skyworks" w:date="2022-03-02T15:39:00Z">
                  <w:rPr>
                    <w:ins w:id="2270" w:author="Skyworks" w:date="2022-02-14T17:40:00Z"/>
                    <w:rFonts w:asciiTheme="minorHAnsi" w:hAnsiTheme="minorHAnsi" w:cs="Arial"/>
                    <w:sz w:val="36"/>
                    <w:szCs w:val="36"/>
                  </w:rPr>
                </w:rPrChange>
              </w:rPr>
            </w:pPr>
            <w:ins w:id="2271" w:author="Skyworks" w:date="2022-02-14T17:40:00Z">
              <w:r w:rsidRPr="005D19A0">
                <w:rPr>
                  <w:rFonts w:asciiTheme="minorHAnsi" w:hAnsiTheme="minorHAnsi"/>
                  <w:color w:val="000000"/>
                  <w:kern w:val="24"/>
                  <w:sz w:val="18"/>
                  <w:szCs w:val="18"/>
                  <w:lang w:val="en-GB"/>
                  <w:rPrChange w:id="2272" w:author="Skyworks" w:date="2022-03-02T15:39:00Z">
                    <w:rPr>
                      <w:rFonts w:asciiTheme="minorHAnsi" w:hAnsiTheme="minorHAnsi"/>
                      <w:color w:val="000000"/>
                      <w:kern w:val="24"/>
                      <w:sz w:val="18"/>
                      <w:szCs w:val="18"/>
                      <w:lang w:val="en-GB"/>
                    </w:rPr>
                  </w:rPrChange>
                </w:rPr>
                <w:t>TDD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273" w:author="Skyworks" w:date="2022-02-25T15:49:00Z">
              <w:tcPr>
                <w:tcW w:w="78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tcPrChange>
          </w:tcPr>
          <w:p w14:paraId="0B54AF51" w14:textId="77777777" w:rsidR="0090355C" w:rsidRPr="00CA0C8C" w:rsidRDefault="0090355C" w:rsidP="00BB5C15">
            <w:pPr>
              <w:spacing w:after="0"/>
              <w:jc w:val="center"/>
              <w:rPr>
                <w:ins w:id="2274" w:author="Skyworks" w:date="2022-02-14T17:40:00Z"/>
                <w:rFonts w:asciiTheme="minorHAnsi" w:hAnsiTheme="minorHAnsi" w:cs="Arial"/>
                <w:sz w:val="36"/>
                <w:szCs w:val="36"/>
              </w:rPr>
            </w:pPr>
            <w:ins w:id="2275" w:author="Skyworks" w:date="2022-02-14T17:40:00Z">
              <w:r w:rsidRPr="005D19A0">
                <w:rPr>
                  <w:rFonts w:asciiTheme="minorHAnsi" w:hAnsiTheme="minorHAnsi"/>
                  <w:color w:val="000000"/>
                  <w:kern w:val="24"/>
                  <w:sz w:val="18"/>
                  <w:szCs w:val="18"/>
                  <w:lang w:val="en-GB"/>
                  <w:rPrChange w:id="2276" w:author="Skyworks" w:date="2022-03-02T15:39:00Z">
                    <w:rPr>
                      <w:rFonts w:asciiTheme="minorHAnsi" w:hAnsiTheme="minorHAnsi"/>
                      <w:color w:val="000000"/>
                      <w:kern w:val="24"/>
                      <w:sz w:val="18"/>
                      <w:szCs w:val="18"/>
                      <w:lang w:val="en-GB"/>
                    </w:rPr>
                  </w:rPrChange>
                </w:rPr>
                <w:t>N/A</w:t>
              </w:r>
            </w:ins>
          </w:p>
        </w:tc>
      </w:tr>
    </w:tbl>
    <w:p w14:paraId="75B8366B" w14:textId="77777777" w:rsidR="0090355C" w:rsidRDefault="0090355C" w:rsidP="0090355C">
      <w:pPr>
        <w:rPr>
          <w:ins w:id="2277" w:author="Skyworks" w:date="2022-02-14T17:40:00Z"/>
          <w:bCs/>
          <w:lang w:eastAsia="zh-CN"/>
        </w:rPr>
      </w:pPr>
    </w:p>
    <w:p w14:paraId="620B66BC" w14:textId="77777777" w:rsidR="0090355C" w:rsidRPr="003A025B" w:rsidRDefault="0090355C" w:rsidP="0090355C">
      <w:pPr>
        <w:pStyle w:val="Guidance"/>
        <w:rPr>
          <w:b/>
          <w:i w:val="0"/>
          <w:color w:val="FF0000"/>
        </w:rPr>
      </w:pPr>
      <w:r w:rsidRPr="00287282">
        <w:rPr>
          <w:b/>
          <w:i w:val="0"/>
          <w:color w:val="FF0000"/>
        </w:rPr>
        <w:t>&lt;&lt; End of TP &gt;&gt;</w:t>
      </w:r>
    </w:p>
    <w:p w14:paraId="6A711675" w14:textId="77777777" w:rsidR="0090355C" w:rsidRDefault="0090355C" w:rsidP="0090355C">
      <w:pPr>
        <w:pStyle w:val="Heading1"/>
        <w:numPr>
          <w:ilvl w:val="0"/>
          <w:numId w:val="25"/>
        </w:numPr>
        <w:overflowPunct/>
        <w:autoSpaceDE/>
        <w:autoSpaceDN/>
        <w:adjustRightInd/>
        <w:ind w:hanging="720"/>
        <w:textAlignment w:val="auto"/>
      </w:pPr>
      <w:r>
        <w:t>Conclusions</w:t>
      </w:r>
    </w:p>
    <w:p w14:paraId="0F777BD8" w14:textId="77777777" w:rsidR="0090355C" w:rsidRPr="003A025B" w:rsidRDefault="0090355C" w:rsidP="0090355C">
      <w:pPr>
        <w:spacing w:after="0"/>
        <w:jc w:val="both"/>
      </w:pPr>
      <w:r w:rsidRPr="003A025B">
        <w:t xml:space="preserve">In this contribution, we </w:t>
      </w:r>
      <w:r>
        <w:t>provided TP to TR 38.862 to introduce guidelines for band combinations not valid or not for block approval in release 17.</w:t>
      </w:r>
    </w:p>
    <w:p w14:paraId="75D6D22D" w14:textId="77777777" w:rsidR="0090355C" w:rsidRDefault="0090355C" w:rsidP="0090355C">
      <w:pPr>
        <w:pStyle w:val="Heading1"/>
        <w:ind w:left="0" w:firstLine="0"/>
        <w:jc w:val="both"/>
      </w:pPr>
      <w:r>
        <w:t>References</w:t>
      </w:r>
    </w:p>
    <w:p w14:paraId="4D49F7D7" w14:textId="4030CB58" w:rsidR="0090355C" w:rsidRPr="003A025B" w:rsidRDefault="0090355C" w:rsidP="0090355C">
      <w:pPr>
        <w:pStyle w:val="ListParagraph"/>
        <w:widowControl w:val="0"/>
        <w:numPr>
          <w:ilvl w:val="0"/>
          <w:numId w:val="11"/>
        </w:numPr>
        <w:snapToGrid w:val="0"/>
      </w:pPr>
      <w:r w:rsidRPr="003A025B">
        <w:t>R4-2200553 Adding contributions not for block approval, Skyworks Solutions</w:t>
      </w:r>
      <w:r w:rsidR="00CD1CC0">
        <w:t>,</w:t>
      </w:r>
      <w:r w:rsidRPr="003A025B">
        <w:t xml:space="preserve"> Inc., RAN4#101b-e</w:t>
      </w:r>
    </w:p>
    <w:p w14:paraId="29B5D7BC" w14:textId="77777777" w:rsidR="0090355C" w:rsidRPr="003A025B" w:rsidRDefault="0090355C" w:rsidP="0090355C">
      <w:pPr>
        <w:pStyle w:val="ListParagraph"/>
        <w:widowControl w:val="0"/>
        <w:numPr>
          <w:ilvl w:val="0"/>
          <w:numId w:val="11"/>
        </w:numPr>
        <w:snapToGrid w:val="0"/>
      </w:pPr>
      <w:r w:rsidRPr="003A025B">
        <w:t>R4-2202334</w:t>
      </w:r>
      <w:r w:rsidRPr="003A025B">
        <w:tab/>
        <w:t xml:space="preserve">Email discussion summary for [101-bis-e][134] </w:t>
      </w:r>
      <w:proofErr w:type="spellStart"/>
      <w:r w:rsidRPr="003A025B">
        <w:t>FS_BC_handling</w:t>
      </w:r>
      <w:proofErr w:type="spellEnd"/>
      <w:r w:rsidRPr="003A025B">
        <w:t>, Moderator (ZTE), RAN4#101b-e</w:t>
      </w:r>
    </w:p>
    <w:p w14:paraId="40221EF7" w14:textId="77777777" w:rsidR="0090355C" w:rsidRPr="003A025B" w:rsidRDefault="0090355C" w:rsidP="0090355C">
      <w:pPr>
        <w:pStyle w:val="ListParagraph"/>
        <w:widowControl w:val="0"/>
        <w:numPr>
          <w:ilvl w:val="0"/>
          <w:numId w:val="11"/>
        </w:numPr>
        <w:snapToGrid w:val="0"/>
      </w:pPr>
      <w:r w:rsidRPr="003A025B">
        <w:t>R4-2200613 TR 38.862 V050 Band combination handling, ZTE, RAN4#101b-e</w:t>
      </w:r>
    </w:p>
    <w:p w14:paraId="780AB122" w14:textId="3D1C53EB" w:rsidR="0090355C" w:rsidRPr="003A025B" w:rsidRDefault="0090355C" w:rsidP="0090355C">
      <w:pPr>
        <w:pStyle w:val="ListParagraph"/>
        <w:widowControl w:val="0"/>
        <w:numPr>
          <w:ilvl w:val="0"/>
          <w:numId w:val="11"/>
        </w:numPr>
        <w:snapToGrid w:val="0"/>
      </w:pPr>
      <w:r w:rsidRPr="003A025B">
        <w:t>RP-210892 WF on guidelines for Rel-17 FR1 CA/DC band combinations approval handling, Apple Inc., Skyworks Solutions</w:t>
      </w:r>
      <w:r w:rsidR="00CD1CC0">
        <w:t>,</w:t>
      </w:r>
      <w:r w:rsidRPr="003A025B">
        <w:t xml:space="preserve"> </w:t>
      </w:r>
      <w:r w:rsidRPr="003A025B">
        <w:lastRenderedPageBreak/>
        <w:t>Inc., RAN#91-e</w:t>
      </w:r>
    </w:p>
    <w:p w14:paraId="4D3A6986" w14:textId="77777777" w:rsidR="0090355C" w:rsidRPr="003A025B" w:rsidRDefault="0090355C" w:rsidP="0090355C">
      <w:pPr>
        <w:pStyle w:val="ListParagraph"/>
        <w:widowControl w:val="0"/>
        <w:numPr>
          <w:ilvl w:val="0"/>
          <w:numId w:val="11"/>
        </w:numPr>
        <w:snapToGrid w:val="0"/>
      </w:pPr>
      <w:r w:rsidRPr="003A025B">
        <w:t xml:space="preserve">R4-2105334, Way Forward on combinations not for block approval and their handling, Apple, RAN4#98-e </w:t>
      </w:r>
    </w:p>
    <w:p w14:paraId="54EF2367" w14:textId="4E3AC8A9" w:rsidR="0090355C" w:rsidRPr="003A025B" w:rsidRDefault="0090355C" w:rsidP="0090355C">
      <w:pPr>
        <w:pStyle w:val="ListParagraph"/>
        <w:widowControl w:val="0"/>
        <w:numPr>
          <w:ilvl w:val="0"/>
          <w:numId w:val="11"/>
        </w:numPr>
        <w:snapToGrid w:val="0"/>
      </w:pPr>
      <w:r w:rsidRPr="003A025B">
        <w:t>R4-2107806</w:t>
      </w:r>
      <w:r w:rsidRPr="003A025B">
        <w:tab/>
        <w:t>WF on “not for block approval” AI way of working</w:t>
      </w:r>
      <w:r w:rsidRPr="003A025B">
        <w:tab/>
        <w:t>Skyworks Solutions</w:t>
      </w:r>
      <w:r w:rsidR="00CD1CC0">
        <w:t>,</w:t>
      </w:r>
      <w:r w:rsidRPr="003A025B">
        <w:t xml:space="preserve"> Inc. , RAN4#99-e</w:t>
      </w:r>
    </w:p>
    <w:p w14:paraId="752E0B91" w14:textId="6DCC35D9" w:rsidR="0090355C" w:rsidRPr="003A025B" w:rsidRDefault="0090355C" w:rsidP="0090355C">
      <w:pPr>
        <w:pStyle w:val="ListParagraph"/>
        <w:widowControl w:val="0"/>
        <w:numPr>
          <w:ilvl w:val="0"/>
          <w:numId w:val="11"/>
        </w:numPr>
        <w:snapToGrid w:val="0"/>
      </w:pPr>
      <w:r w:rsidRPr="003A025B">
        <w:t>R4-2103097</w:t>
      </w:r>
      <w:r w:rsidRPr="003A025B">
        <w:tab/>
        <w:t>Way forward on introduction of NR intra-band UL CA as UL configuration in an inter-band combination, Skyworks Solutions</w:t>
      </w:r>
      <w:r w:rsidR="00CD1CC0">
        <w:t>,</w:t>
      </w:r>
      <w:r w:rsidRPr="003A025B">
        <w:t xml:space="preserve"> Inc., RAN4#98-e</w:t>
      </w:r>
    </w:p>
    <w:p w14:paraId="027EC220" w14:textId="02CC2C4D" w:rsidR="0090355C" w:rsidRPr="003A025B" w:rsidRDefault="0090355C" w:rsidP="0090355C">
      <w:pPr>
        <w:pStyle w:val="ListParagraph"/>
        <w:widowControl w:val="0"/>
        <w:numPr>
          <w:ilvl w:val="0"/>
          <w:numId w:val="11"/>
        </w:numPr>
        <w:snapToGrid w:val="0"/>
      </w:pPr>
      <w:r w:rsidRPr="003A025B">
        <w:t>R4-2105336</w:t>
      </w:r>
      <w:r w:rsidRPr="003A025B">
        <w:tab/>
        <w:t>Way forward on analysis and framework of IMD issue of 2CC contiguous and non-contiguous intra band UL CA, Skyworks Solutions</w:t>
      </w:r>
      <w:r w:rsidR="00CD1CC0">
        <w:t>,</w:t>
      </w:r>
      <w:r w:rsidRPr="003A025B">
        <w:t xml:space="preserve"> Inc. RAN4#98b-e</w:t>
      </w:r>
    </w:p>
    <w:p w14:paraId="2614060E" w14:textId="10D0F725" w:rsidR="00227DA1" w:rsidRPr="004463F3" w:rsidRDefault="0090355C" w:rsidP="0090355C">
      <w:pPr>
        <w:pStyle w:val="ListParagraph"/>
        <w:widowControl w:val="0"/>
        <w:numPr>
          <w:ilvl w:val="0"/>
          <w:numId w:val="11"/>
        </w:numPr>
        <w:snapToGrid w:val="0"/>
      </w:pPr>
      <w:r w:rsidRPr="003A025B">
        <w:t>R4-2202279</w:t>
      </w:r>
      <w:r w:rsidRPr="003A025B">
        <w:tab/>
        <w:t>WF on triple beat evaluation and specification framework, Qualcomm, Skyworks, RAN4#101b-e</w:t>
      </w:r>
    </w:p>
    <w:sectPr w:rsidR="00227DA1" w:rsidRPr="004463F3"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4C673" w14:textId="77777777" w:rsidR="00104E17" w:rsidRDefault="00104E17">
      <w:r>
        <w:separator/>
      </w:r>
    </w:p>
  </w:endnote>
  <w:endnote w:type="continuationSeparator" w:id="0">
    <w:p w14:paraId="14DB282E" w14:textId="77777777" w:rsidR="00104E17" w:rsidRDefault="0010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BB5C15" w:rsidRDefault="00BB5C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0F4BB" w14:textId="77777777" w:rsidR="00104E17" w:rsidRDefault="00104E17">
      <w:r>
        <w:separator/>
      </w:r>
    </w:p>
  </w:footnote>
  <w:footnote w:type="continuationSeparator" w:id="0">
    <w:p w14:paraId="3E8E76F2" w14:textId="77777777" w:rsidR="00104E17" w:rsidRDefault="00104E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3E477F7"/>
    <w:multiLevelType w:val="hybridMultilevel"/>
    <w:tmpl w:val="DE560756"/>
    <w:lvl w:ilvl="0" w:tplc="B95C80EA">
      <w:start w:val="1"/>
      <w:numFmt w:val="bullet"/>
      <w:lvlText w:val="•"/>
      <w:lvlJc w:val="left"/>
      <w:pPr>
        <w:tabs>
          <w:tab w:val="num" w:pos="720"/>
        </w:tabs>
        <w:ind w:left="720" w:hanging="360"/>
      </w:pPr>
      <w:rPr>
        <w:rFonts w:ascii="Arial" w:hAnsi="Arial" w:hint="default"/>
      </w:rPr>
    </w:lvl>
    <w:lvl w:ilvl="1" w:tplc="354ABC2C">
      <w:start w:val="1"/>
      <w:numFmt w:val="bullet"/>
      <w:lvlText w:val="•"/>
      <w:lvlJc w:val="left"/>
      <w:pPr>
        <w:tabs>
          <w:tab w:val="num" w:pos="1440"/>
        </w:tabs>
        <w:ind w:left="1440" w:hanging="360"/>
      </w:pPr>
      <w:rPr>
        <w:rFonts w:ascii="Arial" w:hAnsi="Arial" w:hint="default"/>
      </w:rPr>
    </w:lvl>
    <w:lvl w:ilvl="2" w:tplc="529CC132" w:tentative="1">
      <w:start w:val="1"/>
      <w:numFmt w:val="bullet"/>
      <w:lvlText w:val="•"/>
      <w:lvlJc w:val="left"/>
      <w:pPr>
        <w:tabs>
          <w:tab w:val="num" w:pos="2160"/>
        </w:tabs>
        <w:ind w:left="2160" w:hanging="360"/>
      </w:pPr>
      <w:rPr>
        <w:rFonts w:ascii="Arial" w:hAnsi="Arial" w:hint="default"/>
      </w:rPr>
    </w:lvl>
    <w:lvl w:ilvl="3" w:tplc="43C6636E" w:tentative="1">
      <w:start w:val="1"/>
      <w:numFmt w:val="bullet"/>
      <w:lvlText w:val="•"/>
      <w:lvlJc w:val="left"/>
      <w:pPr>
        <w:tabs>
          <w:tab w:val="num" w:pos="2880"/>
        </w:tabs>
        <w:ind w:left="2880" w:hanging="360"/>
      </w:pPr>
      <w:rPr>
        <w:rFonts w:ascii="Arial" w:hAnsi="Arial" w:hint="default"/>
      </w:rPr>
    </w:lvl>
    <w:lvl w:ilvl="4" w:tplc="FF08683E" w:tentative="1">
      <w:start w:val="1"/>
      <w:numFmt w:val="bullet"/>
      <w:lvlText w:val="•"/>
      <w:lvlJc w:val="left"/>
      <w:pPr>
        <w:tabs>
          <w:tab w:val="num" w:pos="3600"/>
        </w:tabs>
        <w:ind w:left="3600" w:hanging="360"/>
      </w:pPr>
      <w:rPr>
        <w:rFonts w:ascii="Arial" w:hAnsi="Arial" w:hint="default"/>
      </w:rPr>
    </w:lvl>
    <w:lvl w:ilvl="5" w:tplc="86CCDED4" w:tentative="1">
      <w:start w:val="1"/>
      <w:numFmt w:val="bullet"/>
      <w:lvlText w:val="•"/>
      <w:lvlJc w:val="left"/>
      <w:pPr>
        <w:tabs>
          <w:tab w:val="num" w:pos="4320"/>
        </w:tabs>
        <w:ind w:left="4320" w:hanging="360"/>
      </w:pPr>
      <w:rPr>
        <w:rFonts w:ascii="Arial" w:hAnsi="Arial" w:hint="default"/>
      </w:rPr>
    </w:lvl>
    <w:lvl w:ilvl="6" w:tplc="1728B83A" w:tentative="1">
      <w:start w:val="1"/>
      <w:numFmt w:val="bullet"/>
      <w:lvlText w:val="•"/>
      <w:lvlJc w:val="left"/>
      <w:pPr>
        <w:tabs>
          <w:tab w:val="num" w:pos="5040"/>
        </w:tabs>
        <w:ind w:left="5040" w:hanging="360"/>
      </w:pPr>
      <w:rPr>
        <w:rFonts w:ascii="Arial" w:hAnsi="Arial" w:hint="default"/>
      </w:rPr>
    </w:lvl>
    <w:lvl w:ilvl="7" w:tplc="1660B416" w:tentative="1">
      <w:start w:val="1"/>
      <w:numFmt w:val="bullet"/>
      <w:lvlText w:val="•"/>
      <w:lvlJc w:val="left"/>
      <w:pPr>
        <w:tabs>
          <w:tab w:val="num" w:pos="5760"/>
        </w:tabs>
        <w:ind w:left="5760" w:hanging="360"/>
      </w:pPr>
      <w:rPr>
        <w:rFonts w:ascii="Arial" w:hAnsi="Arial" w:hint="default"/>
      </w:rPr>
    </w:lvl>
    <w:lvl w:ilvl="8" w:tplc="34980AA0" w:tentative="1">
      <w:start w:val="1"/>
      <w:numFmt w:val="bullet"/>
      <w:lvlText w:val="•"/>
      <w:lvlJc w:val="left"/>
      <w:pPr>
        <w:tabs>
          <w:tab w:val="num" w:pos="6480"/>
        </w:tabs>
        <w:ind w:left="6480" w:hanging="360"/>
      </w:pPr>
      <w:rPr>
        <w:rFonts w:ascii="Arial" w:hAnsi="Arial" w:hint="default"/>
      </w:rPr>
    </w:lvl>
  </w:abstractNum>
  <w:abstractNum w:abstractNumId="9">
    <w:nsid w:val="07062FC7"/>
    <w:multiLevelType w:val="hybridMultilevel"/>
    <w:tmpl w:val="5A18BDBE"/>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11">
    <w:nsid w:val="08A144D9"/>
    <w:multiLevelType w:val="hybridMultilevel"/>
    <w:tmpl w:val="D4D6C1BE"/>
    <w:lvl w:ilvl="0" w:tplc="0AEEA570">
      <w:start w:val="1"/>
      <w:numFmt w:val="bullet"/>
      <w:lvlText w:val="•"/>
      <w:lvlJc w:val="left"/>
      <w:pPr>
        <w:tabs>
          <w:tab w:val="num" w:pos="720"/>
        </w:tabs>
        <w:ind w:left="720" w:hanging="360"/>
      </w:pPr>
      <w:rPr>
        <w:rFonts w:ascii="Arial" w:hAnsi="Arial" w:hint="default"/>
      </w:rPr>
    </w:lvl>
    <w:lvl w:ilvl="1" w:tplc="5D40FAA4">
      <w:start w:val="1305"/>
      <w:numFmt w:val="bullet"/>
      <w:lvlText w:val="•"/>
      <w:lvlJc w:val="left"/>
      <w:pPr>
        <w:tabs>
          <w:tab w:val="num" w:pos="1440"/>
        </w:tabs>
        <w:ind w:left="1440" w:hanging="360"/>
      </w:pPr>
      <w:rPr>
        <w:rFonts w:ascii="Arial" w:hAnsi="Arial" w:hint="default"/>
      </w:rPr>
    </w:lvl>
    <w:lvl w:ilvl="2" w:tplc="ED1A7BD6">
      <w:start w:val="1"/>
      <w:numFmt w:val="bullet"/>
      <w:lvlText w:val="•"/>
      <w:lvlJc w:val="left"/>
      <w:pPr>
        <w:tabs>
          <w:tab w:val="num" w:pos="2160"/>
        </w:tabs>
        <w:ind w:left="2160" w:hanging="360"/>
      </w:pPr>
      <w:rPr>
        <w:rFonts w:ascii="Arial" w:hAnsi="Arial" w:hint="default"/>
      </w:rPr>
    </w:lvl>
    <w:lvl w:ilvl="3" w:tplc="483C8800" w:tentative="1">
      <w:start w:val="1"/>
      <w:numFmt w:val="bullet"/>
      <w:lvlText w:val="•"/>
      <w:lvlJc w:val="left"/>
      <w:pPr>
        <w:tabs>
          <w:tab w:val="num" w:pos="2880"/>
        </w:tabs>
        <w:ind w:left="2880" w:hanging="360"/>
      </w:pPr>
      <w:rPr>
        <w:rFonts w:ascii="Arial" w:hAnsi="Arial" w:hint="default"/>
      </w:rPr>
    </w:lvl>
    <w:lvl w:ilvl="4" w:tplc="FA44CC2A" w:tentative="1">
      <w:start w:val="1"/>
      <w:numFmt w:val="bullet"/>
      <w:lvlText w:val="•"/>
      <w:lvlJc w:val="left"/>
      <w:pPr>
        <w:tabs>
          <w:tab w:val="num" w:pos="3600"/>
        </w:tabs>
        <w:ind w:left="3600" w:hanging="360"/>
      </w:pPr>
      <w:rPr>
        <w:rFonts w:ascii="Arial" w:hAnsi="Arial" w:hint="default"/>
      </w:rPr>
    </w:lvl>
    <w:lvl w:ilvl="5" w:tplc="0EFC45F8" w:tentative="1">
      <w:start w:val="1"/>
      <w:numFmt w:val="bullet"/>
      <w:lvlText w:val="•"/>
      <w:lvlJc w:val="left"/>
      <w:pPr>
        <w:tabs>
          <w:tab w:val="num" w:pos="4320"/>
        </w:tabs>
        <w:ind w:left="4320" w:hanging="360"/>
      </w:pPr>
      <w:rPr>
        <w:rFonts w:ascii="Arial" w:hAnsi="Arial" w:hint="default"/>
      </w:rPr>
    </w:lvl>
    <w:lvl w:ilvl="6" w:tplc="BF0E09B6" w:tentative="1">
      <w:start w:val="1"/>
      <w:numFmt w:val="bullet"/>
      <w:lvlText w:val="•"/>
      <w:lvlJc w:val="left"/>
      <w:pPr>
        <w:tabs>
          <w:tab w:val="num" w:pos="5040"/>
        </w:tabs>
        <w:ind w:left="5040" w:hanging="360"/>
      </w:pPr>
      <w:rPr>
        <w:rFonts w:ascii="Arial" w:hAnsi="Arial" w:hint="default"/>
      </w:rPr>
    </w:lvl>
    <w:lvl w:ilvl="7" w:tplc="F1222EA6" w:tentative="1">
      <w:start w:val="1"/>
      <w:numFmt w:val="bullet"/>
      <w:lvlText w:val="•"/>
      <w:lvlJc w:val="left"/>
      <w:pPr>
        <w:tabs>
          <w:tab w:val="num" w:pos="5760"/>
        </w:tabs>
        <w:ind w:left="5760" w:hanging="360"/>
      </w:pPr>
      <w:rPr>
        <w:rFonts w:ascii="Arial" w:hAnsi="Arial" w:hint="default"/>
      </w:rPr>
    </w:lvl>
    <w:lvl w:ilvl="8" w:tplc="DCAA2200" w:tentative="1">
      <w:start w:val="1"/>
      <w:numFmt w:val="bullet"/>
      <w:lvlText w:val="•"/>
      <w:lvlJc w:val="left"/>
      <w:pPr>
        <w:tabs>
          <w:tab w:val="num" w:pos="6480"/>
        </w:tabs>
        <w:ind w:left="6480" w:hanging="360"/>
      </w:pPr>
      <w:rPr>
        <w:rFonts w:ascii="Arial" w:hAnsi="Arial" w:hint="default"/>
      </w:rPr>
    </w:lvl>
  </w:abstractNum>
  <w:abstractNum w:abstractNumId="12">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nsid w:val="13931B78"/>
    <w:multiLevelType w:val="hybridMultilevel"/>
    <w:tmpl w:val="15FE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817827"/>
    <w:multiLevelType w:val="hybridMultilevel"/>
    <w:tmpl w:val="9FF614A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nsid w:val="1C5F13C3"/>
    <w:multiLevelType w:val="hybridMultilevel"/>
    <w:tmpl w:val="9D24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F1A51F6"/>
    <w:multiLevelType w:val="hybridMultilevel"/>
    <w:tmpl w:val="34308F38"/>
    <w:lvl w:ilvl="0" w:tplc="C0BA1B9E">
      <w:start w:val="1"/>
      <w:numFmt w:val="bullet"/>
      <w:lvlText w:val="•"/>
      <w:lvlJc w:val="left"/>
      <w:pPr>
        <w:tabs>
          <w:tab w:val="num" w:pos="720"/>
        </w:tabs>
        <w:ind w:left="720" w:hanging="360"/>
      </w:pPr>
      <w:rPr>
        <w:rFonts w:ascii="Arial" w:hAnsi="Arial" w:hint="default"/>
      </w:rPr>
    </w:lvl>
    <w:lvl w:ilvl="1" w:tplc="FDC2AB12" w:tentative="1">
      <w:start w:val="1"/>
      <w:numFmt w:val="bullet"/>
      <w:lvlText w:val="•"/>
      <w:lvlJc w:val="left"/>
      <w:pPr>
        <w:tabs>
          <w:tab w:val="num" w:pos="1440"/>
        </w:tabs>
        <w:ind w:left="1440" w:hanging="360"/>
      </w:pPr>
      <w:rPr>
        <w:rFonts w:ascii="Arial" w:hAnsi="Arial" w:hint="default"/>
      </w:rPr>
    </w:lvl>
    <w:lvl w:ilvl="2" w:tplc="7A163A8A" w:tentative="1">
      <w:start w:val="1"/>
      <w:numFmt w:val="bullet"/>
      <w:lvlText w:val="•"/>
      <w:lvlJc w:val="left"/>
      <w:pPr>
        <w:tabs>
          <w:tab w:val="num" w:pos="2160"/>
        </w:tabs>
        <w:ind w:left="2160" w:hanging="360"/>
      </w:pPr>
      <w:rPr>
        <w:rFonts w:ascii="Arial" w:hAnsi="Arial" w:hint="default"/>
      </w:rPr>
    </w:lvl>
    <w:lvl w:ilvl="3" w:tplc="3F56187C" w:tentative="1">
      <w:start w:val="1"/>
      <w:numFmt w:val="bullet"/>
      <w:lvlText w:val="•"/>
      <w:lvlJc w:val="left"/>
      <w:pPr>
        <w:tabs>
          <w:tab w:val="num" w:pos="2880"/>
        </w:tabs>
        <w:ind w:left="2880" w:hanging="360"/>
      </w:pPr>
      <w:rPr>
        <w:rFonts w:ascii="Arial" w:hAnsi="Arial" w:hint="default"/>
      </w:rPr>
    </w:lvl>
    <w:lvl w:ilvl="4" w:tplc="9D5A1132" w:tentative="1">
      <w:start w:val="1"/>
      <w:numFmt w:val="bullet"/>
      <w:lvlText w:val="•"/>
      <w:lvlJc w:val="left"/>
      <w:pPr>
        <w:tabs>
          <w:tab w:val="num" w:pos="3600"/>
        </w:tabs>
        <w:ind w:left="3600" w:hanging="360"/>
      </w:pPr>
      <w:rPr>
        <w:rFonts w:ascii="Arial" w:hAnsi="Arial" w:hint="default"/>
      </w:rPr>
    </w:lvl>
    <w:lvl w:ilvl="5" w:tplc="2A6859A6" w:tentative="1">
      <w:start w:val="1"/>
      <w:numFmt w:val="bullet"/>
      <w:lvlText w:val="•"/>
      <w:lvlJc w:val="left"/>
      <w:pPr>
        <w:tabs>
          <w:tab w:val="num" w:pos="4320"/>
        </w:tabs>
        <w:ind w:left="4320" w:hanging="360"/>
      </w:pPr>
      <w:rPr>
        <w:rFonts w:ascii="Arial" w:hAnsi="Arial" w:hint="default"/>
      </w:rPr>
    </w:lvl>
    <w:lvl w:ilvl="6" w:tplc="C2E0B9BA" w:tentative="1">
      <w:start w:val="1"/>
      <w:numFmt w:val="bullet"/>
      <w:lvlText w:val="•"/>
      <w:lvlJc w:val="left"/>
      <w:pPr>
        <w:tabs>
          <w:tab w:val="num" w:pos="5040"/>
        </w:tabs>
        <w:ind w:left="5040" w:hanging="360"/>
      </w:pPr>
      <w:rPr>
        <w:rFonts w:ascii="Arial" w:hAnsi="Arial" w:hint="default"/>
      </w:rPr>
    </w:lvl>
    <w:lvl w:ilvl="7" w:tplc="B728FE74" w:tentative="1">
      <w:start w:val="1"/>
      <w:numFmt w:val="bullet"/>
      <w:lvlText w:val="•"/>
      <w:lvlJc w:val="left"/>
      <w:pPr>
        <w:tabs>
          <w:tab w:val="num" w:pos="5760"/>
        </w:tabs>
        <w:ind w:left="5760" w:hanging="360"/>
      </w:pPr>
      <w:rPr>
        <w:rFonts w:ascii="Arial" w:hAnsi="Arial" w:hint="default"/>
      </w:rPr>
    </w:lvl>
    <w:lvl w:ilvl="8" w:tplc="37E60134" w:tentative="1">
      <w:start w:val="1"/>
      <w:numFmt w:val="bullet"/>
      <w:lvlText w:val="•"/>
      <w:lvlJc w:val="left"/>
      <w:pPr>
        <w:tabs>
          <w:tab w:val="num" w:pos="6480"/>
        </w:tabs>
        <w:ind w:left="6480" w:hanging="360"/>
      </w:pPr>
      <w:rPr>
        <w:rFonts w:ascii="Arial" w:hAnsi="Arial" w:hint="default"/>
      </w:rPr>
    </w:lvl>
  </w:abstractNum>
  <w:abstractNum w:abstractNumId="22">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5975671"/>
    <w:multiLevelType w:val="hybridMultilevel"/>
    <w:tmpl w:val="01628A52"/>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9">
    <w:nsid w:val="309F76BA"/>
    <w:multiLevelType w:val="hybridMultilevel"/>
    <w:tmpl w:val="1CD0C916"/>
    <w:lvl w:ilvl="0" w:tplc="354ABC2C">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E11B58"/>
    <w:multiLevelType w:val="hybridMultilevel"/>
    <w:tmpl w:val="1AE2AE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nsid w:val="3DFD6553"/>
    <w:multiLevelType w:val="multilevel"/>
    <w:tmpl w:val="DA101B5A"/>
    <w:lvl w:ilvl="0">
      <w:start w:val="1"/>
      <w:numFmt w:val="decimal"/>
      <w:lvlText w:val="%1"/>
      <w:lvlJc w:val="left"/>
      <w:pPr>
        <w:tabs>
          <w:tab w:val="num" w:pos="425"/>
        </w:tabs>
        <w:ind w:left="425" w:hanging="425"/>
      </w:pPr>
      <w:rPr>
        <w:rFonts w:ascii="SimSun" w:eastAsia="SimSun" w:hAnsi="SimSun" w:hint="eastAsia"/>
      </w:rPr>
    </w:lvl>
    <w:lvl w:ilvl="1">
      <w:start w:val="1"/>
      <w:numFmt w:val="decimal"/>
      <w:lvlText w:val="%1.%2"/>
      <w:lvlJc w:val="left"/>
      <w:pPr>
        <w:tabs>
          <w:tab w:val="num" w:pos="992"/>
        </w:tabs>
        <w:ind w:left="992" w:hanging="567"/>
      </w:pPr>
      <w:rPr>
        <w:rFonts w:ascii="SimSun" w:eastAsia="SimSun" w:hAnsi="SimSun" w:hint="eastAsia"/>
        <w:b w:val="0"/>
        <w:bCs w:val="0"/>
      </w:rPr>
    </w:lvl>
    <w:lvl w:ilvl="2">
      <w:start w:val="1"/>
      <w:numFmt w:val="decimal"/>
      <w:lvlText w:val="%1.%2.%3"/>
      <w:lvlJc w:val="left"/>
      <w:pPr>
        <w:tabs>
          <w:tab w:val="num" w:pos="1737"/>
        </w:tabs>
        <w:ind w:left="1737" w:hanging="567"/>
      </w:pPr>
      <w:rPr>
        <w:rFonts w:ascii="SimSun" w:eastAsia="SimSun" w:hAnsi="SimSun" w:hint="eastAsia"/>
      </w:rPr>
    </w:lvl>
    <w:lvl w:ilvl="3">
      <w:start w:val="1"/>
      <w:numFmt w:val="decimal"/>
      <w:lvlText w:val="%1.%2.%3.%4"/>
      <w:lvlJc w:val="left"/>
      <w:pPr>
        <w:tabs>
          <w:tab w:val="num" w:pos="1842"/>
        </w:tabs>
        <w:ind w:left="1842" w:hanging="708"/>
      </w:pPr>
      <w:rPr>
        <w:rFonts w:ascii="SimSun" w:eastAsia="SimSun" w:hAnsi="SimSun" w:hint="eastAsia"/>
      </w:rPr>
    </w:lvl>
    <w:lvl w:ilvl="4">
      <w:start w:val="1"/>
      <w:numFmt w:val="decimal"/>
      <w:lvlText w:val="%1.%2.%3.%4.%5"/>
      <w:lvlJc w:val="left"/>
      <w:pPr>
        <w:tabs>
          <w:tab w:val="num" w:pos="3402"/>
        </w:tabs>
        <w:ind w:left="3402" w:hanging="850"/>
      </w:pPr>
      <w:rPr>
        <w:rFonts w:ascii="SimSun" w:eastAsia="SimSun" w:hAnsi="SimSun" w:hint="eastAsia"/>
      </w:rPr>
    </w:lvl>
    <w:lvl w:ilvl="5">
      <w:start w:val="1"/>
      <w:numFmt w:val="decimal"/>
      <w:lvlText w:val="%1.%2.%3.%4.%5.%6"/>
      <w:lvlJc w:val="left"/>
      <w:pPr>
        <w:tabs>
          <w:tab w:val="num" w:pos="3260"/>
        </w:tabs>
        <w:ind w:left="3260" w:hanging="1134"/>
      </w:pPr>
      <w:rPr>
        <w:rFonts w:ascii="SimSun" w:eastAsia="SimSun" w:hAnsi="SimSun" w:hint="eastAsia"/>
      </w:rPr>
    </w:lvl>
    <w:lvl w:ilvl="6">
      <w:start w:val="1"/>
      <w:numFmt w:val="decimal"/>
      <w:lvlText w:val="%1.%2.%3.%4.%5.%6.%7"/>
      <w:lvlJc w:val="left"/>
      <w:pPr>
        <w:tabs>
          <w:tab w:val="num" w:pos="3827"/>
        </w:tabs>
        <w:ind w:left="3827" w:hanging="1276"/>
      </w:pPr>
      <w:rPr>
        <w:rFonts w:ascii="SimSun" w:eastAsia="SimSun" w:hAnsi="SimSun" w:hint="eastAsia"/>
      </w:rPr>
    </w:lvl>
    <w:lvl w:ilvl="7">
      <w:start w:val="1"/>
      <w:numFmt w:val="decimal"/>
      <w:lvlText w:val="%1.%2.%3.%4.%5.%6.%7.%8"/>
      <w:lvlJc w:val="left"/>
      <w:pPr>
        <w:tabs>
          <w:tab w:val="num" w:pos="4394"/>
        </w:tabs>
        <w:ind w:left="4394" w:hanging="1418"/>
      </w:pPr>
      <w:rPr>
        <w:rFonts w:ascii="SimSun" w:eastAsia="SimSun" w:hAnsi="SimSun" w:hint="eastAsia"/>
      </w:rPr>
    </w:lvl>
    <w:lvl w:ilvl="8">
      <w:start w:val="1"/>
      <w:numFmt w:val="decimal"/>
      <w:lvlText w:val="%1.%2.%3.%4.%5.%6.%7.%8.%9"/>
      <w:lvlJc w:val="left"/>
      <w:pPr>
        <w:tabs>
          <w:tab w:val="num" w:pos="5102"/>
        </w:tabs>
        <w:ind w:left="5102" w:hanging="1700"/>
      </w:pPr>
      <w:rPr>
        <w:rFonts w:ascii="SimSun" w:eastAsia="SimSun" w:hAnsi="SimSun" w:hint="eastAsia"/>
      </w:rPr>
    </w:lvl>
  </w:abstractNum>
  <w:abstractNum w:abstractNumId="38">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626"/>
        </w:tabs>
        <w:ind w:left="462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nsid w:val="47410992"/>
    <w:multiLevelType w:val="singleLevel"/>
    <w:tmpl w:val="47410992"/>
    <w:lvl w:ilvl="0">
      <w:start w:val="1"/>
      <w:numFmt w:val="decimal"/>
      <w:lvlText w:val="%1."/>
      <w:lvlJc w:val="left"/>
      <w:pPr>
        <w:ind w:left="425" w:hanging="425"/>
      </w:pPr>
      <w:rPr>
        <w:rFonts w:hint="default"/>
      </w:rPr>
    </w:lvl>
  </w:abstractNum>
  <w:abstractNum w:abstractNumId="42">
    <w:nsid w:val="4BC62182"/>
    <w:multiLevelType w:val="hybridMultilevel"/>
    <w:tmpl w:val="5AFCF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CA94071"/>
    <w:multiLevelType w:val="hybridMultilevel"/>
    <w:tmpl w:val="C9264BEA"/>
    <w:lvl w:ilvl="0" w:tplc="0AEEA570">
      <w:start w:val="1"/>
      <w:numFmt w:val="bullet"/>
      <w:lvlText w:val="•"/>
      <w:lvlJc w:val="left"/>
      <w:pPr>
        <w:tabs>
          <w:tab w:val="num" w:pos="768"/>
        </w:tabs>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FDC7469"/>
    <w:multiLevelType w:val="multilevel"/>
    <w:tmpl w:val="5D4CB288"/>
    <w:lvl w:ilvl="0">
      <w:start w:val="2"/>
      <w:numFmt w:val="decimal"/>
      <w:lvlText w:val="%1"/>
      <w:lvlJc w:val="left"/>
      <w:pPr>
        <w:ind w:left="456" w:hanging="456"/>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nsid w:val="50C7330B"/>
    <w:multiLevelType w:val="hybridMultilevel"/>
    <w:tmpl w:val="F5102002"/>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257083D"/>
    <w:multiLevelType w:val="hybridMultilevel"/>
    <w:tmpl w:val="6D745754"/>
    <w:lvl w:ilvl="0" w:tplc="354ABC2C">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29D0812"/>
    <w:multiLevelType w:val="hybridMultilevel"/>
    <w:tmpl w:val="852C6B9E"/>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8712BA5"/>
    <w:multiLevelType w:val="hybridMultilevel"/>
    <w:tmpl w:val="13E8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FCE2DAF"/>
    <w:multiLevelType w:val="hybridMultilevel"/>
    <w:tmpl w:val="BC686D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33D5D97"/>
    <w:multiLevelType w:val="hybridMultilevel"/>
    <w:tmpl w:val="528E9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4457D62"/>
    <w:multiLevelType w:val="hybridMultilevel"/>
    <w:tmpl w:val="CEB0BB16"/>
    <w:lvl w:ilvl="0" w:tplc="0AEEA57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5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6CBB1EAC"/>
    <w:multiLevelType w:val="hybridMultilevel"/>
    <w:tmpl w:val="B6F41E8A"/>
    <w:lvl w:ilvl="0" w:tplc="F8C2E8F6">
      <w:start w:val="1"/>
      <w:numFmt w:val="bullet"/>
      <w:lvlText w:val="•"/>
      <w:lvlJc w:val="left"/>
      <w:pPr>
        <w:tabs>
          <w:tab w:val="num" w:pos="720"/>
        </w:tabs>
        <w:ind w:left="720" w:hanging="360"/>
      </w:pPr>
      <w:rPr>
        <w:rFonts w:ascii="Arial" w:hAnsi="Arial" w:hint="default"/>
      </w:rPr>
    </w:lvl>
    <w:lvl w:ilvl="1" w:tplc="CDFA82E0">
      <w:start w:val="1968"/>
      <w:numFmt w:val="bullet"/>
      <w:lvlText w:val="•"/>
      <w:lvlJc w:val="left"/>
      <w:pPr>
        <w:tabs>
          <w:tab w:val="num" w:pos="1440"/>
        </w:tabs>
        <w:ind w:left="1440" w:hanging="360"/>
      </w:pPr>
      <w:rPr>
        <w:rFonts w:ascii="Arial" w:hAnsi="Arial" w:hint="default"/>
      </w:rPr>
    </w:lvl>
    <w:lvl w:ilvl="2" w:tplc="302C97D8" w:tentative="1">
      <w:start w:val="1"/>
      <w:numFmt w:val="bullet"/>
      <w:lvlText w:val="•"/>
      <w:lvlJc w:val="left"/>
      <w:pPr>
        <w:tabs>
          <w:tab w:val="num" w:pos="2160"/>
        </w:tabs>
        <w:ind w:left="2160" w:hanging="360"/>
      </w:pPr>
      <w:rPr>
        <w:rFonts w:ascii="Arial" w:hAnsi="Arial" w:hint="default"/>
      </w:rPr>
    </w:lvl>
    <w:lvl w:ilvl="3" w:tplc="DE644492" w:tentative="1">
      <w:start w:val="1"/>
      <w:numFmt w:val="bullet"/>
      <w:lvlText w:val="•"/>
      <w:lvlJc w:val="left"/>
      <w:pPr>
        <w:tabs>
          <w:tab w:val="num" w:pos="2880"/>
        </w:tabs>
        <w:ind w:left="2880" w:hanging="360"/>
      </w:pPr>
      <w:rPr>
        <w:rFonts w:ascii="Arial" w:hAnsi="Arial" w:hint="default"/>
      </w:rPr>
    </w:lvl>
    <w:lvl w:ilvl="4" w:tplc="09660FC0" w:tentative="1">
      <w:start w:val="1"/>
      <w:numFmt w:val="bullet"/>
      <w:lvlText w:val="•"/>
      <w:lvlJc w:val="left"/>
      <w:pPr>
        <w:tabs>
          <w:tab w:val="num" w:pos="3600"/>
        </w:tabs>
        <w:ind w:left="3600" w:hanging="360"/>
      </w:pPr>
      <w:rPr>
        <w:rFonts w:ascii="Arial" w:hAnsi="Arial" w:hint="default"/>
      </w:rPr>
    </w:lvl>
    <w:lvl w:ilvl="5" w:tplc="B82874D2" w:tentative="1">
      <w:start w:val="1"/>
      <w:numFmt w:val="bullet"/>
      <w:lvlText w:val="•"/>
      <w:lvlJc w:val="left"/>
      <w:pPr>
        <w:tabs>
          <w:tab w:val="num" w:pos="4320"/>
        </w:tabs>
        <w:ind w:left="4320" w:hanging="360"/>
      </w:pPr>
      <w:rPr>
        <w:rFonts w:ascii="Arial" w:hAnsi="Arial" w:hint="default"/>
      </w:rPr>
    </w:lvl>
    <w:lvl w:ilvl="6" w:tplc="F920FC6E" w:tentative="1">
      <w:start w:val="1"/>
      <w:numFmt w:val="bullet"/>
      <w:lvlText w:val="•"/>
      <w:lvlJc w:val="left"/>
      <w:pPr>
        <w:tabs>
          <w:tab w:val="num" w:pos="5040"/>
        </w:tabs>
        <w:ind w:left="5040" w:hanging="360"/>
      </w:pPr>
      <w:rPr>
        <w:rFonts w:ascii="Arial" w:hAnsi="Arial" w:hint="default"/>
      </w:rPr>
    </w:lvl>
    <w:lvl w:ilvl="7" w:tplc="9402767A" w:tentative="1">
      <w:start w:val="1"/>
      <w:numFmt w:val="bullet"/>
      <w:lvlText w:val="•"/>
      <w:lvlJc w:val="left"/>
      <w:pPr>
        <w:tabs>
          <w:tab w:val="num" w:pos="5760"/>
        </w:tabs>
        <w:ind w:left="5760" w:hanging="360"/>
      </w:pPr>
      <w:rPr>
        <w:rFonts w:ascii="Arial" w:hAnsi="Arial" w:hint="default"/>
      </w:rPr>
    </w:lvl>
    <w:lvl w:ilvl="8" w:tplc="C54463E2" w:tentative="1">
      <w:start w:val="1"/>
      <w:numFmt w:val="bullet"/>
      <w:lvlText w:val="•"/>
      <w:lvlJc w:val="left"/>
      <w:pPr>
        <w:tabs>
          <w:tab w:val="num" w:pos="6480"/>
        </w:tabs>
        <w:ind w:left="6480" w:hanging="360"/>
      </w:pPr>
      <w:rPr>
        <w:rFonts w:ascii="Arial" w:hAnsi="Arial" w:hint="default"/>
      </w:rPr>
    </w:lvl>
  </w:abstractNum>
  <w:abstractNum w:abstractNumId="59">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6F15E31"/>
    <w:multiLevelType w:val="hybridMultilevel"/>
    <w:tmpl w:val="98A44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6654B4"/>
    <w:multiLevelType w:val="hybridMultilevel"/>
    <w:tmpl w:val="9A180326"/>
    <w:lvl w:ilvl="0" w:tplc="30245286">
      <w:start w:val="1"/>
      <w:numFmt w:val="bullet"/>
      <w:lvlText w:val="•"/>
      <w:lvlJc w:val="left"/>
      <w:pPr>
        <w:tabs>
          <w:tab w:val="num" w:pos="360"/>
        </w:tabs>
        <w:ind w:left="360" w:hanging="360"/>
      </w:pPr>
      <w:rPr>
        <w:rFonts w:ascii="Arial" w:hAnsi="Arial" w:hint="default"/>
      </w:rPr>
    </w:lvl>
    <w:lvl w:ilvl="1" w:tplc="6436EB1C">
      <w:start w:val="2097"/>
      <w:numFmt w:val="bullet"/>
      <w:lvlText w:val="•"/>
      <w:lvlJc w:val="left"/>
      <w:pPr>
        <w:tabs>
          <w:tab w:val="num" w:pos="1080"/>
        </w:tabs>
        <w:ind w:left="1080" w:hanging="360"/>
      </w:pPr>
      <w:rPr>
        <w:rFonts w:ascii="Arial" w:hAnsi="Arial" w:hint="default"/>
      </w:rPr>
    </w:lvl>
    <w:lvl w:ilvl="2" w:tplc="1A209536" w:tentative="1">
      <w:start w:val="1"/>
      <w:numFmt w:val="bullet"/>
      <w:lvlText w:val="•"/>
      <w:lvlJc w:val="left"/>
      <w:pPr>
        <w:tabs>
          <w:tab w:val="num" w:pos="1800"/>
        </w:tabs>
        <w:ind w:left="1800" w:hanging="360"/>
      </w:pPr>
      <w:rPr>
        <w:rFonts w:ascii="Arial" w:hAnsi="Arial" w:hint="default"/>
      </w:rPr>
    </w:lvl>
    <w:lvl w:ilvl="3" w:tplc="CE02AD76" w:tentative="1">
      <w:start w:val="1"/>
      <w:numFmt w:val="bullet"/>
      <w:lvlText w:val="•"/>
      <w:lvlJc w:val="left"/>
      <w:pPr>
        <w:tabs>
          <w:tab w:val="num" w:pos="2520"/>
        </w:tabs>
        <w:ind w:left="2520" w:hanging="360"/>
      </w:pPr>
      <w:rPr>
        <w:rFonts w:ascii="Arial" w:hAnsi="Arial" w:hint="default"/>
      </w:rPr>
    </w:lvl>
    <w:lvl w:ilvl="4" w:tplc="3A2C355C" w:tentative="1">
      <w:start w:val="1"/>
      <w:numFmt w:val="bullet"/>
      <w:lvlText w:val="•"/>
      <w:lvlJc w:val="left"/>
      <w:pPr>
        <w:tabs>
          <w:tab w:val="num" w:pos="3240"/>
        </w:tabs>
        <w:ind w:left="3240" w:hanging="360"/>
      </w:pPr>
      <w:rPr>
        <w:rFonts w:ascii="Arial" w:hAnsi="Arial" w:hint="default"/>
      </w:rPr>
    </w:lvl>
    <w:lvl w:ilvl="5" w:tplc="62BC644C" w:tentative="1">
      <w:start w:val="1"/>
      <w:numFmt w:val="bullet"/>
      <w:lvlText w:val="•"/>
      <w:lvlJc w:val="left"/>
      <w:pPr>
        <w:tabs>
          <w:tab w:val="num" w:pos="3960"/>
        </w:tabs>
        <w:ind w:left="3960" w:hanging="360"/>
      </w:pPr>
      <w:rPr>
        <w:rFonts w:ascii="Arial" w:hAnsi="Arial" w:hint="default"/>
      </w:rPr>
    </w:lvl>
    <w:lvl w:ilvl="6" w:tplc="156296B6" w:tentative="1">
      <w:start w:val="1"/>
      <w:numFmt w:val="bullet"/>
      <w:lvlText w:val="•"/>
      <w:lvlJc w:val="left"/>
      <w:pPr>
        <w:tabs>
          <w:tab w:val="num" w:pos="4680"/>
        </w:tabs>
        <w:ind w:left="4680" w:hanging="360"/>
      </w:pPr>
      <w:rPr>
        <w:rFonts w:ascii="Arial" w:hAnsi="Arial" w:hint="default"/>
      </w:rPr>
    </w:lvl>
    <w:lvl w:ilvl="7" w:tplc="358E089C" w:tentative="1">
      <w:start w:val="1"/>
      <w:numFmt w:val="bullet"/>
      <w:lvlText w:val="•"/>
      <w:lvlJc w:val="left"/>
      <w:pPr>
        <w:tabs>
          <w:tab w:val="num" w:pos="5400"/>
        </w:tabs>
        <w:ind w:left="5400" w:hanging="360"/>
      </w:pPr>
      <w:rPr>
        <w:rFonts w:ascii="Arial" w:hAnsi="Arial" w:hint="default"/>
      </w:rPr>
    </w:lvl>
    <w:lvl w:ilvl="8" w:tplc="C3148F70" w:tentative="1">
      <w:start w:val="1"/>
      <w:numFmt w:val="bullet"/>
      <w:lvlText w:val="•"/>
      <w:lvlJc w:val="left"/>
      <w:pPr>
        <w:tabs>
          <w:tab w:val="num" w:pos="6120"/>
        </w:tabs>
        <w:ind w:left="6120" w:hanging="360"/>
      </w:pPr>
      <w:rPr>
        <w:rFonts w:ascii="Arial" w:hAnsi="Arial" w:hint="default"/>
      </w:rPr>
    </w:lvl>
  </w:abstractNum>
  <w:abstractNum w:abstractNumId="6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5"/>
  </w:num>
  <w:num w:numId="3">
    <w:abstractNumId w:val="39"/>
  </w:num>
  <w:num w:numId="4">
    <w:abstractNumId w:val="68"/>
  </w:num>
  <w:num w:numId="5">
    <w:abstractNumId w:val="28"/>
  </w:num>
  <w:num w:numId="6">
    <w:abstractNumId w:val="15"/>
  </w:num>
  <w:num w:numId="7">
    <w:abstractNumId w:val="40"/>
  </w:num>
  <w:num w:numId="8">
    <w:abstractNumId w:val="63"/>
  </w:num>
  <w:num w:numId="9">
    <w:abstractNumId w:val="67"/>
  </w:num>
  <w:num w:numId="10">
    <w:abstractNumId w:val="14"/>
  </w:num>
  <w:num w:numId="11">
    <w:abstractNumId w:val="24"/>
  </w:num>
  <w:num w:numId="12">
    <w:abstractNumId w:val="60"/>
  </w:num>
  <w:num w:numId="13">
    <w:abstractNumId w:val="69"/>
  </w:num>
  <w:num w:numId="14">
    <w:abstractNumId w:val="53"/>
  </w:num>
  <w:num w:numId="15">
    <w:abstractNumId w:val="52"/>
  </w:num>
  <w:num w:numId="16">
    <w:abstractNumId w:val="64"/>
  </w:num>
  <w:num w:numId="17">
    <w:abstractNumId w:val="19"/>
  </w:num>
  <w:num w:numId="18">
    <w:abstractNumId w:val="65"/>
  </w:num>
  <w:num w:numId="19">
    <w:abstractNumId w:val="21"/>
  </w:num>
  <w:num w:numId="20">
    <w:abstractNumId w:val="54"/>
  </w:num>
  <w:num w:numId="21">
    <w:abstractNumId w:val="17"/>
  </w:num>
  <w:num w:numId="22">
    <w:abstractNumId w:val="11"/>
  </w:num>
  <w:num w:numId="23">
    <w:abstractNumId w:val="58"/>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45"/>
  </w:num>
  <w:num w:numId="27">
    <w:abstractNumId w:val="42"/>
  </w:num>
  <w:num w:numId="28">
    <w:abstractNumId w:val="49"/>
  </w:num>
  <w:num w:numId="29">
    <w:abstractNumId w:val="43"/>
  </w:num>
  <w:num w:numId="30">
    <w:abstractNumId w:val="46"/>
  </w:num>
  <w:num w:numId="31">
    <w:abstractNumId w:val="25"/>
  </w:num>
  <w:num w:numId="32">
    <w:abstractNumId w:val="55"/>
  </w:num>
  <w:num w:numId="33">
    <w:abstractNumId w:val="48"/>
  </w:num>
  <w:num w:numId="34">
    <w:abstractNumId w:val="8"/>
  </w:num>
  <w:num w:numId="35">
    <w:abstractNumId w:val="29"/>
  </w:num>
  <w:num w:numId="36">
    <w:abstractNumId w:val="47"/>
  </w:num>
  <w:num w:numId="37">
    <w:abstractNumId w:val="10"/>
  </w:num>
  <w:num w:numId="38">
    <w:abstractNumId w:val="56"/>
  </w:num>
  <w:num w:numId="39">
    <w:abstractNumId w:val="40"/>
  </w:num>
  <w:num w:numId="40">
    <w:abstractNumId w:val="16"/>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6"/>
  </w:num>
  <w:num w:numId="44">
    <w:abstractNumId w:val="57"/>
  </w:num>
  <w:num w:numId="45">
    <w:abstractNumId w:val="27"/>
  </w:num>
  <w:num w:numId="46">
    <w:abstractNumId w:val="66"/>
  </w:num>
  <w:num w:numId="47">
    <w:abstractNumId w:val="44"/>
  </w:num>
  <w:num w:numId="48">
    <w:abstractNumId w:val="32"/>
  </w:num>
  <w:num w:numId="49">
    <w:abstractNumId w:val="36"/>
  </w:num>
  <w:num w:numId="50">
    <w:abstractNumId w:val="31"/>
  </w:num>
  <w:num w:numId="51">
    <w:abstractNumId w:val="3"/>
  </w:num>
  <w:num w:numId="52">
    <w:abstractNumId w:val="59"/>
  </w:num>
  <w:num w:numId="53">
    <w:abstractNumId w:val="34"/>
  </w:num>
  <w:num w:numId="54">
    <w:abstractNumId w:val="38"/>
  </w:num>
  <w:num w:numId="55">
    <w:abstractNumId w:val="30"/>
  </w:num>
  <w:num w:numId="56">
    <w:abstractNumId w:val="61"/>
  </w:num>
  <w:num w:numId="57">
    <w:abstractNumId w:val="12"/>
  </w:num>
  <w:num w:numId="58">
    <w:abstractNumId w:val="7"/>
  </w:num>
  <w:num w:numId="59">
    <w:abstractNumId w:val="22"/>
  </w:num>
  <w:num w:numId="60">
    <w:abstractNumId w:val="51"/>
  </w:num>
  <w:num w:numId="61">
    <w:abstractNumId w:val="23"/>
  </w:num>
  <w:num w:numId="62">
    <w:abstractNumId w:val="5"/>
  </w:num>
  <w:num w:numId="63">
    <w:abstractNumId w:val="13"/>
  </w:num>
  <w:num w:numId="64">
    <w:abstractNumId w:val="50"/>
  </w:num>
  <w:num w:numId="65">
    <w:abstractNumId w:val="62"/>
  </w:num>
  <w:num w:numId="66">
    <w:abstractNumId w:val="26"/>
  </w:num>
  <w:num w:numId="67">
    <w:abstractNumId w:val="20"/>
  </w:num>
  <w:num w:numId="68">
    <w:abstractNumId w:val="0"/>
  </w:num>
  <w:num w:numId="69">
    <w:abstractNumId w:val="1"/>
  </w:num>
  <w:num w:numId="70">
    <w:abstractNumId w:val="41"/>
  </w:num>
  <w:num w:numId="71">
    <w:abstractNumId w:val="2"/>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1C72"/>
    <w:rsid w:val="000A2529"/>
    <w:rsid w:val="000A3954"/>
    <w:rsid w:val="000A3EF1"/>
    <w:rsid w:val="000A471D"/>
    <w:rsid w:val="000A5151"/>
    <w:rsid w:val="000A5594"/>
    <w:rsid w:val="000A5F5E"/>
    <w:rsid w:val="000A62EC"/>
    <w:rsid w:val="000A68D4"/>
    <w:rsid w:val="000A6A7A"/>
    <w:rsid w:val="000A706F"/>
    <w:rsid w:val="000A7761"/>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CA1"/>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B4E"/>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4E17"/>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034"/>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3493"/>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3E4"/>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DA1"/>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5BE3"/>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94C"/>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B20"/>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43F"/>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F51"/>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57CEF"/>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337"/>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A3"/>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5F5"/>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0638"/>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1C9"/>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9A0"/>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F8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6976"/>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6E05"/>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DBF"/>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D5"/>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4D87"/>
    <w:rsid w:val="007854CE"/>
    <w:rsid w:val="007857D8"/>
    <w:rsid w:val="00785EA7"/>
    <w:rsid w:val="00786000"/>
    <w:rsid w:val="0078600D"/>
    <w:rsid w:val="0078603F"/>
    <w:rsid w:val="00786111"/>
    <w:rsid w:val="00786315"/>
    <w:rsid w:val="00786356"/>
    <w:rsid w:val="007864AB"/>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5E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224"/>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665"/>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43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165"/>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55C"/>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48A"/>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B4"/>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2B5"/>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D0D"/>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4B5"/>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5C15"/>
    <w:rsid w:val="00BB70E7"/>
    <w:rsid w:val="00BB7CEF"/>
    <w:rsid w:val="00BB7F9D"/>
    <w:rsid w:val="00BC059F"/>
    <w:rsid w:val="00BC08B9"/>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6B2"/>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CB9"/>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04C"/>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1F81"/>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206"/>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1CC0"/>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28BF"/>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5ACA"/>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3A2"/>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62F"/>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5ED7"/>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B13"/>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2BE"/>
    <w:rsid w:val="00FD5731"/>
    <w:rsid w:val="00FD581B"/>
    <w:rsid w:val="00FD60E8"/>
    <w:rsid w:val="00FD63F9"/>
    <w:rsid w:val="00FD65C6"/>
    <w:rsid w:val="00FD69E7"/>
    <w:rsid w:val="00FD6FDE"/>
    <w:rsid w:val="00FD72F3"/>
    <w:rsid w:val="00FD760B"/>
    <w:rsid w:val="00FD7E92"/>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46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99"/>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customStyle="1" w:styleId="UnresolvedMention">
    <w:name w:val="Unresolved Mention"/>
    <w:basedOn w:val="DefaultParagraphFont"/>
    <w:uiPriority w:val="99"/>
    <w:unhideWhenUsed/>
    <w:rsid w:val="004A31C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31C9"/>
    <w:rPr>
      <w:rFonts w:eastAsia="Times New Roman"/>
      <w:sz w:val="16"/>
    </w:rPr>
  </w:style>
  <w:style w:type="character" w:customStyle="1" w:styleId="CommentSubjectChar">
    <w:name w:val="Comment Subject Char"/>
    <w:basedOn w:val="CommentTextChar"/>
    <w:link w:val="CommentSubject"/>
    <w:qFormat/>
    <w:rsid w:val="004A31C9"/>
    <w:rPr>
      <w:rFonts w:ascii="–¾’©" w:eastAsia="Times New Roman"/>
      <w:b/>
      <w:bCs/>
      <w:sz w:val="24"/>
      <w:lang w:val="en-GB" w:eastAsia="en-GB"/>
    </w:rPr>
  </w:style>
  <w:style w:type="character" w:customStyle="1" w:styleId="UnresolvedMention1">
    <w:name w:val="Unresolved Mention1"/>
    <w:uiPriority w:val="99"/>
    <w:unhideWhenUsed/>
    <w:qFormat/>
    <w:rsid w:val="004A31C9"/>
    <w:rPr>
      <w:color w:val="808080"/>
      <w:shd w:val="clear" w:color="auto" w:fill="E6E6E6"/>
    </w:rPr>
  </w:style>
  <w:style w:type="character" w:customStyle="1" w:styleId="B2Char">
    <w:name w:val="B2 Char"/>
    <w:link w:val="B20"/>
    <w:qFormat/>
    <w:locked/>
    <w:rsid w:val="004A31C9"/>
  </w:style>
  <w:style w:type="character" w:styleId="SubtleReference">
    <w:name w:val="Subtle Reference"/>
    <w:uiPriority w:val="31"/>
    <w:qFormat/>
    <w:rsid w:val="004A31C9"/>
    <w:rPr>
      <w:smallCaps/>
      <w:color w:val="5A5A5A"/>
    </w:rPr>
  </w:style>
  <w:style w:type="character" w:customStyle="1" w:styleId="BodyTextIndentChar">
    <w:name w:val="Body Text Indent Char"/>
    <w:basedOn w:val="DefaultParagraphFont"/>
    <w:link w:val="BodyTextIndent"/>
    <w:qFormat/>
    <w:rsid w:val="004A31C9"/>
    <w:rPr>
      <w:rFonts w:eastAsia="Times New Roman"/>
      <w:snapToGrid w:val="0"/>
      <w:kern w:val="2"/>
      <w:sz w:val="21"/>
    </w:rPr>
  </w:style>
  <w:style w:type="paragraph" w:customStyle="1" w:styleId="B2">
    <w:name w:val="B2+"/>
    <w:basedOn w:val="B20"/>
    <w:qFormat/>
    <w:rsid w:val="004A31C9"/>
    <w:pPr>
      <w:numPr>
        <w:numId w:val="46"/>
      </w:numPr>
      <w:tabs>
        <w:tab w:val="clear" w:pos="1191"/>
        <w:tab w:val="num" w:pos="737"/>
      </w:tabs>
      <w:overflowPunct w:val="0"/>
      <w:autoSpaceDE w:val="0"/>
      <w:autoSpaceDN w:val="0"/>
      <w:adjustRightInd w:val="0"/>
      <w:ind w:left="737" w:hanging="453"/>
      <w:textAlignment w:val="baseline"/>
    </w:pPr>
    <w:rPr>
      <w:lang w:val="en-GB" w:eastAsia="en-GB"/>
    </w:rPr>
  </w:style>
  <w:style w:type="paragraph" w:customStyle="1" w:styleId="BL">
    <w:name w:val="BL"/>
    <w:basedOn w:val="Normal"/>
    <w:qFormat/>
    <w:rsid w:val="004A31C9"/>
    <w:pPr>
      <w:numPr>
        <w:numId w:val="47"/>
      </w:numPr>
      <w:tabs>
        <w:tab w:val="clear" w:pos="737"/>
        <w:tab w:val="left" w:pos="851"/>
        <w:tab w:val="num" w:pos="1644"/>
      </w:tabs>
      <w:ind w:left="1644" w:hanging="425"/>
    </w:pPr>
    <w:rPr>
      <w:rFonts w:eastAsia="MS Mincho"/>
      <w:lang w:val="en-GB" w:eastAsia="en-GB"/>
    </w:rPr>
  </w:style>
  <w:style w:type="paragraph" w:customStyle="1" w:styleId="BN">
    <w:name w:val="BN"/>
    <w:basedOn w:val="Normal"/>
    <w:qFormat/>
    <w:rsid w:val="004A31C9"/>
    <w:pPr>
      <w:numPr>
        <w:numId w:val="48"/>
      </w:numPr>
      <w:tabs>
        <w:tab w:val="clear" w:pos="737"/>
      </w:tabs>
      <w:ind w:left="720" w:hanging="360"/>
    </w:pPr>
    <w:rPr>
      <w:rFonts w:eastAsia="MS Mincho"/>
      <w:lang w:val="en-GB" w:eastAsia="en-GB"/>
    </w:rPr>
  </w:style>
  <w:style w:type="paragraph" w:styleId="TOCHeading">
    <w:name w:val="TOC Heading"/>
    <w:basedOn w:val="Heading1"/>
    <w:next w:val="Normal"/>
    <w:uiPriority w:val="39"/>
    <w:unhideWhenUsed/>
    <w:qFormat/>
    <w:rsid w:val="004A31C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A31C9"/>
  </w:style>
  <w:style w:type="character" w:customStyle="1" w:styleId="fontstyle01">
    <w:name w:val="fontstyle01"/>
    <w:qFormat/>
    <w:rsid w:val="004A31C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A31C9"/>
  </w:style>
  <w:style w:type="numbering" w:customStyle="1" w:styleId="NoList3">
    <w:name w:val="No List3"/>
    <w:next w:val="NoList"/>
    <w:uiPriority w:val="99"/>
    <w:semiHidden/>
    <w:unhideWhenUsed/>
    <w:rsid w:val="004A31C9"/>
  </w:style>
  <w:style w:type="numbering" w:customStyle="1" w:styleId="NoList4">
    <w:name w:val="No List4"/>
    <w:next w:val="NoList"/>
    <w:uiPriority w:val="99"/>
    <w:semiHidden/>
    <w:unhideWhenUsed/>
    <w:rsid w:val="004A31C9"/>
  </w:style>
  <w:style w:type="character" w:customStyle="1" w:styleId="FooterChar">
    <w:name w:val="Footer Char"/>
    <w:aliases w:val="footer odd Char,footer Char,fo Char,pie de página Char"/>
    <w:link w:val="Footer"/>
    <w:qFormat/>
    <w:rsid w:val="004A31C9"/>
    <w:rPr>
      <w:rFonts w:ascii="Arial" w:eastAsia="Times New Roman" w:hAnsi="Arial"/>
      <w:b/>
      <w:i/>
      <w:noProof/>
      <w:sz w:val="18"/>
      <w:lang w:val="en-GB"/>
    </w:rPr>
  </w:style>
  <w:style w:type="numbering" w:customStyle="1" w:styleId="NoList5">
    <w:name w:val="No List5"/>
    <w:next w:val="NoList"/>
    <w:uiPriority w:val="99"/>
    <w:semiHidden/>
    <w:unhideWhenUsed/>
    <w:rsid w:val="004A31C9"/>
  </w:style>
  <w:style w:type="character" w:customStyle="1" w:styleId="Heading7Char">
    <w:name w:val="Heading 7 Char"/>
    <w:link w:val="Heading7"/>
    <w:qFormat/>
    <w:rsid w:val="004A31C9"/>
    <w:rPr>
      <w:rFonts w:ascii="Arial" w:eastAsia="Arial" w:hAnsi="Arial"/>
      <w:lang w:val="en-GB"/>
    </w:rPr>
  </w:style>
  <w:style w:type="character" w:customStyle="1" w:styleId="Heading8Char">
    <w:name w:val="Heading 8 Char"/>
    <w:link w:val="Heading8"/>
    <w:qFormat/>
    <w:rsid w:val="004A31C9"/>
    <w:rPr>
      <w:rFonts w:ascii="Arial" w:eastAsia="Arial" w:hAnsi="Arial"/>
      <w:sz w:val="36"/>
      <w:lang w:val="en-GB"/>
    </w:rPr>
  </w:style>
  <w:style w:type="character" w:customStyle="1" w:styleId="Heading9Char">
    <w:name w:val="Heading 9 Char"/>
    <w:link w:val="Heading9"/>
    <w:qFormat/>
    <w:rsid w:val="004A31C9"/>
    <w:rPr>
      <w:rFonts w:ascii="Arial" w:eastAsia="Arial" w:hAnsi="Arial"/>
      <w:sz w:val="36"/>
      <w:lang w:val="en-GB"/>
    </w:rPr>
  </w:style>
  <w:style w:type="numbering" w:customStyle="1" w:styleId="NoList11">
    <w:name w:val="No List11"/>
    <w:next w:val="NoList"/>
    <w:uiPriority w:val="99"/>
    <w:semiHidden/>
    <w:unhideWhenUsed/>
    <w:rsid w:val="004A31C9"/>
  </w:style>
  <w:style w:type="numbering" w:customStyle="1" w:styleId="NoList21">
    <w:name w:val="No List21"/>
    <w:next w:val="NoList"/>
    <w:uiPriority w:val="99"/>
    <w:semiHidden/>
    <w:unhideWhenUsed/>
    <w:rsid w:val="004A31C9"/>
  </w:style>
  <w:style w:type="numbering" w:customStyle="1" w:styleId="NoList31">
    <w:name w:val="No List31"/>
    <w:next w:val="NoList"/>
    <w:uiPriority w:val="99"/>
    <w:semiHidden/>
    <w:unhideWhenUsed/>
    <w:rsid w:val="004A31C9"/>
  </w:style>
  <w:style w:type="numbering" w:customStyle="1" w:styleId="NoList41">
    <w:name w:val="No List41"/>
    <w:next w:val="NoList"/>
    <w:uiPriority w:val="99"/>
    <w:semiHidden/>
    <w:unhideWhenUsed/>
    <w:rsid w:val="004A31C9"/>
  </w:style>
  <w:style w:type="table" w:customStyle="1" w:styleId="TableGrid11">
    <w:name w:val="Table Grid11"/>
    <w:basedOn w:val="TableNormal"/>
    <w:next w:val="TableGrid"/>
    <w:uiPriority w:val="39"/>
    <w:qFormat/>
    <w:rsid w:val="004A31C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A31C9"/>
  </w:style>
  <w:style w:type="character" w:styleId="Emphasis">
    <w:name w:val="Emphasis"/>
    <w:qFormat/>
    <w:rsid w:val="004A31C9"/>
    <w:rPr>
      <w:i/>
      <w:iCs/>
    </w:rPr>
  </w:style>
  <w:style w:type="paragraph" w:customStyle="1" w:styleId="References">
    <w:name w:val="References"/>
    <w:basedOn w:val="Normal"/>
    <w:qFormat/>
    <w:rsid w:val="004A31C9"/>
    <w:pPr>
      <w:numPr>
        <w:numId w:val="49"/>
      </w:numPr>
      <w:tabs>
        <w:tab w:val="clear" w:pos="360"/>
        <w:tab w:val="num" w:pos="397"/>
      </w:tabs>
      <w:overflowPunct/>
      <w:adjustRightInd/>
      <w:snapToGrid w:val="0"/>
      <w:spacing w:after="60"/>
      <w:ind w:left="624" w:hanging="624"/>
      <w:jc w:val="both"/>
      <w:textAlignment w:val="auto"/>
    </w:pPr>
    <w:rPr>
      <w:rFonts w:eastAsia="SimSun"/>
      <w:szCs w:val="16"/>
    </w:rPr>
  </w:style>
  <w:style w:type="character" w:customStyle="1" w:styleId="font4">
    <w:name w:val="font4"/>
    <w:qFormat/>
    <w:rsid w:val="004A31C9"/>
  </w:style>
  <w:style w:type="character" w:customStyle="1" w:styleId="UnresolvedMention2">
    <w:name w:val="Unresolved Mention2"/>
    <w:uiPriority w:val="99"/>
    <w:unhideWhenUsed/>
    <w:qFormat/>
    <w:rsid w:val="004A31C9"/>
    <w:rPr>
      <w:color w:val="605E5C"/>
      <w:shd w:val="clear" w:color="auto" w:fill="E1DFDD"/>
    </w:rPr>
  </w:style>
  <w:style w:type="character" w:customStyle="1" w:styleId="BodyText2Char">
    <w:name w:val="Body Text 2 Char"/>
    <w:basedOn w:val="DefaultParagraphFont"/>
    <w:link w:val="BodyText2"/>
    <w:qFormat/>
    <w:rsid w:val="004A31C9"/>
    <w:rPr>
      <w:rFonts w:eastAsia="Times New Roman"/>
      <w:i/>
    </w:rPr>
  </w:style>
  <w:style w:type="character" w:customStyle="1" w:styleId="BodyText3Char">
    <w:name w:val="Body Text 3 Char"/>
    <w:basedOn w:val="DefaultParagraphFont"/>
    <w:link w:val="BodyText3"/>
    <w:qFormat/>
    <w:rsid w:val="004A31C9"/>
    <w:rPr>
      <w:rFonts w:eastAsia="Osaka"/>
      <w:color w:val="000000"/>
    </w:rPr>
  </w:style>
  <w:style w:type="character" w:customStyle="1" w:styleId="Heading1Char2">
    <w:name w:val="Heading 1 Char2"/>
    <w:qFormat/>
    <w:rsid w:val="004A31C9"/>
    <w:rPr>
      <w:lang w:val="en-GB" w:eastAsia="ja-JP" w:bidi="ar-SA"/>
    </w:rPr>
  </w:style>
  <w:style w:type="paragraph" w:customStyle="1" w:styleId="a4">
    <w:name w:val="修订"/>
    <w:hidden/>
    <w:semiHidden/>
    <w:rsid w:val="004A31C9"/>
    <w:rPr>
      <w:rFonts w:eastAsia="Batang"/>
      <w:lang w:val="en-GB"/>
    </w:rPr>
  </w:style>
  <w:style w:type="character" w:customStyle="1" w:styleId="B1Zchn">
    <w:name w:val="B1 Zchn"/>
    <w:qFormat/>
    <w:rsid w:val="004A31C9"/>
    <w:rPr>
      <w:rFonts w:ascii="Times New Roman" w:hAnsi="Times New Roman"/>
      <w:lang w:val="en-GB"/>
    </w:rPr>
  </w:style>
  <w:style w:type="paragraph" w:customStyle="1" w:styleId="msonormal0">
    <w:name w:val="msonormal"/>
    <w:basedOn w:val="Normal"/>
    <w:qFormat/>
    <w:rsid w:val="004A31C9"/>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31C9"/>
    <w:rPr>
      <w:rFonts w:ascii="Times New Roman" w:hAnsi="Times New Roman"/>
      <w:lang w:val="en-GB" w:eastAsia="ko-KR"/>
    </w:rPr>
  </w:style>
  <w:style w:type="character" w:customStyle="1" w:styleId="B1Char1">
    <w:name w:val="B1 Char1"/>
    <w:qFormat/>
    <w:rsid w:val="004A31C9"/>
    <w:rPr>
      <w:lang w:val="en-GB"/>
    </w:rPr>
  </w:style>
  <w:style w:type="paragraph" w:customStyle="1" w:styleId="31">
    <w:name w:val="吹き出し3"/>
    <w:basedOn w:val="Normal"/>
    <w:semiHidden/>
    <w:qFormat/>
    <w:rsid w:val="004A31C9"/>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A31C9"/>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A31C9"/>
    <w:rPr>
      <w:rFonts w:eastAsia="Times New Roman"/>
    </w:rPr>
  </w:style>
  <w:style w:type="character" w:customStyle="1" w:styleId="MTEquationSection">
    <w:name w:val="MTEquationSection"/>
    <w:qFormat/>
    <w:rsid w:val="004A31C9"/>
    <w:rPr>
      <w:vanish w:val="0"/>
      <w:color w:val="FF0000"/>
      <w:lang w:eastAsia="en-US"/>
    </w:rPr>
  </w:style>
  <w:style w:type="character" w:customStyle="1" w:styleId="ListChar">
    <w:name w:val="List Char"/>
    <w:link w:val="List"/>
    <w:qFormat/>
    <w:rsid w:val="004A31C9"/>
    <w:rPr>
      <w:rFonts w:eastAsia="Times New Roman"/>
    </w:rPr>
  </w:style>
  <w:style w:type="character" w:customStyle="1" w:styleId="List2Char">
    <w:name w:val="List 2 Char"/>
    <w:link w:val="List2"/>
    <w:qFormat/>
    <w:rsid w:val="004A31C9"/>
    <w:rPr>
      <w:rFonts w:eastAsia="Times New Roman"/>
    </w:rPr>
  </w:style>
  <w:style w:type="character" w:customStyle="1" w:styleId="ListBullet3Char">
    <w:name w:val="List Bullet 3 Char"/>
    <w:link w:val="ListBullet3"/>
    <w:qFormat/>
    <w:rsid w:val="004A31C9"/>
    <w:rPr>
      <w:rFonts w:eastAsia="Times New Roman"/>
    </w:rPr>
  </w:style>
  <w:style w:type="character" w:customStyle="1" w:styleId="ListBullet2Char">
    <w:name w:val="List Bullet 2 Char"/>
    <w:link w:val="ListBullet2"/>
    <w:qFormat/>
    <w:rsid w:val="004A31C9"/>
    <w:rPr>
      <w:rFonts w:eastAsia="Times New Roman"/>
    </w:rPr>
  </w:style>
  <w:style w:type="character" w:customStyle="1" w:styleId="ListBulletChar">
    <w:name w:val="List Bullet Char"/>
    <w:link w:val="ListBullet"/>
    <w:qFormat/>
    <w:rsid w:val="004A31C9"/>
    <w:rPr>
      <w:rFonts w:eastAsia="Times New Roman"/>
    </w:rPr>
  </w:style>
  <w:style w:type="character" w:customStyle="1" w:styleId="1Char0">
    <w:name w:val="样式1 Char"/>
    <w:link w:val="1"/>
    <w:qFormat/>
    <w:rsid w:val="004A31C9"/>
    <w:rPr>
      <w:rFonts w:ascii="Arial" w:hAnsi="Arial"/>
      <w:sz w:val="18"/>
      <w:lang w:eastAsia="ja-JP"/>
    </w:rPr>
  </w:style>
  <w:style w:type="character" w:customStyle="1" w:styleId="superscript">
    <w:name w:val="superscript"/>
    <w:qFormat/>
    <w:rsid w:val="004A31C9"/>
    <w:rPr>
      <w:rFonts w:ascii="Bookman" w:hAnsi="Bookman"/>
      <w:position w:val="6"/>
      <w:sz w:val="18"/>
    </w:rPr>
  </w:style>
  <w:style w:type="character" w:customStyle="1" w:styleId="NOChar1">
    <w:name w:val="NO Char1"/>
    <w:qFormat/>
    <w:rsid w:val="004A31C9"/>
    <w:rPr>
      <w:rFonts w:eastAsia="MS Mincho"/>
      <w:lang w:val="en-GB" w:eastAsia="en-US" w:bidi="ar-SA"/>
    </w:rPr>
  </w:style>
  <w:style w:type="paragraph" w:customStyle="1" w:styleId="textintend1">
    <w:name w:val="text intend 1"/>
    <w:basedOn w:val="text"/>
    <w:qFormat/>
    <w:rsid w:val="004A31C9"/>
    <w:pPr>
      <w:widowControl/>
      <w:tabs>
        <w:tab w:val="left" w:pos="992"/>
      </w:tabs>
      <w:spacing w:after="120"/>
      <w:ind w:left="992" w:hanging="425"/>
    </w:pPr>
    <w:rPr>
      <w:rFonts w:eastAsia="MS Mincho"/>
      <w:lang w:val="en-US"/>
    </w:rPr>
  </w:style>
  <w:style w:type="paragraph" w:customStyle="1" w:styleId="TabList">
    <w:name w:val="TabList"/>
    <w:basedOn w:val="Normal"/>
    <w:qFormat/>
    <w:rsid w:val="004A31C9"/>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A31C9"/>
    <w:rPr>
      <w:lang w:val="en-GB"/>
    </w:rPr>
  </w:style>
  <w:style w:type="character" w:customStyle="1" w:styleId="EndnoteTextChar1">
    <w:name w:val="Endnote Text Char1"/>
    <w:qFormat/>
    <w:rsid w:val="004A31C9"/>
    <w:rPr>
      <w:lang w:val="en-GB"/>
    </w:rPr>
  </w:style>
  <w:style w:type="character" w:customStyle="1" w:styleId="TitleChar1">
    <w:name w:val="Title Char1"/>
    <w:qFormat/>
    <w:rsid w:val="004A31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31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31C9"/>
    <w:rPr>
      <w:lang w:val="en-GB"/>
    </w:rPr>
  </w:style>
  <w:style w:type="character" w:customStyle="1" w:styleId="BodyTextIndentChar1">
    <w:name w:val="Body Text Indent Char1"/>
    <w:qFormat/>
    <w:rsid w:val="004A31C9"/>
    <w:rPr>
      <w:lang w:val="en-GB"/>
    </w:rPr>
  </w:style>
  <w:style w:type="character" w:customStyle="1" w:styleId="BodyText3Char1">
    <w:name w:val="Body Text 3 Char1"/>
    <w:qFormat/>
    <w:rsid w:val="004A31C9"/>
    <w:rPr>
      <w:sz w:val="16"/>
      <w:szCs w:val="16"/>
      <w:lang w:val="en-GB"/>
    </w:rPr>
  </w:style>
  <w:style w:type="paragraph" w:customStyle="1" w:styleId="text">
    <w:name w:val="text"/>
    <w:basedOn w:val="Normal"/>
    <w:qFormat/>
    <w:rsid w:val="004A31C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A31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A31C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A31C9"/>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A31C9"/>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A31C9"/>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A31C9"/>
    <w:pPr>
      <w:numPr>
        <w:numId w:val="50"/>
      </w:numPr>
      <w:ind w:left="720"/>
    </w:pPr>
    <w:rPr>
      <w:rFonts w:eastAsia="MS Mincho"/>
      <w:lang w:eastAsia="ja-JP"/>
    </w:rPr>
  </w:style>
  <w:style w:type="paragraph" w:customStyle="1" w:styleId="TdocText">
    <w:name w:val="Tdoc_Text"/>
    <w:basedOn w:val="Normal"/>
    <w:qFormat/>
    <w:rsid w:val="004A31C9"/>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A31C9"/>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A31C9"/>
    <w:pPr>
      <w:ind w:left="720"/>
      <w:contextualSpacing/>
    </w:pPr>
    <w:rPr>
      <w:rFonts w:eastAsia="SimSun"/>
      <w:lang w:val="en-GB"/>
    </w:rPr>
  </w:style>
  <w:style w:type="paragraph" w:customStyle="1" w:styleId="LightList-Accent31">
    <w:name w:val="Light List - Accent 31"/>
    <w:semiHidden/>
    <w:qFormat/>
    <w:rsid w:val="004A31C9"/>
    <w:rPr>
      <w:rFonts w:eastAsia="Batang"/>
      <w:lang w:val="en-GB"/>
    </w:rPr>
  </w:style>
  <w:style w:type="numbering" w:customStyle="1" w:styleId="14">
    <w:name w:val="リストなし1"/>
    <w:next w:val="NoList"/>
    <w:uiPriority w:val="99"/>
    <w:semiHidden/>
    <w:unhideWhenUsed/>
    <w:rsid w:val="004A31C9"/>
  </w:style>
  <w:style w:type="paragraph" w:customStyle="1" w:styleId="81">
    <w:name w:val="表 (赤)  81"/>
    <w:basedOn w:val="Normal"/>
    <w:uiPriority w:val="34"/>
    <w:qFormat/>
    <w:rsid w:val="004A31C9"/>
    <w:pPr>
      <w:ind w:left="720"/>
      <w:contextualSpacing/>
    </w:pPr>
    <w:rPr>
      <w:rFonts w:eastAsia="SimSun"/>
      <w:lang w:val="en-GB" w:eastAsia="en-GB"/>
    </w:rPr>
  </w:style>
  <w:style w:type="paragraph" w:customStyle="1" w:styleId="note0">
    <w:name w:val="note"/>
    <w:basedOn w:val="Normal"/>
    <w:qFormat/>
    <w:rsid w:val="004A31C9"/>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31C9"/>
    <w:rPr>
      <w:rFonts w:eastAsia="SimSun"/>
      <w:lang w:val="en-GB"/>
    </w:rPr>
  </w:style>
  <w:style w:type="character" w:styleId="PlaceholderText">
    <w:name w:val="Placeholder Text"/>
    <w:uiPriority w:val="99"/>
    <w:unhideWhenUsed/>
    <w:qFormat/>
    <w:rsid w:val="004A31C9"/>
    <w:rPr>
      <w:color w:val="808080"/>
    </w:rPr>
  </w:style>
  <w:style w:type="paragraph" w:customStyle="1" w:styleId="LGTdoc">
    <w:name w:val="LGTdoc_본문"/>
    <w:basedOn w:val="Normal"/>
    <w:qFormat/>
    <w:rsid w:val="004A31C9"/>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A31C9"/>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A31C9"/>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A31C9"/>
    <w:rPr>
      <w:rFonts w:ascii="Arial" w:eastAsia="SimSun" w:hAnsi="Arial"/>
      <w:szCs w:val="24"/>
      <w:lang w:val="en-GB"/>
    </w:rPr>
  </w:style>
  <w:style w:type="paragraph" w:customStyle="1" w:styleId="Text1">
    <w:name w:val="Text 1"/>
    <w:basedOn w:val="Normal"/>
    <w:qFormat/>
    <w:rsid w:val="004A31C9"/>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A31C9"/>
    <w:pPr>
      <w:numPr>
        <w:ilvl w:val="0"/>
        <w:numId w:val="51"/>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A31C9"/>
  </w:style>
  <w:style w:type="paragraph" w:customStyle="1" w:styleId="cita">
    <w:name w:val="cita"/>
    <w:basedOn w:val="Normal"/>
    <w:qFormat/>
    <w:rsid w:val="004A31C9"/>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A31C9"/>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A31C9"/>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A31C9"/>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A31C9"/>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A31C9"/>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A31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A31C9"/>
    <w:rPr>
      <w:vanish w:val="0"/>
      <w:webHidden w:val="0"/>
      <w:color w:val="000000"/>
      <w:specVanish w:val="0"/>
    </w:rPr>
  </w:style>
  <w:style w:type="paragraph" w:customStyle="1" w:styleId="Equation">
    <w:name w:val="Equation"/>
    <w:basedOn w:val="Normal"/>
    <w:next w:val="Normal"/>
    <w:link w:val="EquationChar"/>
    <w:qFormat/>
    <w:rsid w:val="004A31C9"/>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A31C9"/>
    <w:rPr>
      <w:rFonts w:eastAsia="SimSun"/>
      <w:sz w:val="22"/>
      <w:szCs w:val="22"/>
      <w:lang w:val="en-GB"/>
    </w:rPr>
  </w:style>
  <w:style w:type="character" w:customStyle="1" w:styleId="shorttext">
    <w:name w:val="short_text"/>
    <w:qFormat/>
    <w:rsid w:val="004A31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31C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31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31C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31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31C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31C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31C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31C9"/>
    <w:rPr>
      <w:rFonts w:ascii="Times New Roman" w:eastAsia="Yu Mincho" w:hAnsi="Times New Roman"/>
      <w:lang w:val="en-GB" w:eastAsia="en-US"/>
    </w:rPr>
  </w:style>
  <w:style w:type="paragraph" w:customStyle="1" w:styleId="42">
    <w:name w:val="吹き出し4"/>
    <w:basedOn w:val="Normal"/>
    <w:semiHidden/>
    <w:qFormat/>
    <w:rsid w:val="004A31C9"/>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A31C9"/>
    <w:pPr>
      <w:keepNext/>
      <w:overflowPunct/>
      <w:adjustRightInd/>
      <w:spacing w:after="0"/>
      <w:jc w:val="center"/>
      <w:textAlignment w:val="auto"/>
    </w:pPr>
    <w:rPr>
      <w:rFonts w:ascii="Arial" w:eastAsia="Calibri" w:hAnsi="Arial" w:cs="Arial"/>
      <w:sz w:val="18"/>
      <w:szCs w:val="18"/>
    </w:rPr>
  </w:style>
  <w:style w:type="table" w:customStyle="1" w:styleId="TableGrid4">
    <w:name w:val="Table Grid4"/>
    <w:basedOn w:val="TableNormal"/>
    <w:next w:val="TableGrid"/>
    <w:qFormat/>
    <w:rsid w:val="004A31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A31C9"/>
  </w:style>
  <w:style w:type="table" w:customStyle="1" w:styleId="311">
    <w:name w:val="网格型31"/>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31C9"/>
  </w:style>
  <w:style w:type="table" w:customStyle="1" w:styleId="TableClassic21">
    <w:name w:val="Table Classic 21"/>
    <w:basedOn w:val="TableNormal"/>
    <w:next w:val="TableClassic2"/>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A31C9"/>
    <w:rPr>
      <w:rFonts w:eastAsia="Batang"/>
      <w:lang w:val="en-GB"/>
    </w:rPr>
  </w:style>
  <w:style w:type="paragraph" w:customStyle="1" w:styleId="TOC92">
    <w:name w:val="TOC 92"/>
    <w:basedOn w:val="TOC8"/>
    <w:qFormat/>
    <w:rsid w:val="004A31C9"/>
    <w:pPr>
      <w:keepNext/>
      <w:ind w:left="1418" w:hanging="1418"/>
    </w:pPr>
    <w:rPr>
      <w:rFonts w:eastAsia="MS Mincho"/>
      <w:bCs/>
      <w:szCs w:val="22"/>
      <w:lang w:val="en-US" w:eastAsia="en-GB"/>
    </w:rPr>
  </w:style>
  <w:style w:type="paragraph" w:customStyle="1" w:styleId="Caption2">
    <w:name w:val="Caption2"/>
    <w:basedOn w:val="Normal"/>
    <w:next w:val="Normal"/>
    <w:qFormat/>
    <w:rsid w:val="004A31C9"/>
    <w:pPr>
      <w:spacing w:before="120" w:after="120"/>
    </w:pPr>
    <w:rPr>
      <w:rFonts w:eastAsia="MS Mincho"/>
      <w:b/>
      <w:lang w:val="en-GB" w:eastAsia="en-GB"/>
    </w:rPr>
  </w:style>
  <w:style w:type="paragraph" w:customStyle="1" w:styleId="TableofFigures2">
    <w:name w:val="Table of Figures2"/>
    <w:basedOn w:val="Normal"/>
    <w:next w:val="Normal"/>
    <w:qFormat/>
    <w:rsid w:val="004A31C9"/>
    <w:pPr>
      <w:ind w:left="400" w:hanging="400"/>
      <w:jc w:val="center"/>
    </w:pPr>
    <w:rPr>
      <w:rFonts w:eastAsia="MS Mincho"/>
      <w:b/>
      <w:lang w:val="en-GB" w:eastAsia="en-GB"/>
    </w:rPr>
  </w:style>
  <w:style w:type="paragraph" w:customStyle="1" w:styleId="Char2">
    <w:name w:val="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A31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A31C9"/>
    <w:rPr>
      <w:lang w:val="en-GB" w:eastAsia="ja-JP" w:bidi="ar-SA"/>
    </w:rPr>
  </w:style>
  <w:style w:type="character" w:customStyle="1" w:styleId="CharChar42">
    <w:name w:val="Char Char42"/>
    <w:qFormat/>
    <w:rsid w:val="004A31C9"/>
    <w:rPr>
      <w:rFonts w:ascii="Courier New" w:hAnsi="Courier New" w:cs="Courier New" w:hint="default"/>
      <w:lang w:val="nb-NO" w:eastAsia="ja-JP" w:bidi="ar-SA"/>
    </w:rPr>
  </w:style>
  <w:style w:type="character" w:customStyle="1" w:styleId="CharChar72">
    <w:name w:val="Char Char72"/>
    <w:semiHidden/>
    <w:qFormat/>
    <w:rsid w:val="004A31C9"/>
    <w:rPr>
      <w:rFonts w:ascii="Tahoma" w:hAnsi="Tahoma" w:cs="Tahoma" w:hint="default"/>
      <w:shd w:val="clear" w:color="auto" w:fill="000080"/>
      <w:lang w:val="en-GB" w:eastAsia="en-US"/>
    </w:rPr>
  </w:style>
  <w:style w:type="character" w:customStyle="1" w:styleId="CharChar102">
    <w:name w:val="Char Char102"/>
    <w:semiHidden/>
    <w:qFormat/>
    <w:rsid w:val="004A31C9"/>
    <w:rPr>
      <w:rFonts w:ascii="Times New Roman" w:hAnsi="Times New Roman" w:cs="Times New Roman" w:hint="default"/>
      <w:lang w:val="en-GB" w:eastAsia="en-US"/>
    </w:rPr>
  </w:style>
  <w:style w:type="character" w:customStyle="1" w:styleId="CharChar92">
    <w:name w:val="Char Char92"/>
    <w:semiHidden/>
    <w:qFormat/>
    <w:rsid w:val="004A31C9"/>
    <w:rPr>
      <w:rFonts w:ascii="Tahoma" w:hAnsi="Tahoma" w:cs="Tahoma" w:hint="default"/>
      <w:sz w:val="16"/>
      <w:szCs w:val="16"/>
      <w:lang w:val="en-GB" w:eastAsia="en-US"/>
    </w:rPr>
  </w:style>
  <w:style w:type="character" w:customStyle="1" w:styleId="CharChar82">
    <w:name w:val="Char Char82"/>
    <w:semiHidden/>
    <w:qFormat/>
    <w:rsid w:val="004A31C9"/>
    <w:rPr>
      <w:rFonts w:ascii="Times New Roman" w:hAnsi="Times New Roman" w:cs="Times New Roman" w:hint="default"/>
      <w:b/>
      <w:bCs/>
      <w:lang w:val="en-GB" w:eastAsia="en-US"/>
    </w:rPr>
  </w:style>
  <w:style w:type="character" w:customStyle="1" w:styleId="CharChar292">
    <w:name w:val="Char Char292"/>
    <w:qFormat/>
    <w:rsid w:val="004A31C9"/>
    <w:rPr>
      <w:rFonts w:ascii="Arial" w:hAnsi="Arial" w:cs="Arial" w:hint="default"/>
      <w:sz w:val="36"/>
      <w:lang w:val="en-GB" w:eastAsia="en-US" w:bidi="ar-SA"/>
    </w:rPr>
  </w:style>
  <w:style w:type="character" w:customStyle="1" w:styleId="CharChar282">
    <w:name w:val="Char Char282"/>
    <w:qFormat/>
    <w:rsid w:val="004A31C9"/>
    <w:rPr>
      <w:rFonts w:ascii="Arial" w:hAnsi="Arial" w:cs="Arial" w:hint="default"/>
      <w:sz w:val="32"/>
      <w:lang w:val="en-GB"/>
    </w:rPr>
  </w:style>
  <w:style w:type="character" w:customStyle="1" w:styleId="ZchnZchn52">
    <w:name w:val="Zchn Zchn52"/>
    <w:qFormat/>
    <w:rsid w:val="004A31C9"/>
    <w:rPr>
      <w:rFonts w:ascii="Courier New" w:eastAsia="Batang" w:hAnsi="Courier New"/>
      <w:lang w:val="nb-NO" w:eastAsia="en-US" w:bidi="ar-SA"/>
    </w:rPr>
  </w:style>
  <w:style w:type="paragraph" w:customStyle="1" w:styleId="TOC911">
    <w:name w:val="TOC 911"/>
    <w:basedOn w:val="TOC8"/>
    <w:qFormat/>
    <w:rsid w:val="004A31C9"/>
    <w:pPr>
      <w:keepNext/>
      <w:ind w:left="1418" w:hanging="1418"/>
    </w:pPr>
    <w:rPr>
      <w:rFonts w:eastAsia="MS Mincho"/>
      <w:noProof w:val="0"/>
      <w:lang w:eastAsia="en-GB"/>
    </w:rPr>
  </w:style>
  <w:style w:type="paragraph" w:customStyle="1" w:styleId="Caption11">
    <w:name w:val="Caption11"/>
    <w:basedOn w:val="Normal"/>
    <w:next w:val="Normal"/>
    <w:qFormat/>
    <w:rsid w:val="004A31C9"/>
    <w:pPr>
      <w:spacing w:before="120" w:after="120"/>
    </w:pPr>
    <w:rPr>
      <w:rFonts w:eastAsia="MS Mincho"/>
      <w:b/>
      <w:lang w:val="en-GB" w:eastAsia="en-GB"/>
    </w:rPr>
  </w:style>
  <w:style w:type="paragraph" w:customStyle="1" w:styleId="TableofFigures11">
    <w:name w:val="Table of Figures11"/>
    <w:basedOn w:val="Normal"/>
    <w:next w:val="Normal"/>
    <w:qFormat/>
    <w:rsid w:val="004A31C9"/>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A31C9"/>
    <w:rPr>
      <w:color w:val="808080"/>
      <w:shd w:val="clear" w:color="auto" w:fill="E6E6E6"/>
    </w:rPr>
  </w:style>
  <w:style w:type="paragraph" w:customStyle="1" w:styleId="CharCharCharCharChar1">
    <w:name w:val="Char Char Char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A31C9"/>
    <w:rPr>
      <w:lang w:val="en-GB" w:eastAsia="ja-JP" w:bidi="ar-SA"/>
    </w:rPr>
  </w:style>
  <w:style w:type="paragraph" w:customStyle="1" w:styleId="1Char1">
    <w:name w:val="(文字) (文字)1 Char (文字) (文字)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A31C9"/>
    <w:rPr>
      <w:rFonts w:ascii="Courier New" w:hAnsi="Courier New"/>
      <w:lang w:val="nb-NO" w:eastAsia="ja-JP" w:bidi="ar-SA"/>
    </w:rPr>
  </w:style>
  <w:style w:type="paragraph" w:customStyle="1" w:styleId="CharCharCharCharCharChar1">
    <w:name w:val="Char Char Char Char Char Char1"/>
    <w:semiHidden/>
    <w:qFormat/>
    <w:rsid w:val="004A31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A31C9"/>
    <w:rPr>
      <w:rFonts w:ascii="Tahoma" w:hAnsi="Tahoma" w:cs="Tahoma"/>
      <w:shd w:val="clear" w:color="auto" w:fill="000080"/>
      <w:lang w:val="en-GB" w:eastAsia="en-US"/>
    </w:rPr>
  </w:style>
  <w:style w:type="character" w:customStyle="1" w:styleId="ZchnZchn51">
    <w:name w:val="Zchn Zchn51"/>
    <w:qFormat/>
    <w:rsid w:val="004A31C9"/>
    <w:rPr>
      <w:rFonts w:ascii="Courier New" w:eastAsia="Batang" w:hAnsi="Courier New"/>
      <w:lang w:val="nb-NO" w:eastAsia="en-US" w:bidi="ar-SA"/>
    </w:rPr>
  </w:style>
  <w:style w:type="character" w:customStyle="1" w:styleId="CharChar101">
    <w:name w:val="Char Char101"/>
    <w:semiHidden/>
    <w:qFormat/>
    <w:rsid w:val="004A31C9"/>
    <w:rPr>
      <w:rFonts w:ascii="Times New Roman" w:hAnsi="Times New Roman"/>
      <w:lang w:val="en-GB" w:eastAsia="en-US"/>
    </w:rPr>
  </w:style>
  <w:style w:type="character" w:customStyle="1" w:styleId="CharChar91">
    <w:name w:val="Char Char91"/>
    <w:semiHidden/>
    <w:qFormat/>
    <w:rsid w:val="004A31C9"/>
    <w:rPr>
      <w:rFonts w:ascii="Tahoma" w:hAnsi="Tahoma" w:cs="Tahoma"/>
      <w:sz w:val="16"/>
      <w:szCs w:val="16"/>
      <w:lang w:val="en-GB" w:eastAsia="en-US"/>
    </w:rPr>
  </w:style>
  <w:style w:type="character" w:customStyle="1" w:styleId="CharChar81">
    <w:name w:val="Char Char81"/>
    <w:semiHidden/>
    <w:qFormat/>
    <w:rsid w:val="004A31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A31C9"/>
    <w:rPr>
      <w:rFonts w:ascii="Arial" w:hAnsi="Arial"/>
      <w:sz w:val="36"/>
      <w:lang w:val="en-GB" w:eastAsia="en-US" w:bidi="ar-SA"/>
    </w:rPr>
  </w:style>
  <w:style w:type="character" w:customStyle="1" w:styleId="CharChar281">
    <w:name w:val="Char Char281"/>
    <w:qFormat/>
    <w:rsid w:val="004A31C9"/>
    <w:rPr>
      <w:rFonts w:ascii="Arial" w:hAnsi="Arial"/>
      <w:sz w:val="32"/>
      <w:lang w:val="en-GB"/>
    </w:rPr>
  </w:style>
  <w:style w:type="paragraph" w:customStyle="1" w:styleId="CharChar241">
    <w:name w:val="Char Char241"/>
    <w:basedOn w:val="Normal"/>
    <w:semiHidden/>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A31C9"/>
  </w:style>
  <w:style w:type="numbering" w:customStyle="1" w:styleId="NoList7">
    <w:name w:val="No List7"/>
    <w:next w:val="NoList"/>
    <w:uiPriority w:val="99"/>
    <w:semiHidden/>
    <w:unhideWhenUsed/>
    <w:rsid w:val="004A31C9"/>
  </w:style>
  <w:style w:type="table" w:customStyle="1" w:styleId="TableGrid12">
    <w:name w:val="Table Grid12"/>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31C9"/>
  </w:style>
  <w:style w:type="table" w:customStyle="1" w:styleId="TableGrid111">
    <w:name w:val="Table Grid11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A31C9"/>
  </w:style>
  <w:style w:type="numbering" w:customStyle="1" w:styleId="NoList32">
    <w:name w:val="No List32"/>
    <w:next w:val="NoList"/>
    <w:uiPriority w:val="99"/>
    <w:semiHidden/>
    <w:unhideWhenUsed/>
    <w:rsid w:val="004A31C9"/>
  </w:style>
  <w:style w:type="character" w:customStyle="1" w:styleId="FooterChar1">
    <w:name w:val="Footer Char1"/>
    <w:aliases w:val="footer odd Char1,footer Char1,fo Char1,pie de página Char1"/>
    <w:semiHidden/>
    <w:rsid w:val="004A31C9"/>
    <w:rPr>
      <w:rFonts w:ascii="Times New Roman" w:hAnsi="Times New Roman"/>
      <w:lang w:val="en-GB"/>
    </w:rPr>
  </w:style>
  <w:style w:type="paragraph" w:customStyle="1" w:styleId="CharChar5">
    <w:name w:val="Char Char5"/>
    <w:semiHidden/>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A31C9"/>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rsid w:val="004A31C9"/>
    <w:rPr>
      <w:rFonts w:ascii="Courier New" w:eastAsia="SimSun" w:hAnsi="Courier New" w:cs="Courier New"/>
      <w:color w:val="0000FF"/>
      <w:kern w:val="2"/>
      <w:lang w:val="en-US" w:eastAsia="zh-CN" w:bidi="ar-SA"/>
    </w:rPr>
  </w:style>
  <w:style w:type="character" w:styleId="LineNumber">
    <w:name w:val="line number"/>
    <w:rsid w:val="004A31C9"/>
    <w:rPr>
      <w:rFonts w:ascii="Arial" w:eastAsia="SimSun" w:hAnsi="Arial" w:cs="Arial"/>
      <w:color w:val="0000FF"/>
      <w:kern w:val="2"/>
      <w:lang w:val="en-US" w:eastAsia="zh-CN" w:bidi="ar-SA"/>
    </w:rPr>
  </w:style>
  <w:style w:type="paragraph" w:styleId="BlockText">
    <w:name w:val="Block Text"/>
    <w:basedOn w:val="Normal"/>
    <w:rsid w:val="004A31C9"/>
    <w:pPr>
      <w:overflowPunct/>
      <w:autoSpaceDE/>
      <w:autoSpaceDN/>
      <w:adjustRightInd/>
      <w:spacing w:after="120"/>
      <w:ind w:left="1440" w:right="1440"/>
      <w:textAlignment w:val="auto"/>
    </w:pPr>
    <w:rPr>
      <w:rFonts w:eastAsia="MS Mincho"/>
      <w:lang w:val="en-GB"/>
    </w:rPr>
  </w:style>
  <w:style w:type="table" w:customStyle="1" w:styleId="TableGrid5">
    <w:name w:val="Table Grid5"/>
    <w:basedOn w:val="TableNormal"/>
    <w:next w:val="TableGrid"/>
    <w:uiPriority w:val="39"/>
    <w:qFormat/>
    <w:rsid w:val="004A31C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A31C9"/>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A31C9"/>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A31C9"/>
    <w:rPr>
      <w:rFonts w:ascii="Arial" w:eastAsia="SimSun" w:hAnsi="Arial" w:cs="Arial"/>
      <w:b/>
      <w:lang w:val="en-GB"/>
    </w:rPr>
  </w:style>
  <w:style w:type="character" w:customStyle="1" w:styleId="PLChar">
    <w:name w:val="PL Char"/>
    <w:link w:val="PL"/>
    <w:qFormat/>
    <w:rsid w:val="004A31C9"/>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4A31C9"/>
    <w:pPr>
      <w:ind w:left="720"/>
      <w:contextualSpacing/>
    </w:pPr>
    <w:rPr>
      <w:lang w:val="en-GB"/>
    </w:rPr>
  </w:style>
  <w:style w:type="paragraph" w:customStyle="1" w:styleId="ColorfulShading-Accent11">
    <w:name w:val="Colorful Shading - Accent 11"/>
    <w:hidden/>
    <w:semiHidden/>
    <w:rsid w:val="004A31C9"/>
    <w:rPr>
      <w:rFonts w:eastAsia="Batang"/>
      <w:lang w:val="en-GB"/>
    </w:rPr>
  </w:style>
  <w:style w:type="numbering" w:customStyle="1" w:styleId="NoList42">
    <w:name w:val="No List42"/>
    <w:next w:val="NoList"/>
    <w:uiPriority w:val="99"/>
    <w:semiHidden/>
    <w:unhideWhenUsed/>
    <w:rsid w:val="004A31C9"/>
  </w:style>
  <w:style w:type="numbering" w:customStyle="1" w:styleId="NoList51">
    <w:name w:val="No List51"/>
    <w:next w:val="NoList"/>
    <w:uiPriority w:val="99"/>
    <w:semiHidden/>
    <w:unhideWhenUsed/>
    <w:rsid w:val="004A31C9"/>
  </w:style>
  <w:style w:type="numbering" w:customStyle="1" w:styleId="NoList211">
    <w:name w:val="No List211"/>
    <w:next w:val="NoList"/>
    <w:uiPriority w:val="99"/>
    <w:semiHidden/>
    <w:unhideWhenUsed/>
    <w:rsid w:val="004A31C9"/>
  </w:style>
  <w:style w:type="numbering" w:customStyle="1" w:styleId="NoList311">
    <w:name w:val="No List311"/>
    <w:next w:val="NoList"/>
    <w:uiPriority w:val="99"/>
    <w:semiHidden/>
    <w:unhideWhenUsed/>
    <w:rsid w:val="004A31C9"/>
  </w:style>
  <w:style w:type="numbering" w:customStyle="1" w:styleId="NoList411">
    <w:name w:val="No List411"/>
    <w:next w:val="NoList"/>
    <w:uiPriority w:val="99"/>
    <w:semiHidden/>
    <w:unhideWhenUsed/>
    <w:rsid w:val="004A31C9"/>
  </w:style>
  <w:style w:type="numbering" w:customStyle="1" w:styleId="NoList61">
    <w:name w:val="No List61"/>
    <w:next w:val="NoList"/>
    <w:uiPriority w:val="99"/>
    <w:semiHidden/>
    <w:unhideWhenUsed/>
    <w:rsid w:val="004A31C9"/>
  </w:style>
  <w:style w:type="table" w:customStyle="1" w:styleId="TableGrid41">
    <w:name w:val="Table Grid41"/>
    <w:basedOn w:val="TableNormal"/>
    <w:next w:val="TableGrid"/>
    <w:rsid w:val="004A31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31C9"/>
  </w:style>
  <w:style w:type="numbering" w:customStyle="1" w:styleId="NoList1111">
    <w:name w:val="No List1111"/>
    <w:next w:val="NoList"/>
    <w:uiPriority w:val="99"/>
    <w:semiHidden/>
    <w:unhideWhenUsed/>
    <w:rsid w:val="004A31C9"/>
  </w:style>
  <w:style w:type="numbering" w:customStyle="1" w:styleId="NoList71">
    <w:name w:val="No List71"/>
    <w:next w:val="NoList"/>
    <w:uiPriority w:val="99"/>
    <w:semiHidden/>
    <w:unhideWhenUsed/>
    <w:rsid w:val="004A31C9"/>
  </w:style>
  <w:style w:type="table" w:customStyle="1" w:styleId="TableGrid121">
    <w:name w:val="Table Grid12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31C9"/>
  </w:style>
  <w:style w:type="table" w:customStyle="1" w:styleId="TableGrid1111">
    <w:name w:val="Table Grid11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31C9"/>
  </w:style>
  <w:style w:type="numbering" w:customStyle="1" w:styleId="NoList321">
    <w:name w:val="No List321"/>
    <w:next w:val="NoList"/>
    <w:uiPriority w:val="99"/>
    <w:semiHidden/>
    <w:unhideWhenUsed/>
    <w:rsid w:val="004A31C9"/>
  </w:style>
  <w:style w:type="paragraph" w:styleId="NoteHeading">
    <w:name w:val="Note Heading"/>
    <w:basedOn w:val="Normal"/>
    <w:next w:val="Normal"/>
    <w:link w:val="NoteHeadingChar"/>
    <w:qFormat/>
    <w:rsid w:val="004A31C9"/>
    <w:rPr>
      <w:rFonts w:eastAsia="MS Mincho"/>
      <w:lang w:val="en-GB" w:eastAsia="zh-CN"/>
    </w:rPr>
  </w:style>
  <w:style w:type="character" w:customStyle="1" w:styleId="NoteHeadingChar">
    <w:name w:val="Note Heading Char"/>
    <w:basedOn w:val="DefaultParagraphFont"/>
    <w:link w:val="NoteHeading"/>
    <w:qFormat/>
    <w:rsid w:val="004A31C9"/>
    <w:rPr>
      <w:lang w:val="en-GB" w:eastAsia="zh-CN"/>
    </w:rPr>
  </w:style>
  <w:style w:type="character" w:customStyle="1" w:styleId="19">
    <w:name w:val="不明显参考1"/>
    <w:uiPriority w:val="31"/>
    <w:qFormat/>
    <w:rsid w:val="004A31C9"/>
    <w:rPr>
      <w:smallCaps/>
      <w:color w:val="5A5A5A"/>
    </w:rPr>
  </w:style>
  <w:style w:type="paragraph" w:customStyle="1" w:styleId="114">
    <w:name w:val="修订11"/>
    <w:hidden/>
    <w:semiHidden/>
    <w:qFormat/>
    <w:rsid w:val="004A31C9"/>
    <w:rPr>
      <w:rFonts w:eastAsia="Batang"/>
      <w:lang w:val="en-GB"/>
    </w:rPr>
  </w:style>
  <w:style w:type="paragraph" w:customStyle="1" w:styleId="TOC10">
    <w:name w:val="TOC 标题1"/>
    <w:basedOn w:val="Heading1"/>
    <w:next w:val="Normal"/>
    <w:uiPriority w:val="39"/>
    <w:unhideWhenUsed/>
    <w:qFormat/>
    <w:rsid w:val="004A31C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4A31C9"/>
    <w:rPr>
      <w:rFonts w:ascii="Times New Roman" w:hAnsi="Times New Roman"/>
      <w:lang w:val="en-GB"/>
    </w:rPr>
  </w:style>
  <w:style w:type="character" w:customStyle="1" w:styleId="EXCar">
    <w:name w:val="EX Car"/>
    <w:qFormat/>
    <w:rsid w:val="004A31C9"/>
    <w:rPr>
      <w:lang w:val="en-GB" w:eastAsia="en-US"/>
    </w:rPr>
  </w:style>
  <w:style w:type="character" w:customStyle="1" w:styleId="B4Char">
    <w:name w:val="B4 Char"/>
    <w:link w:val="B4"/>
    <w:qFormat/>
    <w:rsid w:val="004A31C9"/>
    <w:rPr>
      <w:rFonts w:eastAsia="SimSun"/>
    </w:rPr>
  </w:style>
  <w:style w:type="character" w:customStyle="1" w:styleId="1a">
    <w:name w:val="明显强调1"/>
    <w:uiPriority w:val="21"/>
    <w:qFormat/>
    <w:rsid w:val="004A31C9"/>
    <w:rPr>
      <w:b/>
      <w:bCs/>
      <w:i/>
      <w:iCs/>
      <w:color w:val="4F81BD"/>
    </w:rPr>
  </w:style>
  <w:style w:type="paragraph" w:customStyle="1" w:styleId="B6">
    <w:name w:val="B6"/>
    <w:basedOn w:val="B5"/>
    <w:link w:val="B6Char"/>
    <w:qFormat/>
    <w:rsid w:val="004A31C9"/>
    <w:rPr>
      <w:rFonts w:eastAsia="Times New Roman"/>
      <w:lang w:val="en-GB" w:eastAsia="zh-CN"/>
    </w:rPr>
  </w:style>
  <w:style w:type="paragraph" w:customStyle="1" w:styleId="Meetingcaption">
    <w:name w:val="Meeting caption"/>
    <w:basedOn w:val="Normal"/>
    <w:qFormat/>
    <w:rsid w:val="004A31C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A31C9"/>
    <w:rPr>
      <w:rFonts w:ascii="Arial" w:hAnsi="Arial" w:cs="Arial"/>
      <w:b/>
      <w:lang w:val="en-GB" w:eastAsia="ko-KR"/>
    </w:rPr>
  </w:style>
  <w:style w:type="paragraph" w:customStyle="1" w:styleId="Tadc">
    <w:name w:val="Tadc"/>
    <w:basedOn w:val="Normal"/>
    <w:qFormat/>
    <w:rsid w:val="004A31C9"/>
    <w:rPr>
      <w:rFonts w:cs="v4.2.0"/>
      <w:lang w:val="en-GB" w:eastAsia="en-GB"/>
    </w:rPr>
  </w:style>
  <w:style w:type="character" w:customStyle="1" w:styleId="EditorsNoteCarCar">
    <w:name w:val="Editor's Note Car Car"/>
    <w:link w:val="EditorsNote"/>
    <w:qFormat/>
    <w:rsid w:val="004A31C9"/>
    <w:rPr>
      <w:rFonts w:eastAsia="Times New Roman"/>
      <w:color w:val="FF0000"/>
    </w:rPr>
  </w:style>
  <w:style w:type="character" w:customStyle="1" w:styleId="B5Char">
    <w:name w:val="B5 Char"/>
    <w:link w:val="B5"/>
    <w:qFormat/>
    <w:rsid w:val="004A31C9"/>
    <w:rPr>
      <w:rFonts w:eastAsia="SimSun"/>
    </w:rPr>
  </w:style>
  <w:style w:type="character" w:customStyle="1" w:styleId="HeadingChar">
    <w:name w:val="Heading Char"/>
    <w:link w:val="Heading"/>
    <w:qFormat/>
    <w:rsid w:val="004A31C9"/>
    <w:rPr>
      <w:rFonts w:ascii="Arial" w:eastAsia="SimSun" w:hAnsi="Arial"/>
      <w:b/>
      <w:sz w:val="22"/>
    </w:rPr>
  </w:style>
  <w:style w:type="character" w:customStyle="1" w:styleId="B6Char">
    <w:name w:val="B6 Char"/>
    <w:link w:val="B6"/>
    <w:qFormat/>
    <w:rsid w:val="004A31C9"/>
    <w:rPr>
      <w:rFonts w:eastAsia="Times New Roman"/>
      <w:lang w:val="en-GB" w:eastAsia="zh-CN"/>
    </w:rPr>
  </w:style>
  <w:style w:type="table" w:customStyle="1" w:styleId="TableStyle1">
    <w:name w:val="Table Style1"/>
    <w:basedOn w:val="TableNormal"/>
    <w:qFormat/>
    <w:rsid w:val="004A31C9"/>
    <w:tblPr/>
  </w:style>
  <w:style w:type="paragraph" w:customStyle="1" w:styleId="tal1">
    <w:name w:val="tal"/>
    <w:basedOn w:val="Normal"/>
    <w:qFormat/>
    <w:rsid w:val="004A31C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4A31C9"/>
    <w:rPr>
      <w:rFonts w:eastAsia="Batang"/>
      <w:lang w:val="en-GB"/>
    </w:rPr>
  </w:style>
  <w:style w:type="paragraph" w:customStyle="1" w:styleId="a6">
    <w:name w:val="変更箇所"/>
    <w:hidden/>
    <w:semiHidden/>
    <w:qFormat/>
    <w:rsid w:val="004A31C9"/>
    <w:rPr>
      <w:lang w:val="en-GB"/>
    </w:rPr>
  </w:style>
  <w:style w:type="paragraph" w:customStyle="1" w:styleId="NB2">
    <w:name w:val="NB2"/>
    <w:basedOn w:val="ZG"/>
    <w:qFormat/>
    <w:rsid w:val="004A31C9"/>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A31C9"/>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qFormat/>
    <w:rsid w:val="004A31C9"/>
    <w:rPr>
      <w:rFonts w:ascii="Times New Roman" w:hAnsi="Times New Roman"/>
      <w:color w:val="FF0000"/>
      <w:lang w:val="en-GB" w:eastAsia="en-US"/>
    </w:rPr>
  </w:style>
  <w:style w:type="table" w:customStyle="1" w:styleId="TableGrid6">
    <w:name w:val="Table Grid6"/>
    <w:basedOn w:val="TableNormal"/>
    <w:qFormat/>
    <w:rsid w:val="004A31C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31C9"/>
    <w:pPr>
      <w:keepNext/>
      <w:ind w:left="1418" w:hanging="1418"/>
    </w:pPr>
    <w:rPr>
      <w:rFonts w:eastAsia="MS Mincho"/>
      <w:noProof w:val="0"/>
      <w:lang w:val="en-US" w:eastAsia="ja-JP"/>
    </w:rPr>
  </w:style>
  <w:style w:type="paragraph" w:customStyle="1" w:styleId="Caption3">
    <w:name w:val="Caption3"/>
    <w:basedOn w:val="Normal"/>
    <w:next w:val="Normal"/>
    <w:qFormat/>
    <w:rsid w:val="004A31C9"/>
    <w:pPr>
      <w:spacing w:before="120" w:after="120"/>
    </w:pPr>
    <w:rPr>
      <w:rFonts w:eastAsia="MS Mincho"/>
      <w:b/>
      <w:lang w:val="en-GB" w:eastAsia="ja-JP"/>
    </w:rPr>
  </w:style>
  <w:style w:type="paragraph" w:customStyle="1" w:styleId="TableofFigures3">
    <w:name w:val="Table of Figures3"/>
    <w:basedOn w:val="Normal"/>
    <w:next w:val="Normal"/>
    <w:qFormat/>
    <w:rsid w:val="004A31C9"/>
    <w:pPr>
      <w:ind w:left="400" w:hanging="400"/>
      <w:jc w:val="center"/>
    </w:pPr>
    <w:rPr>
      <w:rFonts w:eastAsia="MS Mincho"/>
      <w:b/>
      <w:lang w:val="en-GB" w:eastAsia="ja-JP"/>
    </w:rPr>
  </w:style>
  <w:style w:type="table" w:customStyle="1" w:styleId="TableGrid7">
    <w:name w:val="Table Grid7"/>
    <w:basedOn w:val="TableNormal"/>
    <w:uiPriority w:val="39"/>
    <w:qFormat/>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A31C9"/>
    <w:pPr>
      <w:jc w:val="both"/>
    </w:pPr>
    <w:rPr>
      <w:rFonts w:ascii="SimSun" w:eastAsia="SimSun" w:hAnsi="SimSun" w:cs="SimSun"/>
      <w:kern w:val="2"/>
      <w:sz w:val="21"/>
      <w:szCs w:val="21"/>
      <w:lang w:eastAsia="zh-CN"/>
    </w:rPr>
  </w:style>
  <w:style w:type="paragraph" w:customStyle="1" w:styleId="font5">
    <w:name w:val="font5"/>
    <w:basedOn w:val="Normal"/>
    <w:rsid w:val="004A31C9"/>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A31C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A31C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A31C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A31C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A31C9"/>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A31C9"/>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A31C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A31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A31C9"/>
  </w:style>
  <w:style w:type="table" w:customStyle="1" w:styleId="TableGrid9">
    <w:name w:val="Table Grid9"/>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A31C9"/>
    <w:rPr>
      <w:b/>
      <w:bCs/>
      <w:i/>
      <w:iCs/>
      <w:color w:val="4F81BD"/>
    </w:rPr>
  </w:style>
  <w:style w:type="table" w:customStyle="1" w:styleId="TableGrid13">
    <w:name w:val="Table Grid13"/>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A31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31C9"/>
    <w:rPr>
      <w:b/>
      <w:lang w:val="en-GB" w:eastAsia="en-US" w:bidi="ar-SA"/>
    </w:rPr>
  </w:style>
  <w:style w:type="table" w:customStyle="1" w:styleId="TableGrid22">
    <w:name w:val="Table Grid22"/>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A31C9"/>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A31C9"/>
    <w:rPr>
      <w:rFonts w:ascii="Courier New" w:hAnsi="Courier New"/>
      <w:lang w:val="en-GB" w:eastAsia="x-none"/>
    </w:rPr>
  </w:style>
  <w:style w:type="numbering" w:customStyle="1" w:styleId="NoList13">
    <w:name w:val="No List13"/>
    <w:next w:val="NoList"/>
    <w:uiPriority w:val="99"/>
    <w:semiHidden/>
    <w:unhideWhenUsed/>
    <w:rsid w:val="004A31C9"/>
  </w:style>
  <w:style w:type="numbering" w:customStyle="1" w:styleId="NoList23">
    <w:name w:val="No List23"/>
    <w:next w:val="NoList"/>
    <w:uiPriority w:val="99"/>
    <w:semiHidden/>
    <w:unhideWhenUsed/>
    <w:rsid w:val="004A31C9"/>
  </w:style>
  <w:style w:type="table" w:customStyle="1" w:styleId="TableGrid42">
    <w:name w:val="Table Grid42"/>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31C9"/>
  </w:style>
  <w:style w:type="table" w:customStyle="1" w:styleId="TableGrid51">
    <w:name w:val="Table Grid51"/>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A31C9"/>
  </w:style>
  <w:style w:type="table" w:customStyle="1" w:styleId="TableGrid61">
    <w:name w:val="Table Grid61"/>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A31C9"/>
  </w:style>
  <w:style w:type="numbering" w:customStyle="1" w:styleId="NoList62">
    <w:name w:val="No List62"/>
    <w:next w:val="NoList"/>
    <w:uiPriority w:val="99"/>
    <w:semiHidden/>
    <w:unhideWhenUsed/>
    <w:rsid w:val="004A31C9"/>
  </w:style>
  <w:style w:type="numbering" w:customStyle="1" w:styleId="NoList72">
    <w:name w:val="No List72"/>
    <w:next w:val="NoList"/>
    <w:uiPriority w:val="99"/>
    <w:semiHidden/>
    <w:unhideWhenUsed/>
    <w:rsid w:val="004A31C9"/>
  </w:style>
  <w:style w:type="numbering" w:customStyle="1" w:styleId="NoList81">
    <w:name w:val="No List81"/>
    <w:next w:val="NoList"/>
    <w:uiPriority w:val="99"/>
    <w:semiHidden/>
    <w:unhideWhenUsed/>
    <w:rsid w:val="004A31C9"/>
  </w:style>
  <w:style w:type="table" w:customStyle="1" w:styleId="TableGrid71">
    <w:name w:val="Table Grid71"/>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31C9"/>
  </w:style>
  <w:style w:type="table" w:customStyle="1" w:styleId="TableGrid81">
    <w:name w:val="Table Grid81"/>
    <w:basedOn w:val="TableNormal"/>
    <w:next w:val="TableGrid"/>
    <w:uiPriority w:val="39"/>
    <w:rsid w:val="004A31C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31C9"/>
    <w:tblPr/>
  </w:style>
  <w:style w:type="table" w:customStyle="1" w:styleId="Tabellengitternetz112">
    <w:name w:val="Tabellengitternetz1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31C9"/>
  </w:style>
  <w:style w:type="numbering" w:customStyle="1" w:styleId="NoList212">
    <w:name w:val="No List212"/>
    <w:next w:val="NoList"/>
    <w:uiPriority w:val="99"/>
    <w:semiHidden/>
    <w:unhideWhenUsed/>
    <w:rsid w:val="004A31C9"/>
  </w:style>
  <w:style w:type="table" w:customStyle="1" w:styleId="TableGrid411">
    <w:name w:val="Table Grid411"/>
    <w:basedOn w:val="TableNormal"/>
    <w:next w:val="TableGrid"/>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31C9"/>
  </w:style>
  <w:style w:type="numbering" w:customStyle="1" w:styleId="NoList412">
    <w:name w:val="No List412"/>
    <w:next w:val="NoList"/>
    <w:uiPriority w:val="99"/>
    <w:semiHidden/>
    <w:unhideWhenUsed/>
    <w:rsid w:val="004A31C9"/>
  </w:style>
  <w:style w:type="numbering" w:customStyle="1" w:styleId="NoList511">
    <w:name w:val="No List511"/>
    <w:next w:val="NoList"/>
    <w:uiPriority w:val="99"/>
    <w:semiHidden/>
    <w:unhideWhenUsed/>
    <w:rsid w:val="004A31C9"/>
  </w:style>
  <w:style w:type="numbering" w:customStyle="1" w:styleId="NoList611">
    <w:name w:val="No List611"/>
    <w:next w:val="NoList"/>
    <w:uiPriority w:val="99"/>
    <w:semiHidden/>
    <w:unhideWhenUsed/>
    <w:rsid w:val="004A31C9"/>
  </w:style>
  <w:style w:type="numbering" w:customStyle="1" w:styleId="NoList711">
    <w:name w:val="No List711"/>
    <w:next w:val="NoList"/>
    <w:uiPriority w:val="99"/>
    <w:semiHidden/>
    <w:unhideWhenUsed/>
    <w:rsid w:val="004A31C9"/>
  </w:style>
  <w:style w:type="numbering" w:customStyle="1" w:styleId="NoList811">
    <w:name w:val="No List811"/>
    <w:next w:val="NoList"/>
    <w:uiPriority w:val="99"/>
    <w:semiHidden/>
    <w:unhideWhenUsed/>
    <w:rsid w:val="004A31C9"/>
  </w:style>
  <w:style w:type="numbering" w:customStyle="1" w:styleId="NoList91">
    <w:name w:val="No List91"/>
    <w:next w:val="NoList"/>
    <w:uiPriority w:val="99"/>
    <w:semiHidden/>
    <w:unhideWhenUsed/>
    <w:rsid w:val="004A31C9"/>
  </w:style>
  <w:style w:type="table" w:customStyle="1" w:styleId="TableGrid76">
    <w:name w:val="Table Grid76"/>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A31C9"/>
  </w:style>
  <w:style w:type="paragraph" w:customStyle="1" w:styleId="Figuretitle0">
    <w:name w:val="Figure_title"/>
    <w:basedOn w:val="Normal"/>
    <w:next w:val="Normal"/>
    <w:rsid w:val="004A31C9"/>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A31C9"/>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A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A31C9"/>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A31C9"/>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A31C9"/>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A31C9"/>
    <w:pPr>
      <w:numPr>
        <w:numId w:val="65"/>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A31C9"/>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A31C9"/>
    <w:pPr>
      <w:numPr>
        <w:numId w:val="65"/>
      </w:numPr>
    </w:pPr>
  </w:style>
  <w:style w:type="paragraph" w:customStyle="1" w:styleId="enumlev3">
    <w:name w:val="enumlev3"/>
    <w:basedOn w:val="enumlev2"/>
    <w:rsid w:val="004A31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A31C9"/>
  </w:style>
  <w:style w:type="paragraph" w:customStyle="1" w:styleId="Heading">
    <w:name w:val="Heading"/>
    <w:next w:val="Normal"/>
    <w:link w:val="HeadingChar"/>
    <w:rsid w:val="004A31C9"/>
    <w:pPr>
      <w:spacing w:before="360"/>
      <w:ind w:left="2552"/>
    </w:pPr>
    <w:rPr>
      <w:rFonts w:ascii="Arial" w:eastAsia="SimSun" w:hAnsi="Arial"/>
      <w:b/>
      <w:sz w:val="22"/>
    </w:rPr>
  </w:style>
  <w:style w:type="paragraph" w:customStyle="1" w:styleId="tah0">
    <w:name w:val="tah"/>
    <w:basedOn w:val="Normal"/>
    <w:rsid w:val="004A31C9"/>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A31C9"/>
  </w:style>
  <w:style w:type="paragraph" w:customStyle="1" w:styleId="TdocHeader2">
    <w:name w:val="Tdoc_Header_2"/>
    <w:basedOn w:val="Normal"/>
    <w:rsid w:val="004A31C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A31C9"/>
  </w:style>
  <w:style w:type="numbering" w:customStyle="1" w:styleId="LFO191">
    <w:name w:val="LFO191"/>
    <w:basedOn w:val="NoList"/>
    <w:rsid w:val="004A31C9"/>
  </w:style>
  <w:style w:type="table" w:customStyle="1" w:styleId="TableGrid122">
    <w:name w:val="Table Grid122"/>
    <w:basedOn w:val="TableNormal"/>
    <w:next w:val="TableGrid"/>
    <w:qFormat/>
    <w:rsid w:val="004A31C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31C9"/>
  </w:style>
  <w:style w:type="numbering" w:customStyle="1" w:styleId="NoList1112">
    <w:name w:val="No List1112"/>
    <w:next w:val="NoList"/>
    <w:uiPriority w:val="99"/>
    <w:semiHidden/>
    <w:unhideWhenUsed/>
    <w:rsid w:val="004A31C9"/>
  </w:style>
  <w:style w:type="table" w:customStyle="1" w:styleId="TableGrid221">
    <w:name w:val="Table Grid221"/>
    <w:basedOn w:val="TableNormal"/>
    <w:next w:val="TableGrid"/>
    <w:uiPriority w:val="39"/>
    <w:rsid w:val="004A31C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31C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31C9"/>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A31C9"/>
  </w:style>
  <w:style w:type="numbering" w:customStyle="1" w:styleId="123">
    <w:name w:val="リストなし12"/>
    <w:next w:val="NoList"/>
    <w:uiPriority w:val="99"/>
    <w:semiHidden/>
    <w:unhideWhenUsed/>
    <w:rsid w:val="004A31C9"/>
  </w:style>
  <w:style w:type="numbering" w:customStyle="1" w:styleId="1120">
    <w:name w:val="无列表112"/>
    <w:next w:val="NoList"/>
    <w:semiHidden/>
    <w:rsid w:val="004A31C9"/>
  </w:style>
  <w:style w:type="numbering" w:customStyle="1" w:styleId="1111">
    <w:name w:val="リストなし111"/>
    <w:next w:val="NoList"/>
    <w:uiPriority w:val="99"/>
    <w:semiHidden/>
    <w:unhideWhenUsed/>
    <w:rsid w:val="004A31C9"/>
  </w:style>
  <w:style w:type="numbering" w:customStyle="1" w:styleId="NoList222">
    <w:name w:val="No List222"/>
    <w:next w:val="NoList"/>
    <w:uiPriority w:val="99"/>
    <w:semiHidden/>
    <w:unhideWhenUsed/>
    <w:rsid w:val="004A31C9"/>
  </w:style>
  <w:style w:type="numbering" w:customStyle="1" w:styleId="NoList322">
    <w:name w:val="No List322"/>
    <w:next w:val="NoList"/>
    <w:uiPriority w:val="99"/>
    <w:semiHidden/>
    <w:unhideWhenUsed/>
    <w:rsid w:val="004A31C9"/>
  </w:style>
  <w:style w:type="numbering" w:customStyle="1" w:styleId="NoList421">
    <w:name w:val="No List421"/>
    <w:next w:val="NoList"/>
    <w:uiPriority w:val="99"/>
    <w:semiHidden/>
    <w:unhideWhenUsed/>
    <w:rsid w:val="004A31C9"/>
  </w:style>
  <w:style w:type="numbering" w:customStyle="1" w:styleId="NoList2111">
    <w:name w:val="No List2111"/>
    <w:next w:val="NoList"/>
    <w:uiPriority w:val="99"/>
    <w:semiHidden/>
    <w:unhideWhenUsed/>
    <w:rsid w:val="004A31C9"/>
  </w:style>
  <w:style w:type="numbering" w:customStyle="1" w:styleId="NoList3111">
    <w:name w:val="No List3111"/>
    <w:next w:val="NoList"/>
    <w:uiPriority w:val="99"/>
    <w:semiHidden/>
    <w:unhideWhenUsed/>
    <w:rsid w:val="004A31C9"/>
  </w:style>
  <w:style w:type="numbering" w:customStyle="1" w:styleId="NoList4111">
    <w:name w:val="No List4111"/>
    <w:next w:val="NoList"/>
    <w:uiPriority w:val="99"/>
    <w:semiHidden/>
    <w:unhideWhenUsed/>
    <w:rsid w:val="004A31C9"/>
  </w:style>
  <w:style w:type="numbering" w:customStyle="1" w:styleId="11110">
    <w:name w:val="无列表1111"/>
    <w:next w:val="NoList"/>
    <w:semiHidden/>
    <w:rsid w:val="004A31C9"/>
  </w:style>
  <w:style w:type="numbering" w:customStyle="1" w:styleId="NoList11111">
    <w:name w:val="No List11111"/>
    <w:next w:val="NoList"/>
    <w:uiPriority w:val="99"/>
    <w:semiHidden/>
    <w:unhideWhenUsed/>
    <w:rsid w:val="004A31C9"/>
  </w:style>
  <w:style w:type="numbering" w:customStyle="1" w:styleId="NoList1211">
    <w:name w:val="No List1211"/>
    <w:next w:val="NoList"/>
    <w:uiPriority w:val="99"/>
    <w:semiHidden/>
    <w:unhideWhenUsed/>
    <w:rsid w:val="004A31C9"/>
  </w:style>
  <w:style w:type="numbering" w:customStyle="1" w:styleId="NoList2211">
    <w:name w:val="No List2211"/>
    <w:next w:val="NoList"/>
    <w:uiPriority w:val="99"/>
    <w:semiHidden/>
    <w:unhideWhenUsed/>
    <w:rsid w:val="004A31C9"/>
  </w:style>
  <w:style w:type="numbering" w:customStyle="1" w:styleId="NoList3211">
    <w:name w:val="No List3211"/>
    <w:next w:val="NoList"/>
    <w:uiPriority w:val="99"/>
    <w:semiHidden/>
    <w:unhideWhenUsed/>
    <w:rsid w:val="004A31C9"/>
  </w:style>
  <w:style w:type="character" w:customStyle="1" w:styleId="UnresolvedMention3">
    <w:name w:val="Unresolved Mention3"/>
    <w:basedOn w:val="DefaultParagraphFont"/>
    <w:uiPriority w:val="99"/>
    <w:unhideWhenUsed/>
    <w:rsid w:val="004A31C9"/>
    <w:rPr>
      <w:color w:val="605E5C"/>
      <w:shd w:val="clear" w:color="auto" w:fill="E1DFDD"/>
    </w:rPr>
  </w:style>
  <w:style w:type="numbering" w:customStyle="1" w:styleId="NoList14">
    <w:name w:val="No List14"/>
    <w:next w:val="NoList"/>
    <w:uiPriority w:val="99"/>
    <w:semiHidden/>
    <w:unhideWhenUsed/>
    <w:rsid w:val="004A31C9"/>
  </w:style>
  <w:style w:type="table" w:customStyle="1" w:styleId="TableGrid10">
    <w:name w:val="Table Grid10"/>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31C9"/>
  </w:style>
  <w:style w:type="numbering" w:customStyle="1" w:styleId="NoList24">
    <w:name w:val="No List24"/>
    <w:next w:val="NoList"/>
    <w:uiPriority w:val="99"/>
    <w:semiHidden/>
    <w:unhideWhenUsed/>
    <w:rsid w:val="004A31C9"/>
  </w:style>
  <w:style w:type="table" w:customStyle="1" w:styleId="TableGrid43">
    <w:name w:val="Table Grid43"/>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31C9"/>
  </w:style>
  <w:style w:type="table" w:customStyle="1" w:styleId="TableGrid52">
    <w:name w:val="Table Grid52"/>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31C9"/>
  </w:style>
  <w:style w:type="table" w:customStyle="1" w:styleId="TableGrid62">
    <w:name w:val="Table Grid62"/>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31C9"/>
  </w:style>
  <w:style w:type="numbering" w:customStyle="1" w:styleId="NoList63">
    <w:name w:val="No List63"/>
    <w:next w:val="NoList"/>
    <w:uiPriority w:val="99"/>
    <w:semiHidden/>
    <w:unhideWhenUsed/>
    <w:rsid w:val="004A31C9"/>
  </w:style>
  <w:style w:type="numbering" w:customStyle="1" w:styleId="NoList73">
    <w:name w:val="No List73"/>
    <w:next w:val="NoList"/>
    <w:uiPriority w:val="99"/>
    <w:semiHidden/>
    <w:unhideWhenUsed/>
    <w:rsid w:val="004A31C9"/>
  </w:style>
  <w:style w:type="numbering" w:customStyle="1" w:styleId="NoList82">
    <w:name w:val="No List82"/>
    <w:next w:val="NoList"/>
    <w:uiPriority w:val="99"/>
    <w:semiHidden/>
    <w:unhideWhenUsed/>
    <w:rsid w:val="004A31C9"/>
  </w:style>
  <w:style w:type="numbering" w:customStyle="1" w:styleId="NoList92">
    <w:name w:val="No List92"/>
    <w:next w:val="NoList"/>
    <w:uiPriority w:val="99"/>
    <w:semiHidden/>
    <w:unhideWhenUsed/>
    <w:rsid w:val="004A31C9"/>
  </w:style>
  <w:style w:type="table" w:customStyle="1" w:styleId="TableGrid82">
    <w:name w:val="Table Grid82"/>
    <w:basedOn w:val="TableNormal"/>
    <w:next w:val="TableGrid"/>
    <w:uiPriority w:val="39"/>
    <w:rsid w:val="004A31C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31C9"/>
  </w:style>
  <w:style w:type="numbering" w:customStyle="1" w:styleId="NoList213">
    <w:name w:val="No List213"/>
    <w:next w:val="NoList"/>
    <w:uiPriority w:val="99"/>
    <w:semiHidden/>
    <w:unhideWhenUsed/>
    <w:rsid w:val="004A31C9"/>
  </w:style>
  <w:style w:type="table" w:customStyle="1" w:styleId="TableGrid412">
    <w:name w:val="Table Grid412"/>
    <w:basedOn w:val="TableNormal"/>
    <w:next w:val="TableGrid"/>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31C9"/>
  </w:style>
  <w:style w:type="numbering" w:customStyle="1" w:styleId="NoList413">
    <w:name w:val="No List413"/>
    <w:next w:val="NoList"/>
    <w:uiPriority w:val="99"/>
    <w:semiHidden/>
    <w:unhideWhenUsed/>
    <w:rsid w:val="004A31C9"/>
  </w:style>
  <w:style w:type="numbering" w:customStyle="1" w:styleId="NoList512">
    <w:name w:val="No List512"/>
    <w:next w:val="NoList"/>
    <w:uiPriority w:val="99"/>
    <w:semiHidden/>
    <w:unhideWhenUsed/>
    <w:rsid w:val="004A31C9"/>
  </w:style>
  <w:style w:type="numbering" w:customStyle="1" w:styleId="NoList612">
    <w:name w:val="No List612"/>
    <w:next w:val="NoList"/>
    <w:uiPriority w:val="99"/>
    <w:semiHidden/>
    <w:unhideWhenUsed/>
    <w:rsid w:val="004A31C9"/>
  </w:style>
  <w:style w:type="numbering" w:customStyle="1" w:styleId="NoList712">
    <w:name w:val="No List712"/>
    <w:next w:val="NoList"/>
    <w:uiPriority w:val="99"/>
    <w:semiHidden/>
    <w:unhideWhenUsed/>
    <w:rsid w:val="004A31C9"/>
  </w:style>
  <w:style w:type="numbering" w:customStyle="1" w:styleId="NoList812">
    <w:name w:val="No List812"/>
    <w:next w:val="NoList"/>
    <w:uiPriority w:val="99"/>
    <w:semiHidden/>
    <w:unhideWhenUsed/>
    <w:rsid w:val="004A31C9"/>
  </w:style>
  <w:style w:type="numbering" w:customStyle="1" w:styleId="NoList911">
    <w:name w:val="No List911"/>
    <w:next w:val="NoList"/>
    <w:uiPriority w:val="99"/>
    <w:semiHidden/>
    <w:unhideWhenUsed/>
    <w:rsid w:val="004A31C9"/>
  </w:style>
  <w:style w:type="numbering" w:customStyle="1" w:styleId="LFO192">
    <w:name w:val="LFO192"/>
    <w:basedOn w:val="NoList"/>
    <w:rsid w:val="004A31C9"/>
  </w:style>
  <w:style w:type="numbering" w:customStyle="1" w:styleId="NoList101">
    <w:name w:val="No List101"/>
    <w:next w:val="NoList"/>
    <w:uiPriority w:val="99"/>
    <w:semiHidden/>
    <w:unhideWhenUsed/>
    <w:rsid w:val="004A31C9"/>
  </w:style>
  <w:style w:type="numbering" w:customStyle="1" w:styleId="LFO1911">
    <w:name w:val="LFO1911"/>
    <w:basedOn w:val="NoList"/>
    <w:rsid w:val="004A31C9"/>
  </w:style>
  <w:style w:type="table" w:customStyle="1" w:styleId="TableGrid123">
    <w:name w:val="Table Grid123"/>
    <w:basedOn w:val="TableNormal"/>
    <w:next w:val="TableGrid"/>
    <w:qFormat/>
    <w:rsid w:val="004A31C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31C9"/>
  </w:style>
  <w:style w:type="numbering" w:customStyle="1" w:styleId="NoList1113">
    <w:name w:val="No List1113"/>
    <w:next w:val="NoList"/>
    <w:uiPriority w:val="99"/>
    <w:semiHidden/>
    <w:unhideWhenUsed/>
    <w:rsid w:val="004A31C9"/>
  </w:style>
  <w:style w:type="table" w:customStyle="1" w:styleId="TableGrid222">
    <w:name w:val="Table Grid222"/>
    <w:basedOn w:val="TableNormal"/>
    <w:next w:val="TableGrid"/>
    <w:uiPriority w:val="39"/>
    <w:rsid w:val="004A31C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31C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31C9"/>
  </w:style>
  <w:style w:type="numbering" w:customStyle="1" w:styleId="131">
    <w:name w:val="リストなし13"/>
    <w:next w:val="NoList"/>
    <w:uiPriority w:val="99"/>
    <w:semiHidden/>
    <w:unhideWhenUsed/>
    <w:rsid w:val="004A31C9"/>
  </w:style>
  <w:style w:type="numbering" w:customStyle="1" w:styleId="1130">
    <w:name w:val="无列表113"/>
    <w:next w:val="NoList"/>
    <w:semiHidden/>
    <w:rsid w:val="004A31C9"/>
  </w:style>
  <w:style w:type="numbering" w:customStyle="1" w:styleId="1121">
    <w:name w:val="リストなし112"/>
    <w:next w:val="NoList"/>
    <w:uiPriority w:val="99"/>
    <w:semiHidden/>
    <w:unhideWhenUsed/>
    <w:rsid w:val="004A31C9"/>
  </w:style>
  <w:style w:type="numbering" w:customStyle="1" w:styleId="NoList223">
    <w:name w:val="No List223"/>
    <w:next w:val="NoList"/>
    <w:uiPriority w:val="99"/>
    <w:semiHidden/>
    <w:unhideWhenUsed/>
    <w:rsid w:val="004A31C9"/>
  </w:style>
  <w:style w:type="numbering" w:customStyle="1" w:styleId="NoList323">
    <w:name w:val="No List323"/>
    <w:next w:val="NoList"/>
    <w:uiPriority w:val="99"/>
    <w:semiHidden/>
    <w:unhideWhenUsed/>
    <w:rsid w:val="004A31C9"/>
  </w:style>
  <w:style w:type="numbering" w:customStyle="1" w:styleId="NoList422">
    <w:name w:val="No List422"/>
    <w:next w:val="NoList"/>
    <w:uiPriority w:val="99"/>
    <w:semiHidden/>
    <w:unhideWhenUsed/>
    <w:rsid w:val="004A31C9"/>
  </w:style>
  <w:style w:type="numbering" w:customStyle="1" w:styleId="NoList2112">
    <w:name w:val="No List2112"/>
    <w:next w:val="NoList"/>
    <w:uiPriority w:val="99"/>
    <w:semiHidden/>
    <w:unhideWhenUsed/>
    <w:rsid w:val="004A31C9"/>
  </w:style>
  <w:style w:type="numbering" w:customStyle="1" w:styleId="NoList3112">
    <w:name w:val="No List3112"/>
    <w:next w:val="NoList"/>
    <w:uiPriority w:val="99"/>
    <w:semiHidden/>
    <w:unhideWhenUsed/>
    <w:rsid w:val="004A31C9"/>
  </w:style>
  <w:style w:type="numbering" w:customStyle="1" w:styleId="NoList4112">
    <w:name w:val="No List4112"/>
    <w:next w:val="NoList"/>
    <w:uiPriority w:val="99"/>
    <w:semiHidden/>
    <w:unhideWhenUsed/>
    <w:rsid w:val="004A31C9"/>
  </w:style>
  <w:style w:type="numbering" w:customStyle="1" w:styleId="1112">
    <w:name w:val="无列表1112"/>
    <w:next w:val="NoList"/>
    <w:semiHidden/>
    <w:rsid w:val="004A31C9"/>
  </w:style>
  <w:style w:type="numbering" w:customStyle="1" w:styleId="NoList11112">
    <w:name w:val="No List11112"/>
    <w:next w:val="NoList"/>
    <w:uiPriority w:val="99"/>
    <w:semiHidden/>
    <w:unhideWhenUsed/>
    <w:rsid w:val="004A31C9"/>
  </w:style>
  <w:style w:type="numbering" w:customStyle="1" w:styleId="NoList1212">
    <w:name w:val="No List1212"/>
    <w:next w:val="NoList"/>
    <w:uiPriority w:val="99"/>
    <w:semiHidden/>
    <w:unhideWhenUsed/>
    <w:rsid w:val="004A31C9"/>
  </w:style>
  <w:style w:type="numbering" w:customStyle="1" w:styleId="NoList2212">
    <w:name w:val="No List2212"/>
    <w:next w:val="NoList"/>
    <w:uiPriority w:val="99"/>
    <w:semiHidden/>
    <w:unhideWhenUsed/>
    <w:rsid w:val="004A31C9"/>
  </w:style>
  <w:style w:type="numbering" w:customStyle="1" w:styleId="NoList3212">
    <w:name w:val="No List3212"/>
    <w:next w:val="NoList"/>
    <w:uiPriority w:val="99"/>
    <w:semiHidden/>
    <w:unhideWhenUsed/>
    <w:rsid w:val="004A31C9"/>
  </w:style>
  <w:style w:type="numbering" w:customStyle="1" w:styleId="NoList16">
    <w:name w:val="No List16"/>
    <w:next w:val="NoList"/>
    <w:uiPriority w:val="99"/>
    <w:semiHidden/>
    <w:unhideWhenUsed/>
    <w:rsid w:val="004A31C9"/>
  </w:style>
  <w:style w:type="table" w:customStyle="1" w:styleId="TableGrid15">
    <w:name w:val="Table Grid15"/>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31C9"/>
  </w:style>
  <w:style w:type="numbering" w:customStyle="1" w:styleId="NoList25">
    <w:name w:val="No List25"/>
    <w:next w:val="NoList"/>
    <w:uiPriority w:val="99"/>
    <w:semiHidden/>
    <w:unhideWhenUsed/>
    <w:rsid w:val="004A31C9"/>
  </w:style>
  <w:style w:type="table" w:customStyle="1" w:styleId="TableGrid44">
    <w:name w:val="Table Grid44"/>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31C9"/>
  </w:style>
  <w:style w:type="table" w:customStyle="1" w:styleId="TableGrid53">
    <w:name w:val="Table Grid53"/>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31C9"/>
  </w:style>
  <w:style w:type="table" w:customStyle="1" w:styleId="TableGrid63">
    <w:name w:val="Table Grid63"/>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31C9"/>
  </w:style>
  <w:style w:type="numbering" w:customStyle="1" w:styleId="NoList64">
    <w:name w:val="No List64"/>
    <w:next w:val="NoList"/>
    <w:uiPriority w:val="99"/>
    <w:semiHidden/>
    <w:unhideWhenUsed/>
    <w:rsid w:val="004A31C9"/>
  </w:style>
  <w:style w:type="numbering" w:customStyle="1" w:styleId="NoList74">
    <w:name w:val="No List74"/>
    <w:next w:val="NoList"/>
    <w:uiPriority w:val="99"/>
    <w:semiHidden/>
    <w:unhideWhenUsed/>
    <w:rsid w:val="004A31C9"/>
  </w:style>
  <w:style w:type="numbering" w:customStyle="1" w:styleId="NoList83">
    <w:name w:val="No List83"/>
    <w:next w:val="NoList"/>
    <w:uiPriority w:val="99"/>
    <w:semiHidden/>
    <w:unhideWhenUsed/>
    <w:rsid w:val="004A31C9"/>
  </w:style>
  <w:style w:type="numbering" w:customStyle="1" w:styleId="NoList93">
    <w:name w:val="No List93"/>
    <w:next w:val="NoList"/>
    <w:uiPriority w:val="99"/>
    <w:semiHidden/>
    <w:unhideWhenUsed/>
    <w:rsid w:val="004A31C9"/>
  </w:style>
  <w:style w:type="table" w:customStyle="1" w:styleId="TableGrid83">
    <w:name w:val="Table Grid83"/>
    <w:basedOn w:val="TableNormal"/>
    <w:next w:val="TableGrid"/>
    <w:uiPriority w:val="39"/>
    <w:rsid w:val="004A31C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31C9"/>
  </w:style>
  <w:style w:type="numbering" w:customStyle="1" w:styleId="NoList214">
    <w:name w:val="No List214"/>
    <w:next w:val="NoList"/>
    <w:uiPriority w:val="99"/>
    <w:semiHidden/>
    <w:unhideWhenUsed/>
    <w:rsid w:val="004A31C9"/>
  </w:style>
  <w:style w:type="table" w:customStyle="1" w:styleId="TableGrid413">
    <w:name w:val="Table Grid413"/>
    <w:basedOn w:val="TableNormal"/>
    <w:next w:val="TableGrid"/>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31C9"/>
  </w:style>
  <w:style w:type="numbering" w:customStyle="1" w:styleId="NoList414">
    <w:name w:val="No List414"/>
    <w:next w:val="NoList"/>
    <w:uiPriority w:val="99"/>
    <w:semiHidden/>
    <w:unhideWhenUsed/>
    <w:rsid w:val="004A31C9"/>
  </w:style>
  <w:style w:type="numbering" w:customStyle="1" w:styleId="NoList513">
    <w:name w:val="No List513"/>
    <w:next w:val="NoList"/>
    <w:uiPriority w:val="99"/>
    <w:semiHidden/>
    <w:unhideWhenUsed/>
    <w:rsid w:val="004A31C9"/>
  </w:style>
  <w:style w:type="numbering" w:customStyle="1" w:styleId="NoList613">
    <w:name w:val="No List613"/>
    <w:next w:val="NoList"/>
    <w:uiPriority w:val="99"/>
    <w:semiHidden/>
    <w:unhideWhenUsed/>
    <w:rsid w:val="004A31C9"/>
  </w:style>
  <w:style w:type="numbering" w:customStyle="1" w:styleId="NoList713">
    <w:name w:val="No List713"/>
    <w:next w:val="NoList"/>
    <w:uiPriority w:val="99"/>
    <w:semiHidden/>
    <w:unhideWhenUsed/>
    <w:rsid w:val="004A31C9"/>
  </w:style>
  <w:style w:type="numbering" w:customStyle="1" w:styleId="NoList813">
    <w:name w:val="No List813"/>
    <w:next w:val="NoList"/>
    <w:uiPriority w:val="99"/>
    <w:semiHidden/>
    <w:unhideWhenUsed/>
    <w:rsid w:val="004A31C9"/>
  </w:style>
  <w:style w:type="numbering" w:customStyle="1" w:styleId="NoList912">
    <w:name w:val="No List912"/>
    <w:next w:val="NoList"/>
    <w:uiPriority w:val="99"/>
    <w:semiHidden/>
    <w:unhideWhenUsed/>
    <w:rsid w:val="004A31C9"/>
  </w:style>
  <w:style w:type="numbering" w:customStyle="1" w:styleId="LFO193">
    <w:name w:val="LFO193"/>
    <w:basedOn w:val="NoList"/>
    <w:rsid w:val="004A31C9"/>
  </w:style>
  <w:style w:type="numbering" w:customStyle="1" w:styleId="NoList102">
    <w:name w:val="No List102"/>
    <w:next w:val="NoList"/>
    <w:uiPriority w:val="99"/>
    <w:semiHidden/>
    <w:unhideWhenUsed/>
    <w:rsid w:val="004A31C9"/>
  </w:style>
  <w:style w:type="numbering" w:customStyle="1" w:styleId="LFO1912">
    <w:name w:val="LFO1912"/>
    <w:basedOn w:val="NoList"/>
    <w:rsid w:val="004A31C9"/>
  </w:style>
  <w:style w:type="table" w:customStyle="1" w:styleId="TableGrid124">
    <w:name w:val="Table Grid124"/>
    <w:basedOn w:val="TableNormal"/>
    <w:next w:val="TableGrid"/>
    <w:qFormat/>
    <w:rsid w:val="004A31C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31C9"/>
  </w:style>
  <w:style w:type="numbering" w:customStyle="1" w:styleId="NoList1114">
    <w:name w:val="No List1114"/>
    <w:next w:val="NoList"/>
    <w:uiPriority w:val="99"/>
    <w:semiHidden/>
    <w:unhideWhenUsed/>
    <w:rsid w:val="004A31C9"/>
  </w:style>
  <w:style w:type="table" w:customStyle="1" w:styleId="TableGrid223">
    <w:name w:val="Table Grid223"/>
    <w:basedOn w:val="TableNormal"/>
    <w:next w:val="TableGrid"/>
    <w:uiPriority w:val="39"/>
    <w:rsid w:val="004A31C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31C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31C9"/>
  </w:style>
  <w:style w:type="numbering" w:customStyle="1" w:styleId="141">
    <w:name w:val="リストなし14"/>
    <w:next w:val="NoList"/>
    <w:uiPriority w:val="99"/>
    <w:semiHidden/>
    <w:unhideWhenUsed/>
    <w:rsid w:val="004A31C9"/>
  </w:style>
  <w:style w:type="numbering" w:customStyle="1" w:styleId="1140">
    <w:name w:val="无列表114"/>
    <w:next w:val="NoList"/>
    <w:semiHidden/>
    <w:rsid w:val="004A31C9"/>
  </w:style>
  <w:style w:type="numbering" w:customStyle="1" w:styleId="1131">
    <w:name w:val="リストなし113"/>
    <w:next w:val="NoList"/>
    <w:uiPriority w:val="99"/>
    <w:semiHidden/>
    <w:unhideWhenUsed/>
    <w:rsid w:val="004A31C9"/>
  </w:style>
  <w:style w:type="numbering" w:customStyle="1" w:styleId="NoList224">
    <w:name w:val="No List224"/>
    <w:next w:val="NoList"/>
    <w:uiPriority w:val="99"/>
    <w:semiHidden/>
    <w:unhideWhenUsed/>
    <w:rsid w:val="004A31C9"/>
  </w:style>
  <w:style w:type="numbering" w:customStyle="1" w:styleId="NoList324">
    <w:name w:val="No List324"/>
    <w:next w:val="NoList"/>
    <w:uiPriority w:val="99"/>
    <w:semiHidden/>
    <w:unhideWhenUsed/>
    <w:rsid w:val="004A31C9"/>
  </w:style>
  <w:style w:type="numbering" w:customStyle="1" w:styleId="NoList423">
    <w:name w:val="No List423"/>
    <w:next w:val="NoList"/>
    <w:uiPriority w:val="99"/>
    <w:semiHidden/>
    <w:unhideWhenUsed/>
    <w:rsid w:val="004A31C9"/>
  </w:style>
  <w:style w:type="numbering" w:customStyle="1" w:styleId="NoList2113">
    <w:name w:val="No List2113"/>
    <w:next w:val="NoList"/>
    <w:uiPriority w:val="99"/>
    <w:semiHidden/>
    <w:unhideWhenUsed/>
    <w:rsid w:val="004A31C9"/>
  </w:style>
  <w:style w:type="numbering" w:customStyle="1" w:styleId="NoList3113">
    <w:name w:val="No List3113"/>
    <w:next w:val="NoList"/>
    <w:uiPriority w:val="99"/>
    <w:semiHidden/>
    <w:unhideWhenUsed/>
    <w:rsid w:val="004A31C9"/>
  </w:style>
  <w:style w:type="numbering" w:customStyle="1" w:styleId="NoList4113">
    <w:name w:val="No List4113"/>
    <w:next w:val="NoList"/>
    <w:uiPriority w:val="99"/>
    <w:semiHidden/>
    <w:unhideWhenUsed/>
    <w:rsid w:val="004A31C9"/>
  </w:style>
  <w:style w:type="numbering" w:customStyle="1" w:styleId="1113">
    <w:name w:val="无列表1113"/>
    <w:next w:val="NoList"/>
    <w:semiHidden/>
    <w:rsid w:val="004A31C9"/>
  </w:style>
  <w:style w:type="numbering" w:customStyle="1" w:styleId="NoList11113">
    <w:name w:val="No List11113"/>
    <w:next w:val="NoList"/>
    <w:uiPriority w:val="99"/>
    <w:semiHidden/>
    <w:unhideWhenUsed/>
    <w:rsid w:val="004A31C9"/>
  </w:style>
  <w:style w:type="numbering" w:customStyle="1" w:styleId="NoList1213">
    <w:name w:val="No List1213"/>
    <w:next w:val="NoList"/>
    <w:uiPriority w:val="99"/>
    <w:semiHidden/>
    <w:unhideWhenUsed/>
    <w:rsid w:val="004A31C9"/>
  </w:style>
  <w:style w:type="numbering" w:customStyle="1" w:styleId="NoList2213">
    <w:name w:val="No List2213"/>
    <w:next w:val="NoList"/>
    <w:uiPriority w:val="99"/>
    <w:semiHidden/>
    <w:unhideWhenUsed/>
    <w:rsid w:val="004A31C9"/>
  </w:style>
  <w:style w:type="numbering" w:customStyle="1" w:styleId="NoList3213">
    <w:name w:val="No List3213"/>
    <w:next w:val="NoList"/>
    <w:uiPriority w:val="99"/>
    <w:semiHidden/>
    <w:unhideWhenUsed/>
    <w:rsid w:val="004A31C9"/>
  </w:style>
  <w:style w:type="table" w:customStyle="1" w:styleId="1c">
    <w:name w:val="网格型1"/>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31C9"/>
    <w:pPr>
      <w:spacing w:after="160" w:line="259" w:lineRule="auto"/>
    </w:pPr>
    <w:rPr>
      <w:lang w:val="en-GB"/>
    </w:rPr>
  </w:style>
  <w:style w:type="character" w:customStyle="1" w:styleId="Style105">
    <w:name w:val="_Style 105"/>
    <w:uiPriority w:val="31"/>
    <w:qFormat/>
    <w:rsid w:val="004A31C9"/>
    <w:rPr>
      <w:smallCaps/>
      <w:color w:val="5A5A5A"/>
    </w:rPr>
  </w:style>
  <w:style w:type="paragraph" w:customStyle="1" w:styleId="Style90">
    <w:name w:val="_Style 90"/>
    <w:uiPriority w:val="99"/>
    <w:semiHidden/>
    <w:qFormat/>
    <w:rsid w:val="004A31C9"/>
    <w:pPr>
      <w:spacing w:after="160" w:line="259" w:lineRule="auto"/>
    </w:pPr>
    <w:rPr>
      <w:lang w:val="en-GB"/>
    </w:rPr>
  </w:style>
  <w:style w:type="character" w:customStyle="1" w:styleId="Style113">
    <w:name w:val="_Style 113"/>
    <w:uiPriority w:val="31"/>
    <w:qFormat/>
    <w:rsid w:val="004A31C9"/>
    <w:rPr>
      <w:smallCaps/>
      <w:color w:val="5A5A5A"/>
    </w:rPr>
  </w:style>
  <w:style w:type="character" w:styleId="HTMLCode">
    <w:name w:val="HTML Code"/>
    <w:unhideWhenUsed/>
    <w:rsid w:val="004A31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46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99"/>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customStyle="1" w:styleId="UnresolvedMention">
    <w:name w:val="Unresolved Mention"/>
    <w:basedOn w:val="DefaultParagraphFont"/>
    <w:uiPriority w:val="99"/>
    <w:unhideWhenUsed/>
    <w:rsid w:val="004A31C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31C9"/>
    <w:rPr>
      <w:rFonts w:eastAsia="Times New Roman"/>
      <w:sz w:val="16"/>
    </w:rPr>
  </w:style>
  <w:style w:type="character" w:customStyle="1" w:styleId="CommentSubjectChar">
    <w:name w:val="Comment Subject Char"/>
    <w:basedOn w:val="CommentTextChar"/>
    <w:link w:val="CommentSubject"/>
    <w:qFormat/>
    <w:rsid w:val="004A31C9"/>
    <w:rPr>
      <w:rFonts w:ascii="–¾’©" w:eastAsia="Times New Roman"/>
      <w:b/>
      <w:bCs/>
      <w:sz w:val="24"/>
      <w:lang w:val="en-GB" w:eastAsia="en-GB"/>
    </w:rPr>
  </w:style>
  <w:style w:type="character" w:customStyle="1" w:styleId="UnresolvedMention1">
    <w:name w:val="Unresolved Mention1"/>
    <w:uiPriority w:val="99"/>
    <w:unhideWhenUsed/>
    <w:qFormat/>
    <w:rsid w:val="004A31C9"/>
    <w:rPr>
      <w:color w:val="808080"/>
      <w:shd w:val="clear" w:color="auto" w:fill="E6E6E6"/>
    </w:rPr>
  </w:style>
  <w:style w:type="character" w:customStyle="1" w:styleId="B2Char">
    <w:name w:val="B2 Char"/>
    <w:link w:val="B20"/>
    <w:qFormat/>
    <w:locked/>
    <w:rsid w:val="004A31C9"/>
  </w:style>
  <w:style w:type="character" w:styleId="SubtleReference">
    <w:name w:val="Subtle Reference"/>
    <w:uiPriority w:val="31"/>
    <w:qFormat/>
    <w:rsid w:val="004A31C9"/>
    <w:rPr>
      <w:smallCaps/>
      <w:color w:val="5A5A5A"/>
    </w:rPr>
  </w:style>
  <w:style w:type="character" w:customStyle="1" w:styleId="BodyTextIndentChar">
    <w:name w:val="Body Text Indent Char"/>
    <w:basedOn w:val="DefaultParagraphFont"/>
    <w:link w:val="BodyTextIndent"/>
    <w:qFormat/>
    <w:rsid w:val="004A31C9"/>
    <w:rPr>
      <w:rFonts w:eastAsia="Times New Roman"/>
      <w:snapToGrid w:val="0"/>
      <w:kern w:val="2"/>
      <w:sz w:val="21"/>
    </w:rPr>
  </w:style>
  <w:style w:type="paragraph" w:customStyle="1" w:styleId="B2">
    <w:name w:val="B2+"/>
    <w:basedOn w:val="B20"/>
    <w:qFormat/>
    <w:rsid w:val="004A31C9"/>
    <w:pPr>
      <w:numPr>
        <w:numId w:val="46"/>
      </w:numPr>
      <w:tabs>
        <w:tab w:val="clear" w:pos="1191"/>
        <w:tab w:val="num" w:pos="737"/>
      </w:tabs>
      <w:overflowPunct w:val="0"/>
      <w:autoSpaceDE w:val="0"/>
      <w:autoSpaceDN w:val="0"/>
      <w:adjustRightInd w:val="0"/>
      <w:ind w:left="737" w:hanging="453"/>
      <w:textAlignment w:val="baseline"/>
    </w:pPr>
    <w:rPr>
      <w:lang w:val="en-GB" w:eastAsia="en-GB"/>
    </w:rPr>
  </w:style>
  <w:style w:type="paragraph" w:customStyle="1" w:styleId="BL">
    <w:name w:val="BL"/>
    <w:basedOn w:val="Normal"/>
    <w:qFormat/>
    <w:rsid w:val="004A31C9"/>
    <w:pPr>
      <w:numPr>
        <w:numId w:val="47"/>
      </w:numPr>
      <w:tabs>
        <w:tab w:val="clear" w:pos="737"/>
        <w:tab w:val="left" w:pos="851"/>
        <w:tab w:val="num" w:pos="1644"/>
      </w:tabs>
      <w:ind w:left="1644" w:hanging="425"/>
    </w:pPr>
    <w:rPr>
      <w:rFonts w:eastAsia="MS Mincho"/>
      <w:lang w:val="en-GB" w:eastAsia="en-GB"/>
    </w:rPr>
  </w:style>
  <w:style w:type="paragraph" w:customStyle="1" w:styleId="BN">
    <w:name w:val="BN"/>
    <w:basedOn w:val="Normal"/>
    <w:qFormat/>
    <w:rsid w:val="004A31C9"/>
    <w:pPr>
      <w:numPr>
        <w:numId w:val="48"/>
      </w:numPr>
      <w:tabs>
        <w:tab w:val="clear" w:pos="737"/>
      </w:tabs>
      <w:ind w:left="720" w:hanging="360"/>
    </w:pPr>
    <w:rPr>
      <w:rFonts w:eastAsia="MS Mincho"/>
      <w:lang w:val="en-GB" w:eastAsia="en-GB"/>
    </w:rPr>
  </w:style>
  <w:style w:type="paragraph" w:styleId="TOCHeading">
    <w:name w:val="TOC Heading"/>
    <w:basedOn w:val="Heading1"/>
    <w:next w:val="Normal"/>
    <w:uiPriority w:val="39"/>
    <w:unhideWhenUsed/>
    <w:qFormat/>
    <w:rsid w:val="004A31C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A31C9"/>
  </w:style>
  <w:style w:type="character" w:customStyle="1" w:styleId="fontstyle01">
    <w:name w:val="fontstyle01"/>
    <w:qFormat/>
    <w:rsid w:val="004A31C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A31C9"/>
  </w:style>
  <w:style w:type="numbering" w:customStyle="1" w:styleId="NoList3">
    <w:name w:val="No List3"/>
    <w:next w:val="NoList"/>
    <w:uiPriority w:val="99"/>
    <w:semiHidden/>
    <w:unhideWhenUsed/>
    <w:rsid w:val="004A31C9"/>
  </w:style>
  <w:style w:type="numbering" w:customStyle="1" w:styleId="NoList4">
    <w:name w:val="No List4"/>
    <w:next w:val="NoList"/>
    <w:uiPriority w:val="99"/>
    <w:semiHidden/>
    <w:unhideWhenUsed/>
    <w:rsid w:val="004A31C9"/>
  </w:style>
  <w:style w:type="character" w:customStyle="1" w:styleId="FooterChar">
    <w:name w:val="Footer Char"/>
    <w:aliases w:val="footer odd Char,footer Char,fo Char,pie de página Char"/>
    <w:link w:val="Footer"/>
    <w:qFormat/>
    <w:rsid w:val="004A31C9"/>
    <w:rPr>
      <w:rFonts w:ascii="Arial" w:eastAsia="Times New Roman" w:hAnsi="Arial"/>
      <w:b/>
      <w:i/>
      <w:noProof/>
      <w:sz w:val="18"/>
      <w:lang w:val="en-GB"/>
    </w:rPr>
  </w:style>
  <w:style w:type="numbering" w:customStyle="1" w:styleId="NoList5">
    <w:name w:val="No List5"/>
    <w:next w:val="NoList"/>
    <w:uiPriority w:val="99"/>
    <w:semiHidden/>
    <w:unhideWhenUsed/>
    <w:rsid w:val="004A31C9"/>
  </w:style>
  <w:style w:type="character" w:customStyle="1" w:styleId="Heading7Char">
    <w:name w:val="Heading 7 Char"/>
    <w:link w:val="Heading7"/>
    <w:qFormat/>
    <w:rsid w:val="004A31C9"/>
    <w:rPr>
      <w:rFonts w:ascii="Arial" w:eastAsia="Arial" w:hAnsi="Arial"/>
      <w:lang w:val="en-GB"/>
    </w:rPr>
  </w:style>
  <w:style w:type="character" w:customStyle="1" w:styleId="Heading8Char">
    <w:name w:val="Heading 8 Char"/>
    <w:link w:val="Heading8"/>
    <w:qFormat/>
    <w:rsid w:val="004A31C9"/>
    <w:rPr>
      <w:rFonts w:ascii="Arial" w:eastAsia="Arial" w:hAnsi="Arial"/>
      <w:sz w:val="36"/>
      <w:lang w:val="en-GB"/>
    </w:rPr>
  </w:style>
  <w:style w:type="character" w:customStyle="1" w:styleId="Heading9Char">
    <w:name w:val="Heading 9 Char"/>
    <w:link w:val="Heading9"/>
    <w:qFormat/>
    <w:rsid w:val="004A31C9"/>
    <w:rPr>
      <w:rFonts w:ascii="Arial" w:eastAsia="Arial" w:hAnsi="Arial"/>
      <w:sz w:val="36"/>
      <w:lang w:val="en-GB"/>
    </w:rPr>
  </w:style>
  <w:style w:type="numbering" w:customStyle="1" w:styleId="NoList11">
    <w:name w:val="No List11"/>
    <w:next w:val="NoList"/>
    <w:uiPriority w:val="99"/>
    <w:semiHidden/>
    <w:unhideWhenUsed/>
    <w:rsid w:val="004A31C9"/>
  </w:style>
  <w:style w:type="numbering" w:customStyle="1" w:styleId="NoList21">
    <w:name w:val="No List21"/>
    <w:next w:val="NoList"/>
    <w:uiPriority w:val="99"/>
    <w:semiHidden/>
    <w:unhideWhenUsed/>
    <w:rsid w:val="004A31C9"/>
  </w:style>
  <w:style w:type="numbering" w:customStyle="1" w:styleId="NoList31">
    <w:name w:val="No List31"/>
    <w:next w:val="NoList"/>
    <w:uiPriority w:val="99"/>
    <w:semiHidden/>
    <w:unhideWhenUsed/>
    <w:rsid w:val="004A31C9"/>
  </w:style>
  <w:style w:type="numbering" w:customStyle="1" w:styleId="NoList41">
    <w:name w:val="No List41"/>
    <w:next w:val="NoList"/>
    <w:uiPriority w:val="99"/>
    <w:semiHidden/>
    <w:unhideWhenUsed/>
    <w:rsid w:val="004A31C9"/>
  </w:style>
  <w:style w:type="table" w:customStyle="1" w:styleId="TableGrid11">
    <w:name w:val="Table Grid11"/>
    <w:basedOn w:val="TableNormal"/>
    <w:next w:val="TableGrid"/>
    <w:uiPriority w:val="39"/>
    <w:qFormat/>
    <w:rsid w:val="004A31C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A31C9"/>
  </w:style>
  <w:style w:type="character" w:styleId="Emphasis">
    <w:name w:val="Emphasis"/>
    <w:qFormat/>
    <w:rsid w:val="004A31C9"/>
    <w:rPr>
      <w:i/>
      <w:iCs/>
    </w:rPr>
  </w:style>
  <w:style w:type="paragraph" w:customStyle="1" w:styleId="References">
    <w:name w:val="References"/>
    <w:basedOn w:val="Normal"/>
    <w:qFormat/>
    <w:rsid w:val="004A31C9"/>
    <w:pPr>
      <w:numPr>
        <w:numId w:val="49"/>
      </w:numPr>
      <w:tabs>
        <w:tab w:val="clear" w:pos="360"/>
        <w:tab w:val="num" w:pos="397"/>
      </w:tabs>
      <w:overflowPunct/>
      <w:adjustRightInd/>
      <w:snapToGrid w:val="0"/>
      <w:spacing w:after="60"/>
      <w:ind w:left="624" w:hanging="624"/>
      <w:jc w:val="both"/>
      <w:textAlignment w:val="auto"/>
    </w:pPr>
    <w:rPr>
      <w:rFonts w:eastAsia="SimSun"/>
      <w:szCs w:val="16"/>
    </w:rPr>
  </w:style>
  <w:style w:type="character" w:customStyle="1" w:styleId="font4">
    <w:name w:val="font4"/>
    <w:qFormat/>
    <w:rsid w:val="004A31C9"/>
  </w:style>
  <w:style w:type="character" w:customStyle="1" w:styleId="UnresolvedMention2">
    <w:name w:val="Unresolved Mention2"/>
    <w:uiPriority w:val="99"/>
    <w:unhideWhenUsed/>
    <w:qFormat/>
    <w:rsid w:val="004A31C9"/>
    <w:rPr>
      <w:color w:val="605E5C"/>
      <w:shd w:val="clear" w:color="auto" w:fill="E1DFDD"/>
    </w:rPr>
  </w:style>
  <w:style w:type="character" w:customStyle="1" w:styleId="BodyText2Char">
    <w:name w:val="Body Text 2 Char"/>
    <w:basedOn w:val="DefaultParagraphFont"/>
    <w:link w:val="BodyText2"/>
    <w:qFormat/>
    <w:rsid w:val="004A31C9"/>
    <w:rPr>
      <w:rFonts w:eastAsia="Times New Roman"/>
      <w:i/>
    </w:rPr>
  </w:style>
  <w:style w:type="character" w:customStyle="1" w:styleId="BodyText3Char">
    <w:name w:val="Body Text 3 Char"/>
    <w:basedOn w:val="DefaultParagraphFont"/>
    <w:link w:val="BodyText3"/>
    <w:qFormat/>
    <w:rsid w:val="004A31C9"/>
    <w:rPr>
      <w:rFonts w:eastAsia="Osaka"/>
      <w:color w:val="000000"/>
    </w:rPr>
  </w:style>
  <w:style w:type="character" w:customStyle="1" w:styleId="Heading1Char2">
    <w:name w:val="Heading 1 Char2"/>
    <w:qFormat/>
    <w:rsid w:val="004A31C9"/>
    <w:rPr>
      <w:lang w:val="en-GB" w:eastAsia="ja-JP" w:bidi="ar-SA"/>
    </w:rPr>
  </w:style>
  <w:style w:type="paragraph" w:customStyle="1" w:styleId="a4">
    <w:name w:val="修订"/>
    <w:hidden/>
    <w:semiHidden/>
    <w:rsid w:val="004A31C9"/>
    <w:rPr>
      <w:rFonts w:eastAsia="Batang"/>
      <w:lang w:val="en-GB"/>
    </w:rPr>
  </w:style>
  <w:style w:type="character" w:customStyle="1" w:styleId="B1Zchn">
    <w:name w:val="B1 Zchn"/>
    <w:qFormat/>
    <w:rsid w:val="004A31C9"/>
    <w:rPr>
      <w:rFonts w:ascii="Times New Roman" w:hAnsi="Times New Roman"/>
      <w:lang w:val="en-GB"/>
    </w:rPr>
  </w:style>
  <w:style w:type="paragraph" w:customStyle="1" w:styleId="msonormal0">
    <w:name w:val="msonormal"/>
    <w:basedOn w:val="Normal"/>
    <w:qFormat/>
    <w:rsid w:val="004A31C9"/>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31C9"/>
    <w:rPr>
      <w:rFonts w:ascii="Times New Roman" w:hAnsi="Times New Roman"/>
      <w:lang w:val="en-GB" w:eastAsia="ko-KR"/>
    </w:rPr>
  </w:style>
  <w:style w:type="character" w:customStyle="1" w:styleId="B1Char1">
    <w:name w:val="B1 Char1"/>
    <w:qFormat/>
    <w:rsid w:val="004A31C9"/>
    <w:rPr>
      <w:lang w:val="en-GB"/>
    </w:rPr>
  </w:style>
  <w:style w:type="paragraph" w:customStyle="1" w:styleId="31">
    <w:name w:val="吹き出し3"/>
    <w:basedOn w:val="Normal"/>
    <w:semiHidden/>
    <w:qFormat/>
    <w:rsid w:val="004A31C9"/>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A31C9"/>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A31C9"/>
    <w:rPr>
      <w:rFonts w:eastAsia="Times New Roman"/>
    </w:rPr>
  </w:style>
  <w:style w:type="character" w:customStyle="1" w:styleId="MTEquationSection">
    <w:name w:val="MTEquationSection"/>
    <w:qFormat/>
    <w:rsid w:val="004A31C9"/>
    <w:rPr>
      <w:vanish w:val="0"/>
      <w:color w:val="FF0000"/>
      <w:lang w:eastAsia="en-US"/>
    </w:rPr>
  </w:style>
  <w:style w:type="character" w:customStyle="1" w:styleId="ListChar">
    <w:name w:val="List Char"/>
    <w:link w:val="List"/>
    <w:qFormat/>
    <w:rsid w:val="004A31C9"/>
    <w:rPr>
      <w:rFonts w:eastAsia="Times New Roman"/>
    </w:rPr>
  </w:style>
  <w:style w:type="character" w:customStyle="1" w:styleId="List2Char">
    <w:name w:val="List 2 Char"/>
    <w:link w:val="List2"/>
    <w:qFormat/>
    <w:rsid w:val="004A31C9"/>
    <w:rPr>
      <w:rFonts w:eastAsia="Times New Roman"/>
    </w:rPr>
  </w:style>
  <w:style w:type="character" w:customStyle="1" w:styleId="ListBullet3Char">
    <w:name w:val="List Bullet 3 Char"/>
    <w:link w:val="ListBullet3"/>
    <w:qFormat/>
    <w:rsid w:val="004A31C9"/>
    <w:rPr>
      <w:rFonts w:eastAsia="Times New Roman"/>
    </w:rPr>
  </w:style>
  <w:style w:type="character" w:customStyle="1" w:styleId="ListBullet2Char">
    <w:name w:val="List Bullet 2 Char"/>
    <w:link w:val="ListBullet2"/>
    <w:qFormat/>
    <w:rsid w:val="004A31C9"/>
    <w:rPr>
      <w:rFonts w:eastAsia="Times New Roman"/>
    </w:rPr>
  </w:style>
  <w:style w:type="character" w:customStyle="1" w:styleId="ListBulletChar">
    <w:name w:val="List Bullet Char"/>
    <w:link w:val="ListBullet"/>
    <w:qFormat/>
    <w:rsid w:val="004A31C9"/>
    <w:rPr>
      <w:rFonts w:eastAsia="Times New Roman"/>
    </w:rPr>
  </w:style>
  <w:style w:type="character" w:customStyle="1" w:styleId="1Char0">
    <w:name w:val="样式1 Char"/>
    <w:link w:val="1"/>
    <w:qFormat/>
    <w:rsid w:val="004A31C9"/>
    <w:rPr>
      <w:rFonts w:ascii="Arial" w:hAnsi="Arial"/>
      <w:sz w:val="18"/>
      <w:lang w:eastAsia="ja-JP"/>
    </w:rPr>
  </w:style>
  <w:style w:type="character" w:customStyle="1" w:styleId="superscript">
    <w:name w:val="superscript"/>
    <w:qFormat/>
    <w:rsid w:val="004A31C9"/>
    <w:rPr>
      <w:rFonts w:ascii="Bookman" w:hAnsi="Bookman"/>
      <w:position w:val="6"/>
      <w:sz w:val="18"/>
    </w:rPr>
  </w:style>
  <w:style w:type="character" w:customStyle="1" w:styleId="NOChar1">
    <w:name w:val="NO Char1"/>
    <w:qFormat/>
    <w:rsid w:val="004A31C9"/>
    <w:rPr>
      <w:rFonts w:eastAsia="MS Mincho"/>
      <w:lang w:val="en-GB" w:eastAsia="en-US" w:bidi="ar-SA"/>
    </w:rPr>
  </w:style>
  <w:style w:type="paragraph" w:customStyle="1" w:styleId="textintend1">
    <w:name w:val="text intend 1"/>
    <w:basedOn w:val="text"/>
    <w:qFormat/>
    <w:rsid w:val="004A31C9"/>
    <w:pPr>
      <w:widowControl/>
      <w:tabs>
        <w:tab w:val="left" w:pos="992"/>
      </w:tabs>
      <w:spacing w:after="120"/>
      <w:ind w:left="992" w:hanging="425"/>
    </w:pPr>
    <w:rPr>
      <w:rFonts w:eastAsia="MS Mincho"/>
      <w:lang w:val="en-US"/>
    </w:rPr>
  </w:style>
  <w:style w:type="paragraph" w:customStyle="1" w:styleId="TabList">
    <w:name w:val="TabList"/>
    <w:basedOn w:val="Normal"/>
    <w:qFormat/>
    <w:rsid w:val="004A31C9"/>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A31C9"/>
    <w:rPr>
      <w:lang w:val="en-GB"/>
    </w:rPr>
  </w:style>
  <w:style w:type="character" w:customStyle="1" w:styleId="EndnoteTextChar1">
    <w:name w:val="Endnote Text Char1"/>
    <w:qFormat/>
    <w:rsid w:val="004A31C9"/>
    <w:rPr>
      <w:lang w:val="en-GB"/>
    </w:rPr>
  </w:style>
  <w:style w:type="character" w:customStyle="1" w:styleId="TitleChar1">
    <w:name w:val="Title Char1"/>
    <w:qFormat/>
    <w:rsid w:val="004A31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31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31C9"/>
    <w:rPr>
      <w:lang w:val="en-GB"/>
    </w:rPr>
  </w:style>
  <w:style w:type="character" w:customStyle="1" w:styleId="BodyTextIndentChar1">
    <w:name w:val="Body Text Indent Char1"/>
    <w:qFormat/>
    <w:rsid w:val="004A31C9"/>
    <w:rPr>
      <w:lang w:val="en-GB"/>
    </w:rPr>
  </w:style>
  <w:style w:type="character" w:customStyle="1" w:styleId="BodyText3Char1">
    <w:name w:val="Body Text 3 Char1"/>
    <w:qFormat/>
    <w:rsid w:val="004A31C9"/>
    <w:rPr>
      <w:sz w:val="16"/>
      <w:szCs w:val="16"/>
      <w:lang w:val="en-GB"/>
    </w:rPr>
  </w:style>
  <w:style w:type="paragraph" w:customStyle="1" w:styleId="text">
    <w:name w:val="text"/>
    <w:basedOn w:val="Normal"/>
    <w:qFormat/>
    <w:rsid w:val="004A31C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A31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A31C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A31C9"/>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A31C9"/>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A31C9"/>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A31C9"/>
    <w:pPr>
      <w:numPr>
        <w:numId w:val="50"/>
      </w:numPr>
      <w:ind w:left="720"/>
    </w:pPr>
    <w:rPr>
      <w:rFonts w:eastAsia="MS Mincho"/>
      <w:lang w:eastAsia="ja-JP"/>
    </w:rPr>
  </w:style>
  <w:style w:type="paragraph" w:customStyle="1" w:styleId="TdocText">
    <w:name w:val="Tdoc_Text"/>
    <w:basedOn w:val="Normal"/>
    <w:qFormat/>
    <w:rsid w:val="004A31C9"/>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A31C9"/>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A31C9"/>
    <w:pPr>
      <w:ind w:left="720"/>
      <w:contextualSpacing/>
    </w:pPr>
    <w:rPr>
      <w:rFonts w:eastAsia="SimSun"/>
      <w:lang w:val="en-GB"/>
    </w:rPr>
  </w:style>
  <w:style w:type="paragraph" w:customStyle="1" w:styleId="LightList-Accent31">
    <w:name w:val="Light List - Accent 31"/>
    <w:semiHidden/>
    <w:qFormat/>
    <w:rsid w:val="004A31C9"/>
    <w:rPr>
      <w:rFonts w:eastAsia="Batang"/>
      <w:lang w:val="en-GB"/>
    </w:rPr>
  </w:style>
  <w:style w:type="numbering" w:customStyle="1" w:styleId="14">
    <w:name w:val="リストなし1"/>
    <w:next w:val="NoList"/>
    <w:uiPriority w:val="99"/>
    <w:semiHidden/>
    <w:unhideWhenUsed/>
    <w:rsid w:val="004A31C9"/>
  </w:style>
  <w:style w:type="paragraph" w:customStyle="1" w:styleId="81">
    <w:name w:val="表 (赤)  81"/>
    <w:basedOn w:val="Normal"/>
    <w:uiPriority w:val="34"/>
    <w:qFormat/>
    <w:rsid w:val="004A31C9"/>
    <w:pPr>
      <w:ind w:left="720"/>
      <w:contextualSpacing/>
    </w:pPr>
    <w:rPr>
      <w:rFonts w:eastAsia="SimSun"/>
      <w:lang w:val="en-GB" w:eastAsia="en-GB"/>
    </w:rPr>
  </w:style>
  <w:style w:type="paragraph" w:customStyle="1" w:styleId="note0">
    <w:name w:val="note"/>
    <w:basedOn w:val="Normal"/>
    <w:qFormat/>
    <w:rsid w:val="004A31C9"/>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31C9"/>
    <w:rPr>
      <w:rFonts w:eastAsia="SimSun"/>
      <w:lang w:val="en-GB"/>
    </w:rPr>
  </w:style>
  <w:style w:type="character" w:styleId="PlaceholderText">
    <w:name w:val="Placeholder Text"/>
    <w:uiPriority w:val="99"/>
    <w:unhideWhenUsed/>
    <w:qFormat/>
    <w:rsid w:val="004A31C9"/>
    <w:rPr>
      <w:color w:val="808080"/>
    </w:rPr>
  </w:style>
  <w:style w:type="paragraph" w:customStyle="1" w:styleId="LGTdoc">
    <w:name w:val="LGTdoc_본문"/>
    <w:basedOn w:val="Normal"/>
    <w:qFormat/>
    <w:rsid w:val="004A31C9"/>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A31C9"/>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A31C9"/>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A31C9"/>
    <w:rPr>
      <w:rFonts w:ascii="Arial" w:eastAsia="SimSun" w:hAnsi="Arial"/>
      <w:szCs w:val="24"/>
      <w:lang w:val="en-GB"/>
    </w:rPr>
  </w:style>
  <w:style w:type="paragraph" w:customStyle="1" w:styleId="Text1">
    <w:name w:val="Text 1"/>
    <w:basedOn w:val="Normal"/>
    <w:qFormat/>
    <w:rsid w:val="004A31C9"/>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A31C9"/>
    <w:pPr>
      <w:numPr>
        <w:ilvl w:val="0"/>
        <w:numId w:val="51"/>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A31C9"/>
  </w:style>
  <w:style w:type="paragraph" w:customStyle="1" w:styleId="cita">
    <w:name w:val="cita"/>
    <w:basedOn w:val="Normal"/>
    <w:qFormat/>
    <w:rsid w:val="004A31C9"/>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A31C9"/>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A31C9"/>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A31C9"/>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A31C9"/>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A31C9"/>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A31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A31C9"/>
    <w:rPr>
      <w:vanish w:val="0"/>
      <w:webHidden w:val="0"/>
      <w:color w:val="000000"/>
      <w:specVanish w:val="0"/>
    </w:rPr>
  </w:style>
  <w:style w:type="paragraph" w:customStyle="1" w:styleId="Equation">
    <w:name w:val="Equation"/>
    <w:basedOn w:val="Normal"/>
    <w:next w:val="Normal"/>
    <w:link w:val="EquationChar"/>
    <w:qFormat/>
    <w:rsid w:val="004A31C9"/>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A31C9"/>
    <w:rPr>
      <w:rFonts w:eastAsia="SimSun"/>
      <w:sz w:val="22"/>
      <w:szCs w:val="22"/>
      <w:lang w:val="en-GB"/>
    </w:rPr>
  </w:style>
  <w:style w:type="character" w:customStyle="1" w:styleId="shorttext">
    <w:name w:val="short_text"/>
    <w:qFormat/>
    <w:rsid w:val="004A31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31C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31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31C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31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31C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31C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31C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31C9"/>
    <w:rPr>
      <w:rFonts w:ascii="Times New Roman" w:eastAsia="Yu Mincho" w:hAnsi="Times New Roman"/>
      <w:lang w:val="en-GB" w:eastAsia="en-US"/>
    </w:rPr>
  </w:style>
  <w:style w:type="paragraph" w:customStyle="1" w:styleId="42">
    <w:name w:val="吹き出し4"/>
    <w:basedOn w:val="Normal"/>
    <w:semiHidden/>
    <w:qFormat/>
    <w:rsid w:val="004A31C9"/>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A31C9"/>
    <w:pPr>
      <w:keepNext/>
      <w:overflowPunct/>
      <w:adjustRightInd/>
      <w:spacing w:after="0"/>
      <w:jc w:val="center"/>
      <w:textAlignment w:val="auto"/>
    </w:pPr>
    <w:rPr>
      <w:rFonts w:ascii="Arial" w:eastAsia="Calibri" w:hAnsi="Arial" w:cs="Arial"/>
      <w:sz w:val="18"/>
      <w:szCs w:val="18"/>
    </w:rPr>
  </w:style>
  <w:style w:type="table" w:customStyle="1" w:styleId="TableGrid4">
    <w:name w:val="Table Grid4"/>
    <w:basedOn w:val="TableNormal"/>
    <w:next w:val="TableGrid"/>
    <w:qFormat/>
    <w:rsid w:val="004A31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A31C9"/>
  </w:style>
  <w:style w:type="table" w:customStyle="1" w:styleId="311">
    <w:name w:val="网格型31"/>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31C9"/>
  </w:style>
  <w:style w:type="table" w:customStyle="1" w:styleId="TableClassic21">
    <w:name w:val="Table Classic 21"/>
    <w:basedOn w:val="TableNormal"/>
    <w:next w:val="TableClassic2"/>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A31C9"/>
    <w:rPr>
      <w:rFonts w:eastAsia="Batang"/>
      <w:lang w:val="en-GB"/>
    </w:rPr>
  </w:style>
  <w:style w:type="paragraph" w:customStyle="1" w:styleId="TOC92">
    <w:name w:val="TOC 92"/>
    <w:basedOn w:val="TOC8"/>
    <w:qFormat/>
    <w:rsid w:val="004A31C9"/>
    <w:pPr>
      <w:keepNext/>
      <w:ind w:left="1418" w:hanging="1418"/>
    </w:pPr>
    <w:rPr>
      <w:rFonts w:eastAsia="MS Mincho"/>
      <w:bCs/>
      <w:szCs w:val="22"/>
      <w:lang w:val="en-US" w:eastAsia="en-GB"/>
    </w:rPr>
  </w:style>
  <w:style w:type="paragraph" w:customStyle="1" w:styleId="Caption2">
    <w:name w:val="Caption2"/>
    <w:basedOn w:val="Normal"/>
    <w:next w:val="Normal"/>
    <w:qFormat/>
    <w:rsid w:val="004A31C9"/>
    <w:pPr>
      <w:spacing w:before="120" w:after="120"/>
    </w:pPr>
    <w:rPr>
      <w:rFonts w:eastAsia="MS Mincho"/>
      <w:b/>
      <w:lang w:val="en-GB" w:eastAsia="en-GB"/>
    </w:rPr>
  </w:style>
  <w:style w:type="paragraph" w:customStyle="1" w:styleId="TableofFigures2">
    <w:name w:val="Table of Figures2"/>
    <w:basedOn w:val="Normal"/>
    <w:next w:val="Normal"/>
    <w:qFormat/>
    <w:rsid w:val="004A31C9"/>
    <w:pPr>
      <w:ind w:left="400" w:hanging="400"/>
      <w:jc w:val="center"/>
    </w:pPr>
    <w:rPr>
      <w:rFonts w:eastAsia="MS Mincho"/>
      <w:b/>
      <w:lang w:val="en-GB" w:eastAsia="en-GB"/>
    </w:rPr>
  </w:style>
  <w:style w:type="paragraph" w:customStyle="1" w:styleId="Char2">
    <w:name w:val="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A31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A31C9"/>
    <w:rPr>
      <w:lang w:val="en-GB" w:eastAsia="ja-JP" w:bidi="ar-SA"/>
    </w:rPr>
  </w:style>
  <w:style w:type="character" w:customStyle="1" w:styleId="CharChar42">
    <w:name w:val="Char Char42"/>
    <w:qFormat/>
    <w:rsid w:val="004A31C9"/>
    <w:rPr>
      <w:rFonts w:ascii="Courier New" w:hAnsi="Courier New" w:cs="Courier New" w:hint="default"/>
      <w:lang w:val="nb-NO" w:eastAsia="ja-JP" w:bidi="ar-SA"/>
    </w:rPr>
  </w:style>
  <w:style w:type="character" w:customStyle="1" w:styleId="CharChar72">
    <w:name w:val="Char Char72"/>
    <w:semiHidden/>
    <w:qFormat/>
    <w:rsid w:val="004A31C9"/>
    <w:rPr>
      <w:rFonts w:ascii="Tahoma" w:hAnsi="Tahoma" w:cs="Tahoma" w:hint="default"/>
      <w:shd w:val="clear" w:color="auto" w:fill="000080"/>
      <w:lang w:val="en-GB" w:eastAsia="en-US"/>
    </w:rPr>
  </w:style>
  <w:style w:type="character" w:customStyle="1" w:styleId="CharChar102">
    <w:name w:val="Char Char102"/>
    <w:semiHidden/>
    <w:qFormat/>
    <w:rsid w:val="004A31C9"/>
    <w:rPr>
      <w:rFonts w:ascii="Times New Roman" w:hAnsi="Times New Roman" w:cs="Times New Roman" w:hint="default"/>
      <w:lang w:val="en-GB" w:eastAsia="en-US"/>
    </w:rPr>
  </w:style>
  <w:style w:type="character" w:customStyle="1" w:styleId="CharChar92">
    <w:name w:val="Char Char92"/>
    <w:semiHidden/>
    <w:qFormat/>
    <w:rsid w:val="004A31C9"/>
    <w:rPr>
      <w:rFonts w:ascii="Tahoma" w:hAnsi="Tahoma" w:cs="Tahoma" w:hint="default"/>
      <w:sz w:val="16"/>
      <w:szCs w:val="16"/>
      <w:lang w:val="en-GB" w:eastAsia="en-US"/>
    </w:rPr>
  </w:style>
  <w:style w:type="character" w:customStyle="1" w:styleId="CharChar82">
    <w:name w:val="Char Char82"/>
    <w:semiHidden/>
    <w:qFormat/>
    <w:rsid w:val="004A31C9"/>
    <w:rPr>
      <w:rFonts w:ascii="Times New Roman" w:hAnsi="Times New Roman" w:cs="Times New Roman" w:hint="default"/>
      <w:b/>
      <w:bCs/>
      <w:lang w:val="en-GB" w:eastAsia="en-US"/>
    </w:rPr>
  </w:style>
  <w:style w:type="character" w:customStyle="1" w:styleId="CharChar292">
    <w:name w:val="Char Char292"/>
    <w:qFormat/>
    <w:rsid w:val="004A31C9"/>
    <w:rPr>
      <w:rFonts w:ascii="Arial" w:hAnsi="Arial" w:cs="Arial" w:hint="default"/>
      <w:sz w:val="36"/>
      <w:lang w:val="en-GB" w:eastAsia="en-US" w:bidi="ar-SA"/>
    </w:rPr>
  </w:style>
  <w:style w:type="character" w:customStyle="1" w:styleId="CharChar282">
    <w:name w:val="Char Char282"/>
    <w:qFormat/>
    <w:rsid w:val="004A31C9"/>
    <w:rPr>
      <w:rFonts w:ascii="Arial" w:hAnsi="Arial" w:cs="Arial" w:hint="default"/>
      <w:sz w:val="32"/>
      <w:lang w:val="en-GB"/>
    </w:rPr>
  </w:style>
  <w:style w:type="character" w:customStyle="1" w:styleId="ZchnZchn52">
    <w:name w:val="Zchn Zchn52"/>
    <w:qFormat/>
    <w:rsid w:val="004A31C9"/>
    <w:rPr>
      <w:rFonts w:ascii="Courier New" w:eastAsia="Batang" w:hAnsi="Courier New"/>
      <w:lang w:val="nb-NO" w:eastAsia="en-US" w:bidi="ar-SA"/>
    </w:rPr>
  </w:style>
  <w:style w:type="paragraph" w:customStyle="1" w:styleId="TOC911">
    <w:name w:val="TOC 911"/>
    <w:basedOn w:val="TOC8"/>
    <w:qFormat/>
    <w:rsid w:val="004A31C9"/>
    <w:pPr>
      <w:keepNext/>
      <w:ind w:left="1418" w:hanging="1418"/>
    </w:pPr>
    <w:rPr>
      <w:rFonts w:eastAsia="MS Mincho"/>
      <w:noProof w:val="0"/>
      <w:lang w:eastAsia="en-GB"/>
    </w:rPr>
  </w:style>
  <w:style w:type="paragraph" w:customStyle="1" w:styleId="Caption11">
    <w:name w:val="Caption11"/>
    <w:basedOn w:val="Normal"/>
    <w:next w:val="Normal"/>
    <w:qFormat/>
    <w:rsid w:val="004A31C9"/>
    <w:pPr>
      <w:spacing w:before="120" w:after="120"/>
    </w:pPr>
    <w:rPr>
      <w:rFonts w:eastAsia="MS Mincho"/>
      <w:b/>
      <w:lang w:val="en-GB" w:eastAsia="en-GB"/>
    </w:rPr>
  </w:style>
  <w:style w:type="paragraph" w:customStyle="1" w:styleId="TableofFigures11">
    <w:name w:val="Table of Figures11"/>
    <w:basedOn w:val="Normal"/>
    <w:next w:val="Normal"/>
    <w:qFormat/>
    <w:rsid w:val="004A31C9"/>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A31C9"/>
    <w:rPr>
      <w:color w:val="808080"/>
      <w:shd w:val="clear" w:color="auto" w:fill="E6E6E6"/>
    </w:rPr>
  </w:style>
  <w:style w:type="paragraph" w:customStyle="1" w:styleId="CharCharCharCharChar1">
    <w:name w:val="Char Char Char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A31C9"/>
    <w:rPr>
      <w:lang w:val="en-GB" w:eastAsia="ja-JP" w:bidi="ar-SA"/>
    </w:rPr>
  </w:style>
  <w:style w:type="paragraph" w:customStyle="1" w:styleId="1Char1">
    <w:name w:val="(文字) (文字)1 Char (文字) (文字)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A31C9"/>
    <w:rPr>
      <w:rFonts w:ascii="Courier New" w:hAnsi="Courier New"/>
      <w:lang w:val="nb-NO" w:eastAsia="ja-JP" w:bidi="ar-SA"/>
    </w:rPr>
  </w:style>
  <w:style w:type="paragraph" w:customStyle="1" w:styleId="CharCharCharCharCharChar1">
    <w:name w:val="Char Char Char Char Char Char1"/>
    <w:semiHidden/>
    <w:qFormat/>
    <w:rsid w:val="004A31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A31C9"/>
    <w:rPr>
      <w:rFonts w:ascii="Tahoma" w:hAnsi="Tahoma" w:cs="Tahoma"/>
      <w:shd w:val="clear" w:color="auto" w:fill="000080"/>
      <w:lang w:val="en-GB" w:eastAsia="en-US"/>
    </w:rPr>
  </w:style>
  <w:style w:type="character" w:customStyle="1" w:styleId="ZchnZchn51">
    <w:name w:val="Zchn Zchn51"/>
    <w:qFormat/>
    <w:rsid w:val="004A31C9"/>
    <w:rPr>
      <w:rFonts w:ascii="Courier New" w:eastAsia="Batang" w:hAnsi="Courier New"/>
      <w:lang w:val="nb-NO" w:eastAsia="en-US" w:bidi="ar-SA"/>
    </w:rPr>
  </w:style>
  <w:style w:type="character" w:customStyle="1" w:styleId="CharChar101">
    <w:name w:val="Char Char101"/>
    <w:semiHidden/>
    <w:qFormat/>
    <w:rsid w:val="004A31C9"/>
    <w:rPr>
      <w:rFonts w:ascii="Times New Roman" w:hAnsi="Times New Roman"/>
      <w:lang w:val="en-GB" w:eastAsia="en-US"/>
    </w:rPr>
  </w:style>
  <w:style w:type="character" w:customStyle="1" w:styleId="CharChar91">
    <w:name w:val="Char Char91"/>
    <w:semiHidden/>
    <w:qFormat/>
    <w:rsid w:val="004A31C9"/>
    <w:rPr>
      <w:rFonts w:ascii="Tahoma" w:hAnsi="Tahoma" w:cs="Tahoma"/>
      <w:sz w:val="16"/>
      <w:szCs w:val="16"/>
      <w:lang w:val="en-GB" w:eastAsia="en-US"/>
    </w:rPr>
  </w:style>
  <w:style w:type="character" w:customStyle="1" w:styleId="CharChar81">
    <w:name w:val="Char Char81"/>
    <w:semiHidden/>
    <w:qFormat/>
    <w:rsid w:val="004A31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A31C9"/>
    <w:rPr>
      <w:rFonts w:ascii="Arial" w:hAnsi="Arial"/>
      <w:sz w:val="36"/>
      <w:lang w:val="en-GB" w:eastAsia="en-US" w:bidi="ar-SA"/>
    </w:rPr>
  </w:style>
  <w:style w:type="character" w:customStyle="1" w:styleId="CharChar281">
    <w:name w:val="Char Char281"/>
    <w:qFormat/>
    <w:rsid w:val="004A31C9"/>
    <w:rPr>
      <w:rFonts w:ascii="Arial" w:hAnsi="Arial"/>
      <w:sz w:val="32"/>
      <w:lang w:val="en-GB"/>
    </w:rPr>
  </w:style>
  <w:style w:type="paragraph" w:customStyle="1" w:styleId="CharChar241">
    <w:name w:val="Char Char241"/>
    <w:basedOn w:val="Normal"/>
    <w:semiHidden/>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A31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A31C9"/>
  </w:style>
  <w:style w:type="numbering" w:customStyle="1" w:styleId="NoList7">
    <w:name w:val="No List7"/>
    <w:next w:val="NoList"/>
    <w:uiPriority w:val="99"/>
    <w:semiHidden/>
    <w:unhideWhenUsed/>
    <w:rsid w:val="004A31C9"/>
  </w:style>
  <w:style w:type="table" w:customStyle="1" w:styleId="TableGrid12">
    <w:name w:val="Table Grid12"/>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31C9"/>
  </w:style>
  <w:style w:type="table" w:customStyle="1" w:styleId="TableGrid111">
    <w:name w:val="Table Grid111"/>
    <w:basedOn w:val="TableNormal"/>
    <w:next w:val="TableGrid"/>
    <w:qFormat/>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A31C9"/>
  </w:style>
  <w:style w:type="numbering" w:customStyle="1" w:styleId="NoList32">
    <w:name w:val="No List32"/>
    <w:next w:val="NoList"/>
    <w:uiPriority w:val="99"/>
    <w:semiHidden/>
    <w:unhideWhenUsed/>
    <w:rsid w:val="004A31C9"/>
  </w:style>
  <w:style w:type="character" w:customStyle="1" w:styleId="FooterChar1">
    <w:name w:val="Footer Char1"/>
    <w:aliases w:val="footer odd Char1,footer Char1,fo Char1,pie de página Char1"/>
    <w:semiHidden/>
    <w:rsid w:val="004A31C9"/>
    <w:rPr>
      <w:rFonts w:ascii="Times New Roman" w:hAnsi="Times New Roman"/>
      <w:lang w:val="en-GB"/>
    </w:rPr>
  </w:style>
  <w:style w:type="paragraph" w:customStyle="1" w:styleId="CharChar5">
    <w:name w:val="Char Char5"/>
    <w:semiHidden/>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A31C9"/>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rsid w:val="004A31C9"/>
    <w:rPr>
      <w:rFonts w:ascii="Courier New" w:eastAsia="SimSun" w:hAnsi="Courier New" w:cs="Courier New"/>
      <w:color w:val="0000FF"/>
      <w:kern w:val="2"/>
      <w:lang w:val="en-US" w:eastAsia="zh-CN" w:bidi="ar-SA"/>
    </w:rPr>
  </w:style>
  <w:style w:type="character" w:styleId="LineNumber">
    <w:name w:val="line number"/>
    <w:rsid w:val="004A31C9"/>
    <w:rPr>
      <w:rFonts w:ascii="Arial" w:eastAsia="SimSun" w:hAnsi="Arial" w:cs="Arial"/>
      <w:color w:val="0000FF"/>
      <w:kern w:val="2"/>
      <w:lang w:val="en-US" w:eastAsia="zh-CN" w:bidi="ar-SA"/>
    </w:rPr>
  </w:style>
  <w:style w:type="paragraph" w:styleId="BlockText">
    <w:name w:val="Block Text"/>
    <w:basedOn w:val="Normal"/>
    <w:rsid w:val="004A31C9"/>
    <w:pPr>
      <w:overflowPunct/>
      <w:autoSpaceDE/>
      <w:autoSpaceDN/>
      <w:adjustRightInd/>
      <w:spacing w:after="120"/>
      <w:ind w:left="1440" w:right="1440"/>
      <w:textAlignment w:val="auto"/>
    </w:pPr>
    <w:rPr>
      <w:rFonts w:eastAsia="MS Mincho"/>
      <w:lang w:val="en-GB"/>
    </w:rPr>
  </w:style>
  <w:style w:type="table" w:customStyle="1" w:styleId="TableGrid5">
    <w:name w:val="Table Grid5"/>
    <w:basedOn w:val="TableNormal"/>
    <w:next w:val="TableGrid"/>
    <w:uiPriority w:val="39"/>
    <w:qFormat/>
    <w:rsid w:val="004A31C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A31C9"/>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A31C9"/>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A31C9"/>
    <w:rPr>
      <w:rFonts w:ascii="Arial" w:eastAsia="SimSun" w:hAnsi="Arial" w:cs="Arial"/>
      <w:b/>
      <w:lang w:val="en-GB"/>
    </w:rPr>
  </w:style>
  <w:style w:type="character" w:customStyle="1" w:styleId="PLChar">
    <w:name w:val="PL Char"/>
    <w:link w:val="PL"/>
    <w:qFormat/>
    <w:rsid w:val="004A31C9"/>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4A31C9"/>
    <w:pPr>
      <w:ind w:left="720"/>
      <w:contextualSpacing/>
    </w:pPr>
    <w:rPr>
      <w:lang w:val="en-GB"/>
    </w:rPr>
  </w:style>
  <w:style w:type="paragraph" w:customStyle="1" w:styleId="ColorfulShading-Accent11">
    <w:name w:val="Colorful Shading - Accent 11"/>
    <w:hidden/>
    <w:semiHidden/>
    <w:rsid w:val="004A31C9"/>
    <w:rPr>
      <w:rFonts w:eastAsia="Batang"/>
      <w:lang w:val="en-GB"/>
    </w:rPr>
  </w:style>
  <w:style w:type="numbering" w:customStyle="1" w:styleId="NoList42">
    <w:name w:val="No List42"/>
    <w:next w:val="NoList"/>
    <w:uiPriority w:val="99"/>
    <w:semiHidden/>
    <w:unhideWhenUsed/>
    <w:rsid w:val="004A31C9"/>
  </w:style>
  <w:style w:type="numbering" w:customStyle="1" w:styleId="NoList51">
    <w:name w:val="No List51"/>
    <w:next w:val="NoList"/>
    <w:uiPriority w:val="99"/>
    <w:semiHidden/>
    <w:unhideWhenUsed/>
    <w:rsid w:val="004A31C9"/>
  </w:style>
  <w:style w:type="numbering" w:customStyle="1" w:styleId="NoList211">
    <w:name w:val="No List211"/>
    <w:next w:val="NoList"/>
    <w:uiPriority w:val="99"/>
    <w:semiHidden/>
    <w:unhideWhenUsed/>
    <w:rsid w:val="004A31C9"/>
  </w:style>
  <w:style w:type="numbering" w:customStyle="1" w:styleId="NoList311">
    <w:name w:val="No List311"/>
    <w:next w:val="NoList"/>
    <w:uiPriority w:val="99"/>
    <w:semiHidden/>
    <w:unhideWhenUsed/>
    <w:rsid w:val="004A31C9"/>
  </w:style>
  <w:style w:type="numbering" w:customStyle="1" w:styleId="NoList411">
    <w:name w:val="No List411"/>
    <w:next w:val="NoList"/>
    <w:uiPriority w:val="99"/>
    <w:semiHidden/>
    <w:unhideWhenUsed/>
    <w:rsid w:val="004A31C9"/>
  </w:style>
  <w:style w:type="numbering" w:customStyle="1" w:styleId="NoList61">
    <w:name w:val="No List61"/>
    <w:next w:val="NoList"/>
    <w:uiPriority w:val="99"/>
    <w:semiHidden/>
    <w:unhideWhenUsed/>
    <w:rsid w:val="004A31C9"/>
  </w:style>
  <w:style w:type="table" w:customStyle="1" w:styleId="TableGrid41">
    <w:name w:val="Table Grid41"/>
    <w:basedOn w:val="TableNormal"/>
    <w:next w:val="TableGrid"/>
    <w:rsid w:val="004A31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31C9"/>
  </w:style>
  <w:style w:type="numbering" w:customStyle="1" w:styleId="NoList1111">
    <w:name w:val="No List1111"/>
    <w:next w:val="NoList"/>
    <w:uiPriority w:val="99"/>
    <w:semiHidden/>
    <w:unhideWhenUsed/>
    <w:rsid w:val="004A31C9"/>
  </w:style>
  <w:style w:type="numbering" w:customStyle="1" w:styleId="NoList71">
    <w:name w:val="No List71"/>
    <w:next w:val="NoList"/>
    <w:uiPriority w:val="99"/>
    <w:semiHidden/>
    <w:unhideWhenUsed/>
    <w:rsid w:val="004A31C9"/>
  </w:style>
  <w:style w:type="table" w:customStyle="1" w:styleId="TableGrid121">
    <w:name w:val="Table Grid12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31C9"/>
  </w:style>
  <w:style w:type="table" w:customStyle="1" w:styleId="TableGrid1111">
    <w:name w:val="Table Grid1111"/>
    <w:basedOn w:val="TableNormal"/>
    <w:next w:val="TableGrid"/>
    <w:rsid w:val="004A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31C9"/>
  </w:style>
  <w:style w:type="numbering" w:customStyle="1" w:styleId="NoList321">
    <w:name w:val="No List321"/>
    <w:next w:val="NoList"/>
    <w:uiPriority w:val="99"/>
    <w:semiHidden/>
    <w:unhideWhenUsed/>
    <w:rsid w:val="004A31C9"/>
  </w:style>
  <w:style w:type="paragraph" w:styleId="NoteHeading">
    <w:name w:val="Note Heading"/>
    <w:basedOn w:val="Normal"/>
    <w:next w:val="Normal"/>
    <w:link w:val="NoteHeadingChar"/>
    <w:qFormat/>
    <w:rsid w:val="004A31C9"/>
    <w:rPr>
      <w:rFonts w:eastAsia="MS Mincho"/>
      <w:lang w:val="en-GB" w:eastAsia="zh-CN"/>
    </w:rPr>
  </w:style>
  <w:style w:type="character" w:customStyle="1" w:styleId="NoteHeadingChar">
    <w:name w:val="Note Heading Char"/>
    <w:basedOn w:val="DefaultParagraphFont"/>
    <w:link w:val="NoteHeading"/>
    <w:qFormat/>
    <w:rsid w:val="004A31C9"/>
    <w:rPr>
      <w:lang w:val="en-GB" w:eastAsia="zh-CN"/>
    </w:rPr>
  </w:style>
  <w:style w:type="character" w:customStyle="1" w:styleId="19">
    <w:name w:val="不明显参考1"/>
    <w:uiPriority w:val="31"/>
    <w:qFormat/>
    <w:rsid w:val="004A31C9"/>
    <w:rPr>
      <w:smallCaps/>
      <w:color w:val="5A5A5A"/>
    </w:rPr>
  </w:style>
  <w:style w:type="paragraph" w:customStyle="1" w:styleId="114">
    <w:name w:val="修订11"/>
    <w:hidden/>
    <w:semiHidden/>
    <w:qFormat/>
    <w:rsid w:val="004A31C9"/>
    <w:rPr>
      <w:rFonts w:eastAsia="Batang"/>
      <w:lang w:val="en-GB"/>
    </w:rPr>
  </w:style>
  <w:style w:type="paragraph" w:customStyle="1" w:styleId="TOC10">
    <w:name w:val="TOC 标题1"/>
    <w:basedOn w:val="Heading1"/>
    <w:next w:val="Normal"/>
    <w:uiPriority w:val="39"/>
    <w:unhideWhenUsed/>
    <w:qFormat/>
    <w:rsid w:val="004A31C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4A31C9"/>
    <w:rPr>
      <w:rFonts w:ascii="Times New Roman" w:hAnsi="Times New Roman"/>
      <w:lang w:val="en-GB"/>
    </w:rPr>
  </w:style>
  <w:style w:type="character" w:customStyle="1" w:styleId="EXCar">
    <w:name w:val="EX Car"/>
    <w:qFormat/>
    <w:rsid w:val="004A31C9"/>
    <w:rPr>
      <w:lang w:val="en-GB" w:eastAsia="en-US"/>
    </w:rPr>
  </w:style>
  <w:style w:type="character" w:customStyle="1" w:styleId="B4Char">
    <w:name w:val="B4 Char"/>
    <w:link w:val="B4"/>
    <w:qFormat/>
    <w:rsid w:val="004A31C9"/>
    <w:rPr>
      <w:rFonts w:eastAsia="SimSun"/>
    </w:rPr>
  </w:style>
  <w:style w:type="character" w:customStyle="1" w:styleId="1a">
    <w:name w:val="明显强调1"/>
    <w:uiPriority w:val="21"/>
    <w:qFormat/>
    <w:rsid w:val="004A31C9"/>
    <w:rPr>
      <w:b/>
      <w:bCs/>
      <w:i/>
      <w:iCs/>
      <w:color w:val="4F81BD"/>
    </w:rPr>
  </w:style>
  <w:style w:type="paragraph" w:customStyle="1" w:styleId="B6">
    <w:name w:val="B6"/>
    <w:basedOn w:val="B5"/>
    <w:link w:val="B6Char"/>
    <w:qFormat/>
    <w:rsid w:val="004A31C9"/>
    <w:rPr>
      <w:rFonts w:eastAsia="Times New Roman"/>
      <w:lang w:val="en-GB" w:eastAsia="zh-CN"/>
    </w:rPr>
  </w:style>
  <w:style w:type="paragraph" w:customStyle="1" w:styleId="Meetingcaption">
    <w:name w:val="Meeting caption"/>
    <w:basedOn w:val="Normal"/>
    <w:qFormat/>
    <w:rsid w:val="004A31C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A31C9"/>
    <w:rPr>
      <w:rFonts w:ascii="Arial" w:hAnsi="Arial" w:cs="Arial"/>
      <w:b/>
      <w:lang w:val="en-GB" w:eastAsia="ko-KR"/>
    </w:rPr>
  </w:style>
  <w:style w:type="paragraph" w:customStyle="1" w:styleId="Tadc">
    <w:name w:val="Tadc"/>
    <w:basedOn w:val="Normal"/>
    <w:qFormat/>
    <w:rsid w:val="004A31C9"/>
    <w:rPr>
      <w:rFonts w:cs="v4.2.0"/>
      <w:lang w:val="en-GB" w:eastAsia="en-GB"/>
    </w:rPr>
  </w:style>
  <w:style w:type="character" w:customStyle="1" w:styleId="EditorsNoteCarCar">
    <w:name w:val="Editor's Note Car Car"/>
    <w:link w:val="EditorsNote"/>
    <w:qFormat/>
    <w:rsid w:val="004A31C9"/>
    <w:rPr>
      <w:rFonts w:eastAsia="Times New Roman"/>
      <w:color w:val="FF0000"/>
    </w:rPr>
  </w:style>
  <w:style w:type="character" w:customStyle="1" w:styleId="B5Char">
    <w:name w:val="B5 Char"/>
    <w:link w:val="B5"/>
    <w:qFormat/>
    <w:rsid w:val="004A31C9"/>
    <w:rPr>
      <w:rFonts w:eastAsia="SimSun"/>
    </w:rPr>
  </w:style>
  <w:style w:type="character" w:customStyle="1" w:styleId="HeadingChar">
    <w:name w:val="Heading Char"/>
    <w:link w:val="Heading"/>
    <w:qFormat/>
    <w:rsid w:val="004A31C9"/>
    <w:rPr>
      <w:rFonts w:ascii="Arial" w:eastAsia="SimSun" w:hAnsi="Arial"/>
      <w:b/>
      <w:sz w:val="22"/>
    </w:rPr>
  </w:style>
  <w:style w:type="character" w:customStyle="1" w:styleId="B6Char">
    <w:name w:val="B6 Char"/>
    <w:link w:val="B6"/>
    <w:qFormat/>
    <w:rsid w:val="004A31C9"/>
    <w:rPr>
      <w:rFonts w:eastAsia="Times New Roman"/>
      <w:lang w:val="en-GB" w:eastAsia="zh-CN"/>
    </w:rPr>
  </w:style>
  <w:style w:type="table" w:customStyle="1" w:styleId="TableStyle1">
    <w:name w:val="Table Style1"/>
    <w:basedOn w:val="TableNormal"/>
    <w:qFormat/>
    <w:rsid w:val="004A31C9"/>
    <w:tblPr/>
  </w:style>
  <w:style w:type="paragraph" w:customStyle="1" w:styleId="tal1">
    <w:name w:val="tal"/>
    <w:basedOn w:val="Normal"/>
    <w:qFormat/>
    <w:rsid w:val="004A31C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4A31C9"/>
    <w:rPr>
      <w:rFonts w:eastAsia="Batang"/>
      <w:lang w:val="en-GB"/>
    </w:rPr>
  </w:style>
  <w:style w:type="paragraph" w:customStyle="1" w:styleId="a6">
    <w:name w:val="変更箇所"/>
    <w:hidden/>
    <w:semiHidden/>
    <w:qFormat/>
    <w:rsid w:val="004A31C9"/>
    <w:rPr>
      <w:lang w:val="en-GB"/>
    </w:rPr>
  </w:style>
  <w:style w:type="paragraph" w:customStyle="1" w:styleId="NB2">
    <w:name w:val="NB2"/>
    <w:basedOn w:val="ZG"/>
    <w:qFormat/>
    <w:rsid w:val="004A31C9"/>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A31C9"/>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qFormat/>
    <w:rsid w:val="004A31C9"/>
    <w:rPr>
      <w:rFonts w:ascii="Times New Roman" w:hAnsi="Times New Roman"/>
      <w:color w:val="FF0000"/>
      <w:lang w:val="en-GB" w:eastAsia="en-US"/>
    </w:rPr>
  </w:style>
  <w:style w:type="table" w:customStyle="1" w:styleId="TableGrid6">
    <w:name w:val="Table Grid6"/>
    <w:basedOn w:val="TableNormal"/>
    <w:qFormat/>
    <w:rsid w:val="004A31C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31C9"/>
    <w:pPr>
      <w:keepNext/>
      <w:ind w:left="1418" w:hanging="1418"/>
    </w:pPr>
    <w:rPr>
      <w:rFonts w:eastAsia="MS Mincho"/>
      <w:noProof w:val="0"/>
      <w:lang w:val="en-US" w:eastAsia="ja-JP"/>
    </w:rPr>
  </w:style>
  <w:style w:type="paragraph" w:customStyle="1" w:styleId="Caption3">
    <w:name w:val="Caption3"/>
    <w:basedOn w:val="Normal"/>
    <w:next w:val="Normal"/>
    <w:qFormat/>
    <w:rsid w:val="004A31C9"/>
    <w:pPr>
      <w:spacing w:before="120" w:after="120"/>
    </w:pPr>
    <w:rPr>
      <w:rFonts w:eastAsia="MS Mincho"/>
      <w:b/>
      <w:lang w:val="en-GB" w:eastAsia="ja-JP"/>
    </w:rPr>
  </w:style>
  <w:style w:type="paragraph" w:customStyle="1" w:styleId="TableofFigures3">
    <w:name w:val="Table of Figures3"/>
    <w:basedOn w:val="Normal"/>
    <w:next w:val="Normal"/>
    <w:qFormat/>
    <w:rsid w:val="004A31C9"/>
    <w:pPr>
      <w:ind w:left="400" w:hanging="400"/>
      <w:jc w:val="center"/>
    </w:pPr>
    <w:rPr>
      <w:rFonts w:eastAsia="MS Mincho"/>
      <w:b/>
      <w:lang w:val="en-GB" w:eastAsia="ja-JP"/>
    </w:rPr>
  </w:style>
  <w:style w:type="table" w:customStyle="1" w:styleId="TableGrid7">
    <w:name w:val="Table Grid7"/>
    <w:basedOn w:val="TableNormal"/>
    <w:uiPriority w:val="39"/>
    <w:qFormat/>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A31C9"/>
    <w:pPr>
      <w:jc w:val="both"/>
    </w:pPr>
    <w:rPr>
      <w:rFonts w:ascii="SimSun" w:eastAsia="SimSun" w:hAnsi="SimSun" w:cs="SimSun"/>
      <w:kern w:val="2"/>
      <w:sz w:val="21"/>
      <w:szCs w:val="21"/>
      <w:lang w:eastAsia="zh-CN"/>
    </w:rPr>
  </w:style>
  <w:style w:type="paragraph" w:customStyle="1" w:styleId="font5">
    <w:name w:val="font5"/>
    <w:basedOn w:val="Normal"/>
    <w:rsid w:val="004A31C9"/>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A31C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A31C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A31C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A31C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A31C9"/>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A31C9"/>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A31C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A31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A31C9"/>
  </w:style>
  <w:style w:type="table" w:customStyle="1" w:styleId="TableGrid9">
    <w:name w:val="Table Grid9"/>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A31C9"/>
    <w:rPr>
      <w:b/>
      <w:bCs/>
      <w:i/>
      <w:iCs/>
      <w:color w:val="4F81BD"/>
    </w:rPr>
  </w:style>
  <w:style w:type="table" w:customStyle="1" w:styleId="TableGrid13">
    <w:name w:val="Table Grid13"/>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A31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A31C9"/>
    <w:rPr>
      <w:b/>
      <w:lang w:val="en-GB" w:eastAsia="en-US" w:bidi="ar-SA"/>
    </w:rPr>
  </w:style>
  <w:style w:type="table" w:customStyle="1" w:styleId="TableGrid22">
    <w:name w:val="Table Grid22"/>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A31C9"/>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A31C9"/>
    <w:rPr>
      <w:rFonts w:ascii="Courier New" w:hAnsi="Courier New"/>
      <w:lang w:val="en-GB" w:eastAsia="x-none"/>
    </w:rPr>
  </w:style>
  <w:style w:type="numbering" w:customStyle="1" w:styleId="NoList13">
    <w:name w:val="No List13"/>
    <w:next w:val="NoList"/>
    <w:uiPriority w:val="99"/>
    <w:semiHidden/>
    <w:unhideWhenUsed/>
    <w:rsid w:val="004A31C9"/>
  </w:style>
  <w:style w:type="numbering" w:customStyle="1" w:styleId="NoList23">
    <w:name w:val="No List23"/>
    <w:next w:val="NoList"/>
    <w:uiPriority w:val="99"/>
    <w:semiHidden/>
    <w:unhideWhenUsed/>
    <w:rsid w:val="004A31C9"/>
  </w:style>
  <w:style w:type="table" w:customStyle="1" w:styleId="TableGrid42">
    <w:name w:val="Table Grid42"/>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31C9"/>
  </w:style>
  <w:style w:type="table" w:customStyle="1" w:styleId="TableGrid51">
    <w:name w:val="Table Grid51"/>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A31C9"/>
  </w:style>
  <w:style w:type="table" w:customStyle="1" w:styleId="TableGrid61">
    <w:name w:val="Table Grid61"/>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A31C9"/>
  </w:style>
  <w:style w:type="numbering" w:customStyle="1" w:styleId="NoList62">
    <w:name w:val="No List62"/>
    <w:next w:val="NoList"/>
    <w:uiPriority w:val="99"/>
    <w:semiHidden/>
    <w:unhideWhenUsed/>
    <w:rsid w:val="004A31C9"/>
  </w:style>
  <w:style w:type="numbering" w:customStyle="1" w:styleId="NoList72">
    <w:name w:val="No List72"/>
    <w:next w:val="NoList"/>
    <w:uiPriority w:val="99"/>
    <w:semiHidden/>
    <w:unhideWhenUsed/>
    <w:rsid w:val="004A31C9"/>
  </w:style>
  <w:style w:type="numbering" w:customStyle="1" w:styleId="NoList81">
    <w:name w:val="No List81"/>
    <w:next w:val="NoList"/>
    <w:uiPriority w:val="99"/>
    <w:semiHidden/>
    <w:unhideWhenUsed/>
    <w:rsid w:val="004A31C9"/>
  </w:style>
  <w:style w:type="table" w:customStyle="1" w:styleId="TableGrid71">
    <w:name w:val="Table Grid71"/>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31C9"/>
  </w:style>
  <w:style w:type="table" w:customStyle="1" w:styleId="TableGrid81">
    <w:name w:val="Table Grid81"/>
    <w:basedOn w:val="TableNormal"/>
    <w:next w:val="TableGrid"/>
    <w:uiPriority w:val="39"/>
    <w:rsid w:val="004A31C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31C9"/>
    <w:tblPr/>
  </w:style>
  <w:style w:type="table" w:customStyle="1" w:styleId="Tabellengitternetz112">
    <w:name w:val="Tabellengitternetz1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31C9"/>
  </w:style>
  <w:style w:type="numbering" w:customStyle="1" w:styleId="NoList212">
    <w:name w:val="No List212"/>
    <w:next w:val="NoList"/>
    <w:uiPriority w:val="99"/>
    <w:semiHidden/>
    <w:unhideWhenUsed/>
    <w:rsid w:val="004A31C9"/>
  </w:style>
  <w:style w:type="table" w:customStyle="1" w:styleId="TableGrid411">
    <w:name w:val="Table Grid411"/>
    <w:basedOn w:val="TableNormal"/>
    <w:next w:val="TableGrid"/>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31C9"/>
  </w:style>
  <w:style w:type="numbering" w:customStyle="1" w:styleId="NoList412">
    <w:name w:val="No List412"/>
    <w:next w:val="NoList"/>
    <w:uiPriority w:val="99"/>
    <w:semiHidden/>
    <w:unhideWhenUsed/>
    <w:rsid w:val="004A31C9"/>
  </w:style>
  <w:style w:type="numbering" w:customStyle="1" w:styleId="NoList511">
    <w:name w:val="No List511"/>
    <w:next w:val="NoList"/>
    <w:uiPriority w:val="99"/>
    <w:semiHidden/>
    <w:unhideWhenUsed/>
    <w:rsid w:val="004A31C9"/>
  </w:style>
  <w:style w:type="numbering" w:customStyle="1" w:styleId="NoList611">
    <w:name w:val="No List611"/>
    <w:next w:val="NoList"/>
    <w:uiPriority w:val="99"/>
    <w:semiHidden/>
    <w:unhideWhenUsed/>
    <w:rsid w:val="004A31C9"/>
  </w:style>
  <w:style w:type="numbering" w:customStyle="1" w:styleId="NoList711">
    <w:name w:val="No List711"/>
    <w:next w:val="NoList"/>
    <w:uiPriority w:val="99"/>
    <w:semiHidden/>
    <w:unhideWhenUsed/>
    <w:rsid w:val="004A31C9"/>
  </w:style>
  <w:style w:type="numbering" w:customStyle="1" w:styleId="NoList811">
    <w:name w:val="No List811"/>
    <w:next w:val="NoList"/>
    <w:uiPriority w:val="99"/>
    <w:semiHidden/>
    <w:unhideWhenUsed/>
    <w:rsid w:val="004A31C9"/>
  </w:style>
  <w:style w:type="numbering" w:customStyle="1" w:styleId="NoList91">
    <w:name w:val="No List91"/>
    <w:next w:val="NoList"/>
    <w:uiPriority w:val="99"/>
    <w:semiHidden/>
    <w:unhideWhenUsed/>
    <w:rsid w:val="004A31C9"/>
  </w:style>
  <w:style w:type="table" w:customStyle="1" w:styleId="TableGrid76">
    <w:name w:val="Table Grid76"/>
    <w:basedOn w:val="TableNormal"/>
    <w:next w:val="TableGrid"/>
    <w:uiPriority w:val="39"/>
    <w:rsid w:val="004A3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A31C9"/>
  </w:style>
  <w:style w:type="paragraph" w:customStyle="1" w:styleId="Figuretitle0">
    <w:name w:val="Figure_title"/>
    <w:basedOn w:val="Normal"/>
    <w:next w:val="Normal"/>
    <w:rsid w:val="004A31C9"/>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A31C9"/>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A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A31C9"/>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A31C9"/>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A31C9"/>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A31C9"/>
    <w:pPr>
      <w:numPr>
        <w:numId w:val="65"/>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A31C9"/>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A31C9"/>
    <w:pPr>
      <w:numPr>
        <w:numId w:val="65"/>
      </w:numPr>
    </w:pPr>
  </w:style>
  <w:style w:type="paragraph" w:customStyle="1" w:styleId="enumlev3">
    <w:name w:val="enumlev3"/>
    <w:basedOn w:val="enumlev2"/>
    <w:rsid w:val="004A31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A31C9"/>
  </w:style>
  <w:style w:type="paragraph" w:customStyle="1" w:styleId="Heading">
    <w:name w:val="Heading"/>
    <w:next w:val="Normal"/>
    <w:link w:val="HeadingChar"/>
    <w:rsid w:val="004A31C9"/>
    <w:pPr>
      <w:spacing w:before="360"/>
      <w:ind w:left="2552"/>
    </w:pPr>
    <w:rPr>
      <w:rFonts w:ascii="Arial" w:eastAsia="SimSun" w:hAnsi="Arial"/>
      <w:b/>
      <w:sz w:val="22"/>
    </w:rPr>
  </w:style>
  <w:style w:type="paragraph" w:customStyle="1" w:styleId="tah0">
    <w:name w:val="tah"/>
    <w:basedOn w:val="Normal"/>
    <w:rsid w:val="004A31C9"/>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A31C9"/>
  </w:style>
  <w:style w:type="paragraph" w:customStyle="1" w:styleId="TdocHeader2">
    <w:name w:val="Tdoc_Header_2"/>
    <w:basedOn w:val="Normal"/>
    <w:rsid w:val="004A31C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A31C9"/>
  </w:style>
  <w:style w:type="numbering" w:customStyle="1" w:styleId="LFO191">
    <w:name w:val="LFO191"/>
    <w:basedOn w:val="NoList"/>
    <w:rsid w:val="004A31C9"/>
  </w:style>
  <w:style w:type="table" w:customStyle="1" w:styleId="TableGrid122">
    <w:name w:val="Table Grid122"/>
    <w:basedOn w:val="TableNormal"/>
    <w:next w:val="TableGrid"/>
    <w:qFormat/>
    <w:rsid w:val="004A31C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31C9"/>
  </w:style>
  <w:style w:type="numbering" w:customStyle="1" w:styleId="NoList1112">
    <w:name w:val="No List1112"/>
    <w:next w:val="NoList"/>
    <w:uiPriority w:val="99"/>
    <w:semiHidden/>
    <w:unhideWhenUsed/>
    <w:rsid w:val="004A31C9"/>
  </w:style>
  <w:style w:type="table" w:customStyle="1" w:styleId="TableGrid221">
    <w:name w:val="Table Grid221"/>
    <w:basedOn w:val="TableNormal"/>
    <w:next w:val="TableGrid"/>
    <w:uiPriority w:val="39"/>
    <w:rsid w:val="004A31C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31C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31C9"/>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A31C9"/>
  </w:style>
  <w:style w:type="numbering" w:customStyle="1" w:styleId="123">
    <w:name w:val="リストなし12"/>
    <w:next w:val="NoList"/>
    <w:uiPriority w:val="99"/>
    <w:semiHidden/>
    <w:unhideWhenUsed/>
    <w:rsid w:val="004A31C9"/>
  </w:style>
  <w:style w:type="numbering" w:customStyle="1" w:styleId="1120">
    <w:name w:val="无列表112"/>
    <w:next w:val="NoList"/>
    <w:semiHidden/>
    <w:rsid w:val="004A31C9"/>
  </w:style>
  <w:style w:type="numbering" w:customStyle="1" w:styleId="1111">
    <w:name w:val="リストなし111"/>
    <w:next w:val="NoList"/>
    <w:uiPriority w:val="99"/>
    <w:semiHidden/>
    <w:unhideWhenUsed/>
    <w:rsid w:val="004A31C9"/>
  </w:style>
  <w:style w:type="numbering" w:customStyle="1" w:styleId="NoList222">
    <w:name w:val="No List222"/>
    <w:next w:val="NoList"/>
    <w:uiPriority w:val="99"/>
    <w:semiHidden/>
    <w:unhideWhenUsed/>
    <w:rsid w:val="004A31C9"/>
  </w:style>
  <w:style w:type="numbering" w:customStyle="1" w:styleId="NoList322">
    <w:name w:val="No List322"/>
    <w:next w:val="NoList"/>
    <w:uiPriority w:val="99"/>
    <w:semiHidden/>
    <w:unhideWhenUsed/>
    <w:rsid w:val="004A31C9"/>
  </w:style>
  <w:style w:type="numbering" w:customStyle="1" w:styleId="NoList421">
    <w:name w:val="No List421"/>
    <w:next w:val="NoList"/>
    <w:uiPriority w:val="99"/>
    <w:semiHidden/>
    <w:unhideWhenUsed/>
    <w:rsid w:val="004A31C9"/>
  </w:style>
  <w:style w:type="numbering" w:customStyle="1" w:styleId="NoList2111">
    <w:name w:val="No List2111"/>
    <w:next w:val="NoList"/>
    <w:uiPriority w:val="99"/>
    <w:semiHidden/>
    <w:unhideWhenUsed/>
    <w:rsid w:val="004A31C9"/>
  </w:style>
  <w:style w:type="numbering" w:customStyle="1" w:styleId="NoList3111">
    <w:name w:val="No List3111"/>
    <w:next w:val="NoList"/>
    <w:uiPriority w:val="99"/>
    <w:semiHidden/>
    <w:unhideWhenUsed/>
    <w:rsid w:val="004A31C9"/>
  </w:style>
  <w:style w:type="numbering" w:customStyle="1" w:styleId="NoList4111">
    <w:name w:val="No List4111"/>
    <w:next w:val="NoList"/>
    <w:uiPriority w:val="99"/>
    <w:semiHidden/>
    <w:unhideWhenUsed/>
    <w:rsid w:val="004A31C9"/>
  </w:style>
  <w:style w:type="numbering" w:customStyle="1" w:styleId="11110">
    <w:name w:val="无列表1111"/>
    <w:next w:val="NoList"/>
    <w:semiHidden/>
    <w:rsid w:val="004A31C9"/>
  </w:style>
  <w:style w:type="numbering" w:customStyle="1" w:styleId="NoList11111">
    <w:name w:val="No List11111"/>
    <w:next w:val="NoList"/>
    <w:uiPriority w:val="99"/>
    <w:semiHidden/>
    <w:unhideWhenUsed/>
    <w:rsid w:val="004A31C9"/>
  </w:style>
  <w:style w:type="numbering" w:customStyle="1" w:styleId="NoList1211">
    <w:name w:val="No List1211"/>
    <w:next w:val="NoList"/>
    <w:uiPriority w:val="99"/>
    <w:semiHidden/>
    <w:unhideWhenUsed/>
    <w:rsid w:val="004A31C9"/>
  </w:style>
  <w:style w:type="numbering" w:customStyle="1" w:styleId="NoList2211">
    <w:name w:val="No List2211"/>
    <w:next w:val="NoList"/>
    <w:uiPriority w:val="99"/>
    <w:semiHidden/>
    <w:unhideWhenUsed/>
    <w:rsid w:val="004A31C9"/>
  </w:style>
  <w:style w:type="numbering" w:customStyle="1" w:styleId="NoList3211">
    <w:name w:val="No List3211"/>
    <w:next w:val="NoList"/>
    <w:uiPriority w:val="99"/>
    <w:semiHidden/>
    <w:unhideWhenUsed/>
    <w:rsid w:val="004A31C9"/>
  </w:style>
  <w:style w:type="character" w:customStyle="1" w:styleId="UnresolvedMention3">
    <w:name w:val="Unresolved Mention3"/>
    <w:basedOn w:val="DefaultParagraphFont"/>
    <w:uiPriority w:val="99"/>
    <w:unhideWhenUsed/>
    <w:rsid w:val="004A31C9"/>
    <w:rPr>
      <w:color w:val="605E5C"/>
      <w:shd w:val="clear" w:color="auto" w:fill="E1DFDD"/>
    </w:rPr>
  </w:style>
  <w:style w:type="numbering" w:customStyle="1" w:styleId="NoList14">
    <w:name w:val="No List14"/>
    <w:next w:val="NoList"/>
    <w:uiPriority w:val="99"/>
    <w:semiHidden/>
    <w:unhideWhenUsed/>
    <w:rsid w:val="004A31C9"/>
  </w:style>
  <w:style w:type="table" w:customStyle="1" w:styleId="TableGrid10">
    <w:name w:val="Table Grid10"/>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31C9"/>
  </w:style>
  <w:style w:type="numbering" w:customStyle="1" w:styleId="NoList24">
    <w:name w:val="No List24"/>
    <w:next w:val="NoList"/>
    <w:uiPriority w:val="99"/>
    <w:semiHidden/>
    <w:unhideWhenUsed/>
    <w:rsid w:val="004A31C9"/>
  </w:style>
  <w:style w:type="table" w:customStyle="1" w:styleId="TableGrid43">
    <w:name w:val="Table Grid43"/>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31C9"/>
  </w:style>
  <w:style w:type="table" w:customStyle="1" w:styleId="TableGrid52">
    <w:name w:val="Table Grid52"/>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31C9"/>
  </w:style>
  <w:style w:type="table" w:customStyle="1" w:styleId="TableGrid62">
    <w:name w:val="Table Grid62"/>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31C9"/>
  </w:style>
  <w:style w:type="numbering" w:customStyle="1" w:styleId="NoList63">
    <w:name w:val="No List63"/>
    <w:next w:val="NoList"/>
    <w:uiPriority w:val="99"/>
    <w:semiHidden/>
    <w:unhideWhenUsed/>
    <w:rsid w:val="004A31C9"/>
  </w:style>
  <w:style w:type="numbering" w:customStyle="1" w:styleId="NoList73">
    <w:name w:val="No List73"/>
    <w:next w:val="NoList"/>
    <w:uiPriority w:val="99"/>
    <w:semiHidden/>
    <w:unhideWhenUsed/>
    <w:rsid w:val="004A31C9"/>
  </w:style>
  <w:style w:type="numbering" w:customStyle="1" w:styleId="NoList82">
    <w:name w:val="No List82"/>
    <w:next w:val="NoList"/>
    <w:uiPriority w:val="99"/>
    <w:semiHidden/>
    <w:unhideWhenUsed/>
    <w:rsid w:val="004A31C9"/>
  </w:style>
  <w:style w:type="numbering" w:customStyle="1" w:styleId="NoList92">
    <w:name w:val="No List92"/>
    <w:next w:val="NoList"/>
    <w:uiPriority w:val="99"/>
    <w:semiHidden/>
    <w:unhideWhenUsed/>
    <w:rsid w:val="004A31C9"/>
  </w:style>
  <w:style w:type="table" w:customStyle="1" w:styleId="TableGrid82">
    <w:name w:val="Table Grid82"/>
    <w:basedOn w:val="TableNormal"/>
    <w:next w:val="TableGrid"/>
    <w:uiPriority w:val="39"/>
    <w:rsid w:val="004A31C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31C9"/>
  </w:style>
  <w:style w:type="numbering" w:customStyle="1" w:styleId="NoList213">
    <w:name w:val="No List213"/>
    <w:next w:val="NoList"/>
    <w:uiPriority w:val="99"/>
    <w:semiHidden/>
    <w:unhideWhenUsed/>
    <w:rsid w:val="004A31C9"/>
  </w:style>
  <w:style w:type="table" w:customStyle="1" w:styleId="TableGrid412">
    <w:name w:val="Table Grid412"/>
    <w:basedOn w:val="TableNormal"/>
    <w:next w:val="TableGrid"/>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31C9"/>
  </w:style>
  <w:style w:type="numbering" w:customStyle="1" w:styleId="NoList413">
    <w:name w:val="No List413"/>
    <w:next w:val="NoList"/>
    <w:uiPriority w:val="99"/>
    <w:semiHidden/>
    <w:unhideWhenUsed/>
    <w:rsid w:val="004A31C9"/>
  </w:style>
  <w:style w:type="numbering" w:customStyle="1" w:styleId="NoList512">
    <w:name w:val="No List512"/>
    <w:next w:val="NoList"/>
    <w:uiPriority w:val="99"/>
    <w:semiHidden/>
    <w:unhideWhenUsed/>
    <w:rsid w:val="004A31C9"/>
  </w:style>
  <w:style w:type="numbering" w:customStyle="1" w:styleId="NoList612">
    <w:name w:val="No List612"/>
    <w:next w:val="NoList"/>
    <w:uiPriority w:val="99"/>
    <w:semiHidden/>
    <w:unhideWhenUsed/>
    <w:rsid w:val="004A31C9"/>
  </w:style>
  <w:style w:type="numbering" w:customStyle="1" w:styleId="NoList712">
    <w:name w:val="No List712"/>
    <w:next w:val="NoList"/>
    <w:uiPriority w:val="99"/>
    <w:semiHidden/>
    <w:unhideWhenUsed/>
    <w:rsid w:val="004A31C9"/>
  </w:style>
  <w:style w:type="numbering" w:customStyle="1" w:styleId="NoList812">
    <w:name w:val="No List812"/>
    <w:next w:val="NoList"/>
    <w:uiPriority w:val="99"/>
    <w:semiHidden/>
    <w:unhideWhenUsed/>
    <w:rsid w:val="004A31C9"/>
  </w:style>
  <w:style w:type="numbering" w:customStyle="1" w:styleId="NoList911">
    <w:name w:val="No List911"/>
    <w:next w:val="NoList"/>
    <w:uiPriority w:val="99"/>
    <w:semiHidden/>
    <w:unhideWhenUsed/>
    <w:rsid w:val="004A31C9"/>
  </w:style>
  <w:style w:type="numbering" w:customStyle="1" w:styleId="LFO192">
    <w:name w:val="LFO192"/>
    <w:basedOn w:val="NoList"/>
    <w:rsid w:val="004A31C9"/>
  </w:style>
  <w:style w:type="numbering" w:customStyle="1" w:styleId="NoList101">
    <w:name w:val="No List101"/>
    <w:next w:val="NoList"/>
    <w:uiPriority w:val="99"/>
    <w:semiHidden/>
    <w:unhideWhenUsed/>
    <w:rsid w:val="004A31C9"/>
  </w:style>
  <w:style w:type="numbering" w:customStyle="1" w:styleId="LFO1911">
    <w:name w:val="LFO1911"/>
    <w:basedOn w:val="NoList"/>
    <w:rsid w:val="004A31C9"/>
  </w:style>
  <w:style w:type="table" w:customStyle="1" w:styleId="TableGrid123">
    <w:name w:val="Table Grid123"/>
    <w:basedOn w:val="TableNormal"/>
    <w:next w:val="TableGrid"/>
    <w:qFormat/>
    <w:rsid w:val="004A31C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31C9"/>
  </w:style>
  <w:style w:type="numbering" w:customStyle="1" w:styleId="NoList1113">
    <w:name w:val="No List1113"/>
    <w:next w:val="NoList"/>
    <w:uiPriority w:val="99"/>
    <w:semiHidden/>
    <w:unhideWhenUsed/>
    <w:rsid w:val="004A31C9"/>
  </w:style>
  <w:style w:type="table" w:customStyle="1" w:styleId="TableGrid222">
    <w:name w:val="Table Grid222"/>
    <w:basedOn w:val="TableNormal"/>
    <w:next w:val="TableGrid"/>
    <w:uiPriority w:val="39"/>
    <w:rsid w:val="004A31C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31C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31C9"/>
  </w:style>
  <w:style w:type="numbering" w:customStyle="1" w:styleId="131">
    <w:name w:val="リストなし13"/>
    <w:next w:val="NoList"/>
    <w:uiPriority w:val="99"/>
    <w:semiHidden/>
    <w:unhideWhenUsed/>
    <w:rsid w:val="004A31C9"/>
  </w:style>
  <w:style w:type="numbering" w:customStyle="1" w:styleId="1130">
    <w:name w:val="无列表113"/>
    <w:next w:val="NoList"/>
    <w:semiHidden/>
    <w:rsid w:val="004A31C9"/>
  </w:style>
  <w:style w:type="numbering" w:customStyle="1" w:styleId="1121">
    <w:name w:val="リストなし112"/>
    <w:next w:val="NoList"/>
    <w:uiPriority w:val="99"/>
    <w:semiHidden/>
    <w:unhideWhenUsed/>
    <w:rsid w:val="004A31C9"/>
  </w:style>
  <w:style w:type="numbering" w:customStyle="1" w:styleId="NoList223">
    <w:name w:val="No List223"/>
    <w:next w:val="NoList"/>
    <w:uiPriority w:val="99"/>
    <w:semiHidden/>
    <w:unhideWhenUsed/>
    <w:rsid w:val="004A31C9"/>
  </w:style>
  <w:style w:type="numbering" w:customStyle="1" w:styleId="NoList323">
    <w:name w:val="No List323"/>
    <w:next w:val="NoList"/>
    <w:uiPriority w:val="99"/>
    <w:semiHidden/>
    <w:unhideWhenUsed/>
    <w:rsid w:val="004A31C9"/>
  </w:style>
  <w:style w:type="numbering" w:customStyle="1" w:styleId="NoList422">
    <w:name w:val="No List422"/>
    <w:next w:val="NoList"/>
    <w:uiPriority w:val="99"/>
    <w:semiHidden/>
    <w:unhideWhenUsed/>
    <w:rsid w:val="004A31C9"/>
  </w:style>
  <w:style w:type="numbering" w:customStyle="1" w:styleId="NoList2112">
    <w:name w:val="No List2112"/>
    <w:next w:val="NoList"/>
    <w:uiPriority w:val="99"/>
    <w:semiHidden/>
    <w:unhideWhenUsed/>
    <w:rsid w:val="004A31C9"/>
  </w:style>
  <w:style w:type="numbering" w:customStyle="1" w:styleId="NoList3112">
    <w:name w:val="No List3112"/>
    <w:next w:val="NoList"/>
    <w:uiPriority w:val="99"/>
    <w:semiHidden/>
    <w:unhideWhenUsed/>
    <w:rsid w:val="004A31C9"/>
  </w:style>
  <w:style w:type="numbering" w:customStyle="1" w:styleId="NoList4112">
    <w:name w:val="No List4112"/>
    <w:next w:val="NoList"/>
    <w:uiPriority w:val="99"/>
    <w:semiHidden/>
    <w:unhideWhenUsed/>
    <w:rsid w:val="004A31C9"/>
  </w:style>
  <w:style w:type="numbering" w:customStyle="1" w:styleId="1112">
    <w:name w:val="无列表1112"/>
    <w:next w:val="NoList"/>
    <w:semiHidden/>
    <w:rsid w:val="004A31C9"/>
  </w:style>
  <w:style w:type="numbering" w:customStyle="1" w:styleId="NoList11112">
    <w:name w:val="No List11112"/>
    <w:next w:val="NoList"/>
    <w:uiPriority w:val="99"/>
    <w:semiHidden/>
    <w:unhideWhenUsed/>
    <w:rsid w:val="004A31C9"/>
  </w:style>
  <w:style w:type="numbering" w:customStyle="1" w:styleId="NoList1212">
    <w:name w:val="No List1212"/>
    <w:next w:val="NoList"/>
    <w:uiPriority w:val="99"/>
    <w:semiHidden/>
    <w:unhideWhenUsed/>
    <w:rsid w:val="004A31C9"/>
  </w:style>
  <w:style w:type="numbering" w:customStyle="1" w:styleId="NoList2212">
    <w:name w:val="No List2212"/>
    <w:next w:val="NoList"/>
    <w:uiPriority w:val="99"/>
    <w:semiHidden/>
    <w:unhideWhenUsed/>
    <w:rsid w:val="004A31C9"/>
  </w:style>
  <w:style w:type="numbering" w:customStyle="1" w:styleId="NoList3212">
    <w:name w:val="No List3212"/>
    <w:next w:val="NoList"/>
    <w:uiPriority w:val="99"/>
    <w:semiHidden/>
    <w:unhideWhenUsed/>
    <w:rsid w:val="004A31C9"/>
  </w:style>
  <w:style w:type="numbering" w:customStyle="1" w:styleId="NoList16">
    <w:name w:val="No List16"/>
    <w:next w:val="NoList"/>
    <w:uiPriority w:val="99"/>
    <w:semiHidden/>
    <w:unhideWhenUsed/>
    <w:rsid w:val="004A31C9"/>
  </w:style>
  <w:style w:type="table" w:customStyle="1" w:styleId="TableGrid15">
    <w:name w:val="Table Grid15"/>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31C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31C9"/>
  </w:style>
  <w:style w:type="numbering" w:customStyle="1" w:styleId="NoList25">
    <w:name w:val="No List25"/>
    <w:next w:val="NoList"/>
    <w:uiPriority w:val="99"/>
    <w:semiHidden/>
    <w:unhideWhenUsed/>
    <w:rsid w:val="004A31C9"/>
  </w:style>
  <w:style w:type="table" w:customStyle="1" w:styleId="TableGrid44">
    <w:name w:val="Table Grid44"/>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31C9"/>
  </w:style>
  <w:style w:type="table" w:customStyle="1" w:styleId="TableGrid53">
    <w:name w:val="Table Grid53"/>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31C9"/>
  </w:style>
  <w:style w:type="table" w:customStyle="1" w:styleId="TableGrid63">
    <w:name w:val="Table Grid63"/>
    <w:basedOn w:val="TableNormal"/>
    <w:next w:val="TableGrid"/>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31C9"/>
  </w:style>
  <w:style w:type="numbering" w:customStyle="1" w:styleId="NoList64">
    <w:name w:val="No List64"/>
    <w:next w:val="NoList"/>
    <w:uiPriority w:val="99"/>
    <w:semiHidden/>
    <w:unhideWhenUsed/>
    <w:rsid w:val="004A31C9"/>
  </w:style>
  <w:style w:type="numbering" w:customStyle="1" w:styleId="NoList74">
    <w:name w:val="No List74"/>
    <w:next w:val="NoList"/>
    <w:uiPriority w:val="99"/>
    <w:semiHidden/>
    <w:unhideWhenUsed/>
    <w:rsid w:val="004A31C9"/>
  </w:style>
  <w:style w:type="numbering" w:customStyle="1" w:styleId="NoList83">
    <w:name w:val="No List83"/>
    <w:next w:val="NoList"/>
    <w:uiPriority w:val="99"/>
    <w:semiHidden/>
    <w:unhideWhenUsed/>
    <w:rsid w:val="004A31C9"/>
  </w:style>
  <w:style w:type="numbering" w:customStyle="1" w:styleId="NoList93">
    <w:name w:val="No List93"/>
    <w:next w:val="NoList"/>
    <w:uiPriority w:val="99"/>
    <w:semiHidden/>
    <w:unhideWhenUsed/>
    <w:rsid w:val="004A31C9"/>
  </w:style>
  <w:style w:type="table" w:customStyle="1" w:styleId="TableGrid83">
    <w:name w:val="Table Grid83"/>
    <w:basedOn w:val="TableNormal"/>
    <w:next w:val="TableGrid"/>
    <w:uiPriority w:val="39"/>
    <w:rsid w:val="004A31C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31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31C9"/>
  </w:style>
  <w:style w:type="numbering" w:customStyle="1" w:styleId="NoList214">
    <w:name w:val="No List214"/>
    <w:next w:val="NoList"/>
    <w:uiPriority w:val="99"/>
    <w:semiHidden/>
    <w:unhideWhenUsed/>
    <w:rsid w:val="004A31C9"/>
  </w:style>
  <w:style w:type="table" w:customStyle="1" w:styleId="TableGrid413">
    <w:name w:val="Table Grid413"/>
    <w:basedOn w:val="TableNormal"/>
    <w:next w:val="TableGrid"/>
    <w:rsid w:val="004A31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31C9"/>
  </w:style>
  <w:style w:type="numbering" w:customStyle="1" w:styleId="NoList414">
    <w:name w:val="No List414"/>
    <w:next w:val="NoList"/>
    <w:uiPriority w:val="99"/>
    <w:semiHidden/>
    <w:unhideWhenUsed/>
    <w:rsid w:val="004A31C9"/>
  </w:style>
  <w:style w:type="numbering" w:customStyle="1" w:styleId="NoList513">
    <w:name w:val="No List513"/>
    <w:next w:val="NoList"/>
    <w:uiPriority w:val="99"/>
    <w:semiHidden/>
    <w:unhideWhenUsed/>
    <w:rsid w:val="004A31C9"/>
  </w:style>
  <w:style w:type="numbering" w:customStyle="1" w:styleId="NoList613">
    <w:name w:val="No List613"/>
    <w:next w:val="NoList"/>
    <w:uiPriority w:val="99"/>
    <w:semiHidden/>
    <w:unhideWhenUsed/>
    <w:rsid w:val="004A31C9"/>
  </w:style>
  <w:style w:type="numbering" w:customStyle="1" w:styleId="NoList713">
    <w:name w:val="No List713"/>
    <w:next w:val="NoList"/>
    <w:uiPriority w:val="99"/>
    <w:semiHidden/>
    <w:unhideWhenUsed/>
    <w:rsid w:val="004A31C9"/>
  </w:style>
  <w:style w:type="numbering" w:customStyle="1" w:styleId="NoList813">
    <w:name w:val="No List813"/>
    <w:next w:val="NoList"/>
    <w:uiPriority w:val="99"/>
    <w:semiHidden/>
    <w:unhideWhenUsed/>
    <w:rsid w:val="004A31C9"/>
  </w:style>
  <w:style w:type="numbering" w:customStyle="1" w:styleId="NoList912">
    <w:name w:val="No List912"/>
    <w:next w:val="NoList"/>
    <w:uiPriority w:val="99"/>
    <w:semiHidden/>
    <w:unhideWhenUsed/>
    <w:rsid w:val="004A31C9"/>
  </w:style>
  <w:style w:type="numbering" w:customStyle="1" w:styleId="LFO193">
    <w:name w:val="LFO193"/>
    <w:basedOn w:val="NoList"/>
    <w:rsid w:val="004A31C9"/>
  </w:style>
  <w:style w:type="numbering" w:customStyle="1" w:styleId="NoList102">
    <w:name w:val="No List102"/>
    <w:next w:val="NoList"/>
    <w:uiPriority w:val="99"/>
    <w:semiHidden/>
    <w:unhideWhenUsed/>
    <w:rsid w:val="004A31C9"/>
  </w:style>
  <w:style w:type="numbering" w:customStyle="1" w:styleId="LFO1912">
    <w:name w:val="LFO1912"/>
    <w:basedOn w:val="NoList"/>
    <w:rsid w:val="004A31C9"/>
  </w:style>
  <w:style w:type="table" w:customStyle="1" w:styleId="TableGrid124">
    <w:name w:val="Table Grid124"/>
    <w:basedOn w:val="TableNormal"/>
    <w:next w:val="TableGrid"/>
    <w:qFormat/>
    <w:rsid w:val="004A31C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31C9"/>
  </w:style>
  <w:style w:type="numbering" w:customStyle="1" w:styleId="NoList1114">
    <w:name w:val="No List1114"/>
    <w:next w:val="NoList"/>
    <w:uiPriority w:val="99"/>
    <w:semiHidden/>
    <w:unhideWhenUsed/>
    <w:rsid w:val="004A31C9"/>
  </w:style>
  <w:style w:type="table" w:customStyle="1" w:styleId="TableGrid223">
    <w:name w:val="Table Grid223"/>
    <w:basedOn w:val="TableNormal"/>
    <w:next w:val="TableGrid"/>
    <w:uiPriority w:val="39"/>
    <w:rsid w:val="004A31C9"/>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31C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31C9"/>
  </w:style>
  <w:style w:type="numbering" w:customStyle="1" w:styleId="141">
    <w:name w:val="リストなし14"/>
    <w:next w:val="NoList"/>
    <w:uiPriority w:val="99"/>
    <w:semiHidden/>
    <w:unhideWhenUsed/>
    <w:rsid w:val="004A31C9"/>
  </w:style>
  <w:style w:type="numbering" w:customStyle="1" w:styleId="1140">
    <w:name w:val="无列表114"/>
    <w:next w:val="NoList"/>
    <w:semiHidden/>
    <w:rsid w:val="004A31C9"/>
  </w:style>
  <w:style w:type="numbering" w:customStyle="1" w:styleId="1131">
    <w:name w:val="リストなし113"/>
    <w:next w:val="NoList"/>
    <w:uiPriority w:val="99"/>
    <w:semiHidden/>
    <w:unhideWhenUsed/>
    <w:rsid w:val="004A31C9"/>
  </w:style>
  <w:style w:type="numbering" w:customStyle="1" w:styleId="NoList224">
    <w:name w:val="No List224"/>
    <w:next w:val="NoList"/>
    <w:uiPriority w:val="99"/>
    <w:semiHidden/>
    <w:unhideWhenUsed/>
    <w:rsid w:val="004A31C9"/>
  </w:style>
  <w:style w:type="numbering" w:customStyle="1" w:styleId="NoList324">
    <w:name w:val="No List324"/>
    <w:next w:val="NoList"/>
    <w:uiPriority w:val="99"/>
    <w:semiHidden/>
    <w:unhideWhenUsed/>
    <w:rsid w:val="004A31C9"/>
  </w:style>
  <w:style w:type="numbering" w:customStyle="1" w:styleId="NoList423">
    <w:name w:val="No List423"/>
    <w:next w:val="NoList"/>
    <w:uiPriority w:val="99"/>
    <w:semiHidden/>
    <w:unhideWhenUsed/>
    <w:rsid w:val="004A31C9"/>
  </w:style>
  <w:style w:type="numbering" w:customStyle="1" w:styleId="NoList2113">
    <w:name w:val="No List2113"/>
    <w:next w:val="NoList"/>
    <w:uiPriority w:val="99"/>
    <w:semiHidden/>
    <w:unhideWhenUsed/>
    <w:rsid w:val="004A31C9"/>
  </w:style>
  <w:style w:type="numbering" w:customStyle="1" w:styleId="NoList3113">
    <w:name w:val="No List3113"/>
    <w:next w:val="NoList"/>
    <w:uiPriority w:val="99"/>
    <w:semiHidden/>
    <w:unhideWhenUsed/>
    <w:rsid w:val="004A31C9"/>
  </w:style>
  <w:style w:type="numbering" w:customStyle="1" w:styleId="NoList4113">
    <w:name w:val="No List4113"/>
    <w:next w:val="NoList"/>
    <w:uiPriority w:val="99"/>
    <w:semiHidden/>
    <w:unhideWhenUsed/>
    <w:rsid w:val="004A31C9"/>
  </w:style>
  <w:style w:type="numbering" w:customStyle="1" w:styleId="1113">
    <w:name w:val="无列表1113"/>
    <w:next w:val="NoList"/>
    <w:semiHidden/>
    <w:rsid w:val="004A31C9"/>
  </w:style>
  <w:style w:type="numbering" w:customStyle="1" w:styleId="NoList11113">
    <w:name w:val="No List11113"/>
    <w:next w:val="NoList"/>
    <w:uiPriority w:val="99"/>
    <w:semiHidden/>
    <w:unhideWhenUsed/>
    <w:rsid w:val="004A31C9"/>
  </w:style>
  <w:style w:type="numbering" w:customStyle="1" w:styleId="NoList1213">
    <w:name w:val="No List1213"/>
    <w:next w:val="NoList"/>
    <w:uiPriority w:val="99"/>
    <w:semiHidden/>
    <w:unhideWhenUsed/>
    <w:rsid w:val="004A31C9"/>
  </w:style>
  <w:style w:type="numbering" w:customStyle="1" w:styleId="NoList2213">
    <w:name w:val="No List2213"/>
    <w:next w:val="NoList"/>
    <w:uiPriority w:val="99"/>
    <w:semiHidden/>
    <w:unhideWhenUsed/>
    <w:rsid w:val="004A31C9"/>
  </w:style>
  <w:style w:type="numbering" w:customStyle="1" w:styleId="NoList3213">
    <w:name w:val="No List3213"/>
    <w:next w:val="NoList"/>
    <w:uiPriority w:val="99"/>
    <w:semiHidden/>
    <w:unhideWhenUsed/>
    <w:rsid w:val="004A31C9"/>
  </w:style>
  <w:style w:type="table" w:customStyle="1" w:styleId="1c">
    <w:name w:val="网格型1"/>
    <w:basedOn w:val="TableNormal"/>
    <w:next w:val="TableGrid"/>
    <w:qFormat/>
    <w:rsid w:val="004A31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A31C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31C9"/>
    <w:pPr>
      <w:spacing w:after="160" w:line="259" w:lineRule="auto"/>
    </w:pPr>
    <w:rPr>
      <w:lang w:val="en-GB"/>
    </w:rPr>
  </w:style>
  <w:style w:type="character" w:customStyle="1" w:styleId="Style105">
    <w:name w:val="_Style 105"/>
    <w:uiPriority w:val="31"/>
    <w:qFormat/>
    <w:rsid w:val="004A31C9"/>
    <w:rPr>
      <w:smallCaps/>
      <w:color w:val="5A5A5A"/>
    </w:rPr>
  </w:style>
  <w:style w:type="paragraph" w:customStyle="1" w:styleId="Style90">
    <w:name w:val="_Style 90"/>
    <w:uiPriority w:val="99"/>
    <w:semiHidden/>
    <w:qFormat/>
    <w:rsid w:val="004A31C9"/>
    <w:pPr>
      <w:spacing w:after="160" w:line="259" w:lineRule="auto"/>
    </w:pPr>
    <w:rPr>
      <w:lang w:val="en-GB"/>
    </w:rPr>
  </w:style>
  <w:style w:type="character" w:customStyle="1" w:styleId="Style113">
    <w:name w:val="_Style 113"/>
    <w:uiPriority w:val="31"/>
    <w:qFormat/>
    <w:rsid w:val="004A31C9"/>
    <w:rPr>
      <w:smallCaps/>
      <w:color w:val="5A5A5A"/>
    </w:rPr>
  </w:style>
  <w:style w:type="character" w:styleId="HTMLCode">
    <w:name w:val="HTML Code"/>
    <w:unhideWhenUsed/>
    <w:rsid w:val="004A31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A31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4A31C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5933570">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11087251">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788947">
      <w:bodyDiv w:val="1"/>
      <w:marLeft w:val="0"/>
      <w:marRight w:val="0"/>
      <w:marTop w:val="0"/>
      <w:marBottom w:val="0"/>
      <w:divBdr>
        <w:top w:val="none" w:sz="0" w:space="0" w:color="auto"/>
        <w:left w:val="none" w:sz="0" w:space="0" w:color="auto"/>
        <w:bottom w:val="none" w:sz="0" w:space="0" w:color="auto"/>
        <w:right w:val="none" w:sz="0" w:space="0" w:color="auto"/>
      </w:divBdr>
      <w:divsChild>
        <w:div w:id="823397563">
          <w:marLeft w:val="360"/>
          <w:marRight w:val="0"/>
          <w:marTop w:val="200"/>
          <w:marBottom w:val="0"/>
          <w:divBdr>
            <w:top w:val="none" w:sz="0" w:space="0" w:color="auto"/>
            <w:left w:val="none" w:sz="0" w:space="0" w:color="auto"/>
            <w:bottom w:val="none" w:sz="0" w:space="0" w:color="auto"/>
            <w:right w:val="none" w:sz="0" w:space="0" w:color="auto"/>
          </w:divBdr>
        </w:div>
        <w:div w:id="1644309057">
          <w:marLeft w:val="360"/>
          <w:marRight w:val="0"/>
          <w:marTop w:val="200"/>
          <w:marBottom w:val="0"/>
          <w:divBdr>
            <w:top w:val="none" w:sz="0" w:space="0" w:color="auto"/>
            <w:left w:val="none" w:sz="0" w:space="0" w:color="auto"/>
            <w:bottom w:val="none" w:sz="0" w:space="0" w:color="auto"/>
            <w:right w:val="none" w:sz="0" w:space="0" w:color="auto"/>
          </w:divBdr>
        </w:div>
        <w:div w:id="1701668090">
          <w:marLeft w:val="1080"/>
          <w:marRight w:val="0"/>
          <w:marTop w:val="100"/>
          <w:marBottom w:val="0"/>
          <w:divBdr>
            <w:top w:val="none" w:sz="0" w:space="0" w:color="auto"/>
            <w:left w:val="none" w:sz="0" w:space="0" w:color="auto"/>
            <w:bottom w:val="none" w:sz="0" w:space="0" w:color="auto"/>
            <w:right w:val="none" w:sz="0" w:space="0" w:color="auto"/>
          </w:divBdr>
        </w:div>
        <w:div w:id="983856360">
          <w:marLeft w:val="1080"/>
          <w:marRight w:val="0"/>
          <w:marTop w:val="100"/>
          <w:marBottom w:val="0"/>
          <w:divBdr>
            <w:top w:val="none" w:sz="0" w:space="0" w:color="auto"/>
            <w:left w:val="none" w:sz="0" w:space="0" w:color="auto"/>
            <w:bottom w:val="none" w:sz="0" w:space="0" w:color="auto"/>
            <w:right w:val="none" w:sz="0" w:space="0" w:color="auto"/>
          </w:divBdr>
        </w:div>
        <w:div w:id="989213667">
          <w:marLeft w:val="1800"/>
          <w:marRight w:val="0"/>
          <w:marTop w:val="100"/>
          <w:marBottom w:val="0"/>
          <w:divBdr>
            <w:top w:val="none" w:sz="0" w:space="0" w:color="auto"/>
            <w:left w:val="none" w:sz="0" w:space="0" w:color="auto"/>
            <w:bottom w:val="none" w:sz="0" w:space="0" w:color="auto"/>
            <w:right w:val="none" w:sz="0" w:space="0" w:color="auto"/>
          </w:divBdr>
        </w:div>
        <w:div w:id="659038691">
          <w:marLeft w:val="1800"/>
          <w:marRight w:val="0"/>
          <w:marTop w:val="100"/>
          <w:marBottom w:val="0"/>
          <w:divBdr>
            <w:top w:val="none" w:sz="0" w:space="0" w:color="auto"/>
            <w:left w:val="none" w:sz="0" w:space="0" w:color="auto"/>
            <w:bottom w:val="none" w:sz="0" w:space="0" w:color="auto"/>
            <w:right w:val="none" w:sz="0" w:space="0" w:color="auto"/>
          </w:divBdr>
        </w:div>
        <w:div w:id="828248998">
          <w:marLeft w:val="1800"/>
          <w:marRight w:val="0"/>
          <w:marTop w:val="100"/>
          <w:marBottom w:val="0"/>
          <w:divBdr>
            <w:top w:val="none" w:sz="0" w:space="0" w:color="auto"/>
            <w:left w:val="none" w:sz="0" w:space="0" w:color="auto"/>
            <w:bottom w:val="none" w:sz="0" w:space="0" w:color="auto"/>
            <w:right w:val="none" w:sz="0" w:space="0" w:color="auto"/>
          </w:divBdr>
        </w:div>
        <w:div w:id="1576010840">
          <w:marLeft w:val="1080"/>
          <w:marRight w:val="0"/>
          <w:marTop w:val="100"/>
          <w:marBottom w:val="0"/>
          <w:divBdr>
            <w:top w:val="none" w:sz="0" w:space="0" w:color="auto"/>
            <w:left w:val="none" w:sz="0" w:space="0" w:color="auto"/>
            <w:bottom w:val="none" w:sz="0" w:space="0" w:color="auto"/>
            <w:right w:val="none" w:sz="0" w:space="0" w:color="auto"/>
          </w:divBdr>
        </w:div>
      </w:divsChild>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173969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5648825">
      <w:bodyDiv w:val="1"/>
      <w:marLeft w:val="0"/>
      <w:marRight w:val="0"/>
      <w:marTop w:val="0"/>
      <w:marBottom w:val="0"/>
      <w:divBdr>
        <w:top w:val="none" w:sz="0" w:space="0" w:color="auto"/>
        <w:left w:val="none" w:sz="0" w:space="0" w:color="auto"/>
        <w:bottom w:val="none" w:sz="0" w:space="0" w:color="auto"/>
        <w:right w:val="none" w:sz="0" w:space="0" w:color="auto"/>
      </w:divBdr>
      <w:divsChild>
        <w:div w:id="1452940652">
          <w:marLeft w:val="360"/>
          <w:marRight w:val="0"/>
          <w:marTop w:val="20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65323889">
      <w:bodyDiv w:val="1"/>
      <w:marLeft w:val="0"/>
      <w:marRight w:val="0"/>
      <w:marTop w:val="0"/>
      <w:marBottom w:val="0"/>
      <w:divBdr>
        <w:top w:val="none" w:sz="0" w:space="0" w:color="auto"/>
        <w:left w:val="none" w:sz="0" w:space="0" w:color="auto"/>
        <w:bottom w:val="none" w:sz="0" w:space="0" w:color="auto"/>
        <w:right w:val="none" w:sz="0" w:space="0" w:color="auto"/>
      </w:divBdr>
      <w:divsChild>
        <w:div w:id="1637835431">
          <w:marLeft w:val="360"/>
          <w:marRight w:val="0"/>
          <w:marTop w:val="200"/>
          <w:marBottom w:val="0"/>
          <w:divBdr>
            <w:top w:val="none" w:sz="0" w:space="0" w:color="auto"/>
            <w:left w:val="none" w:sz="0" w:space="0" w:color="auto"/>
            <w:bottom w:val="none" w:sz="0" w:space="0" w:color="auto"/>
            <w:right w:val="none" w:sz="0" w:space="0" w:color="auto"/>
          </w:divBdr>
        </w:div>
        <w:div w:id="1249996206">
          <w:marLeft w:val="360"/>
          <w:marRight w:val="0"/>
          <w:marTop w:val="200"/>
          <w:marBottom w:val="0"/>
          <w:divBdr>
            <w:top w:val="none" w:sz="0" w:space="0" w:color="auto"/>
            <w:left w:val="none" w:sz="0" w:space="0" w:color="auto"/>
            <w:bottom w:val="none" w:sz="0" w:space="0" w:color="auto"/>
            <w:right w:val="none" w:sz="0" w:space="0" w:color="auto"/>
          </w:divBdr>
        </w:div>
        <w:div w:id="699625252">
          <w:marLeft w:val="360"/>
          <w:marRight w:val="0"/>
          <w:marTop w:val="200"/>
          <w:marBottom w:val="0"/>
          <w:divBdr>
            <w:top w:val="none" w:sz="0" w:space="0" w:color="auto"/>
            <w:left w:val="none" w:sz="0" w:space="0" w:color="auto"/>
            <w:bottom w:val="none" w:sz="0" w:space="0" w:color="auto"/>
            <w:right w:val="none" w:sz="0" w:space="0" w:color="auto"/>
          </w:divBdr>
        </w:div>
        <w:div w:id="1639990346">
          <w:marLeft w:val="1080"/>
          <w:marRight w:val="0"/>
          <w:marTop w:val="100"/>
          <w:marBottom w:val="0"/>
          <w:divBdr>
            <w:top w:val="none" w:sz="0" w:space="0" w:color="auto"/>
            <w:left w:val="none" w:sz="0" w:space="0" w:color="auto"/>
            <w:bottom w:val="none" w:sz="0" w:space="0" w:color="auto"/>
            <w:right w:val="none" w:sz="0" w:space="0" w:color="auto"/>
          </w:divBdr>
        </w:div>
        <w:div w:id="1138259856">
          <w:marLeft w:val="1080"/>
          <w:marRight w:val="0"/>
          <w:marTop w:val="100"/>
          <w:marBottom w:val="0"/>
          <w:divBdr>
            <w:top w:val="none" w:sz="0" w:space="0" w:color="auto"/>
            <w:left w:val="none" w:sz="0" w:space="0" w:color="auto"/>
            <w:bottom w:val="none" w:sz="0" w:space="0" w:color="auto"/>
            <w:right w:val="none" w:sz="0" w:space="0" w:color="auto"/>
          </w:divBdr>
        </w:div>
        <w:div w:id="1563564868">
          <w:marLeft w:val="1080"/>
          <w:marRight w:val="0"/>
          <w:marTop w:val="100"/>
          <w:marBottom w:val="0"/>
          <w:divBdr>
            <w:top w:val="none" w:sz="0" w:space="0" w:color="auto"/>
            <w:left w:val="none" w:sz="0" w:space="0" w:color="auto"/>
            <w:bottom w:val="none" w:sz="0" w:space="0" w:color="auto"/>
            <w:right w:val="none" w:sz="0" w:space="0" w:color="auto"/>
          </w:divBdr>
        </w:div>
        <w:div w:id="251820970">
          <w:marLeft w:val="360"/>
          <w:marRight w:val="0"/>
          <w:marTop w:val="20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38706138">
      <w:bodyDiv w:val="1"/>
      <w:marLeft w:val="0"/>
      <w:marRight w:val="0"/>
      <w:marTop w:val="0"/>
      <w:marBottom w:val="0"/>
      <w:divBdr>
        <w:top w:val="none" w:sz="0" w:space="0" w:color="auto"/>
        <w:left w:val="none" w:sz="0" w:space="0" w:color="auto"/>
        <w:bottom w:val="none" w:sz="0" w:space="0" w:color="auto"/>
        <w:right w:val="none" w:sz="0" w:space="0" w:color="auto"/>
      </w:divBdr>
      <w:divsChild>
        <w:div w:id="1584682830">
          <w:marLeft w:val="360"/>
          <w:marRight w:val="0"/>
          <w:marTop w:val="200"/>
          <w:marBottom w:val="0"/>
          <w:divBdr>
            <w:top w:val="none" w:sz="0" w:space="0" w:color="auto"/>
            <w:left w:val="none" w:sz="0" w:space="0" w:color="auto"/>
            <w:bottom w:val="none" w:sz="0" w:space="0" w:color="auto"/>
            <w:right w:val="none" w:sz="0" w:space="0" w:color="auto"/>
          </w:divBdr>
        </w:div>
        <w:div w:id="988903244">
          <w:marLeft w:val="1080"/>
          <w:marRight w:val="0"/>
          <w:marTop w:val="120"/>
          <w:marBottom w:val="0"/>
          <w:divBdr>
            <w:top w:val="none" w:sz="0" w:space="0" w:color="auto"/>
            <w:left w:val="none" w:sz="0" w:space="0" w:color="auto"/>
            <w:bottom w:val="none" w:sz="0" w:space="0" w:color="auto"/>
            <w:right w:val="none" w:sz="0" w:space="0" w:color="auto"/>
          </w:divBdr>
        </w:div>
        <w:div w:id="1054544750">
          <w:marLeft w:val="1080"/>
          <w:marRight w:val="0"/>
          <w:marTop w:val="120"/>
          <w:marBottom w:val="0"/>
          <w:divBdr>
            <w:top w:val="none" w:sz="0" w:space="0" w:color="auto"/>
            <w:left w:val="none" w:sz="0" w:space="0" w:color="auto"/>
            <w:bottom w:val="none" w:sz="0" w:space="0" w:color="auto"/>
            <w:right w:val="none" w:sz="0" w:space="0" w:color="auto"/>
          </w:divBdr>
        </w:div>
        <w:div w:id="1195844682">
          <w:marLeft w:val="360"/>
          <w:marRight w:val="0"/>
          <w:marTop w:val="200"/>
          <w:marBottom w:val="0"/>
          <w:divBdr>
            <w:top w:val="none" w:sz="0" w:space="0" w:color="auto"/>
            <w:left w:val="none" w:sz="0" w:space="0" w:color="auto"/>
            <w:bottom w:val="none" w:sz="0" w:space="0" w:color="auto"/>
            <w:right w:val="none" w:sz="0" w:space="0" w:color="auto"/>
          </w:divBdr>
        </w:div>
        <w:div w:id="2040155696">
          <w:marLeft w:val="1080"/>
          <w:marRight w:val="0"/>
          <w:marTop w:val="120"/>
          <w:marBottom w:val="0"/>
          <w:divBdr>
            <w:top w:val="none" w:sz="0" w:space="0" w:color="auto"/>
            <w:left w:val="none" w:sz="0" w:space="0" w:color="auto"/>
            <w:bottom w:val="none" w:sz="0" w:space="0" w:color="auto"/>
            <w:right w:val="none" w:sz="0" w:space="0" w:color="auto"/>
          </w:divBdr>
        </w:div>
        <w:div w:id="1698238765">
          <w:marLeft w:val="1080"/>
          <w:marRight w:val="0"/>
          <w:marTop w:val="120"/>
          <w:marBottom w:val="0"/>
          <w:divBdr>
            <w:top w:val="none" w:sz="0" w:space="0" w:color="auto"/>
            <w:left w:val="none" w:sz="0" w:space="0" w:color="auto"/>
            <w:bottom w:val="none" w:sz="0" w:space="0" w:color="auto"/>
            <w:right w:val="none" w:sz="0" w:space="0" w:color="auto"/>
          </w:divBdr>
        </w:div>
        <w:div w:id="1197932682">
          <w:marLeft w:val="1080"/>
          <w:marRight w:val="0"/>
          <w:marTop w:val="120"/>
          <w:marBottom w:val="0"/>
          <w:divBdr>
            <w:top w:val="none" w:sz="0" w:space="0" w:color="auto"/>
            <w:left w:val="none" w:sz="0" w:space="0" w:color="auto"/>
            <w:bottom w:val="none" w:sz="0" w:space="0" w:color="auto"/>
            <w:right w:val="none" w:sz="0" w:space="0" w:color="auto"/>
          </w:divBdr>
        </w:div>
        <w:div w:id="1834028191">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6864767">
      <w:bodyDiv w:val="1"/>
      <w:marLeft w:val="0"/>
      <w:marRight w:val="0"/>
      <w:marTop w:val="0"/>
      <w:marBottom w:val="0"/>
      <w:divBdr>
        <w:top w:val="none" w:sz="0" w:space="0" w:color="auto"/>
        <w:left w:val="none" w:sz="0" w:space="0" w:color="auto"/>
        <w:bottom w:val="none" w:sz="0" w:space="0" w:color="auto"/>
        <w:right w:val="none" w:sz="0" w:space="0" w:color="auto"/>
      </w:divBdr>
      <w:divsChild>
        <w:div w:id="1123571490">
          <w:marLeft w:val="360"/>
          <w:marRight w:val="0"/>
          <w:marTop w:val="200"/>
          <w:marBottom w:val="0"/>
          <w:divBdr>
            <w:top w:val="none" w:sz="0" w:space="0" w:color="auto"/>
            <w:left w:val="none" w:sz="0" w:space="0" w:color="auto"/>
            <w:bottom w:val="none" w:sz="0" w:space="0" w:color="auto"/>
            <w:right w:val="none" w:sz="0" w:space="0" w:color="auto"/>
          </w:divBdr>
        </w:div>
        <w:div w:id="222301178">
          <w:marLeft w:val="1080"/>
          <w:marRight w:val="0"/>
          <w:marTop w:val="100"/>
          <w:marBottom w:val="0"/>
          <w:divBdr>
            <w:top w:val="none" w:sz="0" w:space="0" w:color="auto"/>
            <w:left w:val="none" w:sz="0" w:space="0" w:color="auto"/>
            <w:bottom w:val="none" w:sz="0" w:space="0" w:color="auto"/>
            <w:right w:val="none" w:sz="0" w:space="0" w:color="auto"/>
          </w:divBdr>
        </w:div>
        <w:div w:id="278490913">
          <w:marLeft w:val="360"/>
          <w:marRight w:val="0"/>
          <w:marTop w:val="200"/>
          <w:marBottom w:val="0"/>
          <w:divBdr>
            <w:top w:val="none" w:sz="0" w:space="0" w:color="auto"/>
            <w:left w:val="none" w:sz="0" w:space="0" w:color="auto"/>
            <w:bottom w:val="none" w:sz="0" w:space="0" w:color="auto"/>
            <w:right w:val="none" w:sz="0" w:space="0" w:color="auto"/>
          </w:divBdr>
        </w:div>
      </w:divsChild>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0263725">
      <w:bodyDiv w:val="1"/>
      <w:marLeft w:val="0"/>
      <w:marRight w:val="0"/>
      <w:marTop w:val="0"/>
      <w:marBottom w:val="0"/>
      <w:divBdr>
        <w:top w:val="none" w:sz="0" w:space="0" w:color="auto"/>
        <w:left w:val="none" w:sz="0" w:space="0" w:color="auto"/>
        <w:bottom w:val="none" w:sz="0" w:space="0" w:color="auto"/>
        <w:right w:val="none" w:sz="0" w:space="0" w:color="auto"/>
      </w:divBdr>
      <w:divsChild>
        <w:div w:id="1406681710">
          <w:marLeft w:val="360"/>
          <w:marRight w:val="0"/>
          <w:marTop w:val="200"/>
          <w:marBottom w:val="0"/>
          <w:divBdr>
            <w:top w:val="none" w:sz="0" w:space="0" w:color="auto"/>
            <w:left w:val="none" w:sz="0" w:space="0" w:color="auto"/>
            <w:bottom w:val="none" w:sz="0" w:space="0" w:color="auto"/>
            <w:right w:val="none" w:sz="0" w:space="0" w:color="auto"/>
          </w:divBdr>
        </w:div>
        <w:div w:id="1544831065">
          <w:marLeft w:val="360"/>
          <w:marRight w:val="0"/>
          <w:marTop w:val="200"/>
          <w:marBottom w:val="0"/>
          <w:divBdr>
            <w:top w:val="none" w:sz="0" w:space="0" w:color="auto"/>
            <w:left w:val="none" w:sz="0" w:space="0" w:color="auto"/>
            <w:bottom w:val="none" w:sz="0" w:space="0" w:color="auto"/>
            <w:right w:val="none" w:sz="0" w:space="0" w:color="auto"/>
          </w:divBdr>
        </w:div>
        <w:div w:id="1208175686">
          <w:marLeft w:val="360"/>
          <w:marRight w:val="0"/>
          <w:marTop w:val="200"/>
          <w:marBottom w:val="0"/>
          <w:divBdr>
            <w:top w:val="none" w:sz="0" w:space="0" w:color="auto"/>
            <w:left w:val="none" w:sz="0" w:space="0" w:color="auto"/>
            <w:bottom w:val="none" w:sz="0" w:space="0" w:color="auto"/>
            <w:right w:val="none" w:sz="0" w:space="0" w:color="auto"/>
          </w:divBdr>
        </w:div>
        <w:div w:id="1664384334">
          <w:marLeft w:val="360"/>
          <w:marRight w:val="0"/>
          <w:marTop w:val="200"/>
          <w:marBottom w:val="0"/>
          <w:divBdr>
            <w:top w:val="none" w:sz="0" w:space="0" w:color="auto"/>
            <w:left w:val="none" w:sz="0" w:space="0" w:color="auto"/>
            <w:bottom w:val="none" w:sz="0" w:space="0" w:color="auto"/>
            <w:right w:val="none" w:sz="0" w:space="0" w:color="auto"/>
          </w:divBdr>
        </w:div>
        <w:div w:id="2084524769">
          <w:marLeft w:val="1080"/>
          <w:marRight w:val="0"/>
          <w:marTop w:val="100"/>
          <w:marBottom w:val="0"/>
          <w:divBdr>
            <w:top w:val="none" w:sz="0" w:space="0" w:color="auto"/>
            <w:left w:val="none" w:sz="0" w:space="0" w:color="auto"/>
            <w:bottom w:val="none" w:sz="0" w:space="0" w:color="auto"/>
            <w:right w:val="none" w:sz="0" w:space="0" w:color="auto"/>
          </w:divBdr>
        </w:div>
        <w:div w:id="1637569258">
          <w:marLeft w:val="1080"/>
          <w:marRight w:val="0"/>
          <w:marTop w:val="100"/>
          <w:marBottom w:val="0"/>
          <w:divBdr>
            <w:top w:val="none" w:sz="0" w:space="0" w:color="auto"/>
            <w:left w:val="none" w:sz="0" w:space="0" w:color="auto"/>
            <w:bottom w:val="none" w:sz="0" w:space="0" w:color="auto"/>
            <w:right w:val="none" w:sz="0" w:space="0" w:color="auto"/>
          </w:divBdr>
        </w:div>
        <w:div w:id="2050294540">
          <w:marLeft w:val="1080"/>
          <w:marRight w:val="0"/>
          <w:marTop w:val="100"/>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0453769">
      <w:bodyDiv w:val="1"/>
      <w:marLeft w:val="0"/>
      <w:marRight w:val="0"/>
      <w:marTop w:val="0"/>
      <w:marBottom w:val="0"/>
      <w:divBdr>
        <w:top w:val="none" w:sz="0" w:space="0" w:color="auto"/>
        <w:left w:val="none" w:sz="0" w:space="0" w:color="auto"/>
        <w:bottom w:val="none" w:sz="0" w:space="0" w:color="auto"/>
        <w:right w:val="none" w:sz="0" w:space="0" w:color="auto"/>
      </w:divBdr>
      <w:divsChild>
        <w:div w:id="1057166359">
          <w:marLeft w:val="360"/>
          <w:marRight w:val="0"/>
          <w:marTop w:val="200"/>
          <w:marBottom w:val="0"/>
          <w:divBdr>
            <w:top w:val="none" w:sz="0" w:space="0" w:color="auto"/>
            <w:left w:val="none" w:sz="0" w:space="0" w:color="auto"/>
            <w:bottom w:val="none" w:sz="0" w:space="0" w:color="auto"/>
            <w:right w:val="none" w:sz="0" w:space="0" w:color="auto"/>
          </w:divBdr>
        </w:div>
        <w:div w:id="2072003006">
          <w:marLeft w:val="1080"/>
          <w:marRight w:val="0"/>
          <w:marTop w:val="100"/>
          <w:marBottom w:val="0"/>
          <w:divBdr>
            <w:top w:val="none" w:sz="0" w:space="0" w:color="auto"/>
            <w:left w:val="none" w:sz="0" w:space="0" w:color="auto"/>
            <w:bottom w:val="none" w:sz="0" w:space="0" w:color="auto"/>
            <w:right w:val="none" w:sz="0" w:space="0" w:color="auto"/>
          </w:divBdr>
        </w:div>
        <w:div w:id="1085490039">
          <w:marLeft w:val="1800"/>
          <w:marRight w:val="0"/>
          <w:marTop w:val="100"/>
          <w:marBottom w:val="0"/>
          <w:divBdr>
            <w:top w:val="none" w:sz="0" w:space="0" w:color="auto"/>
            <w:left w:val="none" w:sz="0" w:space="0" w:color="auto"/>
            <w:bottom w:val="none" w:sz="0" w:space="0" w:color="auto"/>
            <w:right w:val="none" w:sz="0" w:space="0" w:color="auto"/>
          </w:divBdr>
        </w:div>
        <w:div w:id="2027320380">
          <w:marLeft w:val="1800"/>
          <w:marRight w:val="0"/>
          <w:marTop w:val="100"/>
          <w:marBottom w:val="0"/>
          <w:divBdr>
            <w:top w:val="none" w:sz="0" w:space="0" w:color="auto"/>
            <w:left w:val="none" w:sz="0" w:space="0" w:color="auto"/>
            <w:bottom w:val="none" w:sz="0" w:space="0" w:color="auto"/>
            <w:right w:val="none" w:sz="0" w:space="0" w:color="auto"/>
          </w:divBdr>
        </w:div>
        <w:div w:id="1157189142">
          <w:marLeft w:val="1800"/>
          <w:marRight w:val="0"/>
          <w:marTop w:val="100"/>
          <w:marBottom w:val="0"/>
          <w:divBdr>
            <w:top w:val="none" w:sz="0" w:space="0" w:color="auto"/>
            <w:left w:val="none" w:sz="0" w:space="0" w:color="auto"/>
            <w:bottom w:val="none" w:sz="0" w:space="0" w:color="auto"/>
            <w:right w:val="none" w:sz="0" w:space="0" w:color="auto"/>
          </w:divBdr>
        </w:div>
        <w:div w:id="1944146875">
          <w:marLeft w:val="1080"/>
          <w:marRight w:val="0"/>
          <w:marTop w:val="100"/>
          <w:marBottom w:val="0"/>
          <w:divBdr>
            <w:top w:val="none" w:sz="0" w:space="0" w:color="auto"/>
            <w:left w:val="none" w:sz="0" w:space="0" w:color="auto"/>
            <w:bottom w:val="none" w:sz="0" w:space="0" w:color="auto"/>
            <w:right w:val="none" w:sz="0" w:space="0" w:color="auto"/>
          </w:divBdr>
        </w:div>
        <w:div w:id="1507860061">
          <w:marLeft w:val="1080"/>
          <w:marRight w:val="0"/>
          <w:marTop w:val="100"/>
          <w:marBottom w:val="0"/>
          <w:divBdr>
            <w:top w:val="none" w:sz="0" w:space="0" w:color="auto"/>
            <w:left w:val="none" w:sz="0" w:space="0" w:color="auto"/>
            <w:bottom w:val="none" w:sz="0" w:space="0" w:color="auto"/>
            <w:right w:val="none" w:sz="0" w:space="0" w:color="auto"/>
          </w:divBdr>
        </w:div>
        <w:div w:id="1975913155">
          <w:marLeft w:val="360"/>
          <w:marRight w:val="0"/>
          <w:marTop w:val="200"/>
          <w:marBottom w:val="0"/>
          <w:divBdr>
            <w:top w:val="none" w:sz="0" w:space="0" w:color="auto"/>
            <w:left w:val="none" w:sz="0" w:space="0" w:color="auto"/>
            <w:bottom w:val="none" w:sz="0" w:space="0" w:color="auto"/>
            <w:right w:val="none" w:sz="0" w:space="0" w:color="auto"/>
          </w:divBdr>
        </w:div>
      </w:divsChild>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2810959">
      <w:bodyDiv w:val="1"/>
      <w:marLeft w:val="0"/>
      <w:marRight w:val="0"/>
      <w:marTop w:val="0"/>
      <w:marBottom w:val="0"/>
      <w:divBdr>
        <w:top w:val="none" w:sz="0" w:space="0" w:color="auto"/>
        <w:left w:val="none" w:sz="0" w:space="0" w:color="auto"/>
        <w:bottom w:val="none" w:sz="0" w:space="0" w:color="auto"/>
        <w:right w:val="none" w:sz="0" w:space="0" w:color="auto"/>
      </w:divBdr>
      <w:divsChild>
        <w:div w:id="666134444">
          <w:marLeft w:val="360"/>
          <w:marRight w:val="0"/>
          <w:marTop w:val="200"/>
          <w:marBottom w:val="0"/>
          <w:divBdr>
            <w:top w:val="none" w:sz="0" w:space="0" w:color="auto"/>
            <w:left w:val="none" w:sz="0" w:space="0" w:color="auto"/>
            <w:bottom w:val="none" w:sz="0" w:space="0" w:color="auto"/>
            <w:right w:val="none" w:sz="0" w:space="0" w:color="auto"/>
          </w:divBdr>
        </w:div>
        <w:div w:id="1394889624">
          <w:marLeft w:val="360"/>
          <w:marRight w:val="0"/>
          <w:marTop w:val="200"/>
          <w:marBottom w:val="0"/>
          <w:divBdr>
            <w:top w:val="none" w:sz="0" w:space="0" w:color="auto"/>
            <w:left w:val="none" w:sz="0" w:space="0" w:color="auto"/>
            <w:bottom w:val="none" w:sz="0" w:space="0" w:color="auto"/>
            <w:right w:val="none" w:sz="0" w:space="0" w:color="auto"/>
          </w:divBdr>
        </w:div>
        <w:div w:id="2142307310">
          <w:marLeft w:val="1080"/>
          <w:marRight w:val="0"/>
          <w:marTop w:val="100"/>
          <w:marBottom w:val="0"/>
          <w:divBdr>
            <w:top w:val="none" w:sz="0" w:space="0" w:color="auto"/>
            <w:left w:val="none" w:sz="0" w:space="0" w:color="auto"/>
            <w:bottom w:val="none" w:sz="0" w:space="0" w:color="auto"/>
            <w:right w:val="none" w:sz="0" w:space="0" w:color="auto"/>
          </w:divBdr>
        </w:div>
        <w:div w:id="944312737">
          <w:marLeft w:val="1080"/>
          <w:marRight w:val="0"/>
          <w:marTop w:val="100"/>
          <w:marBottom w:val="0"/>
          <w:divBdr>
            <w:top w:val="none" w:sz="0" w:space="0" w:color="auto"/>
            <w:left w:val="none" w:sz="0" w:space="0" w:color="auto"/>
            <w:bottom w:val="none" w:sz="0" w:space="0" w:color="auto"/>
            <w:right w:val="none" w:sz="0" w:space="0" w:color="auto"/>
          </w:divBdr>
        </w:div>
        <w:div w:id="434440888">
          <w:marLeft w:val="1080"/>
          <w:marRight w:val="0"/>
          <w:marTop w:val="100"/>
          <w:marBottom w:val="0"/>
          <w:divBdr>
            <w:top w:val="none" w:sz="0" w:space="0" w:color="auto"/>
            <w:left w:val="none" w:sz="0" w:space="0" w:color="auto"/>
            <w:bottom w:val="none" w:sz="0" w:space="0" w:color="auto"/>
            <w:right w:val="none" w:sz="0" w:space="0" w:color="auto"/>
          </w:divBdr>
        </w:div>
        <w:div w:id="785464588">
          <w:marLeft w:val="1080"/>
          <w:marRight w:val="0"/>
          <w:marTop w:val="100"/>
          <w:marBottom w:val="0"/>
          <w:divBdr>
            <w:top w:val="none" w:sz="0" w:space="0" w:color="auto"/>
            <w:left w:val="none" w:sz="0" w:space="0" w:color="auto"/>
            <w:bottom w:val="none" w:sz="0" w:space="0" w:color="auto"/>
            <w:right w:val="none" w:sz="0" w:space="0" w:color="auto"/>
          </w:divBdr>
        </w:div>
        <w:div w:id="1229071557">
          <w:marLeft w:val="1800"/>
          <w:marRight w:val="0"/>
          <w:marTop w:val="100"/>
          <w:marBottom w:val="0"/>
          <w:divBdr>
            <w:top w:val="none" w:sz="0" w:space="0" w:color="auto"/>
            <w:left w:val="none" w:sz="0" w:space="0" w:color="auto"/>
            <w:bottom w:val="none" w:sz="0" w:space="0" w:color="auto"/>
            <w:right w:val="none" w:sz="0" w:space="0" w:color="auto"/>
          </w:divBdr>
        </w:div>
        <w:div w:id="576331210">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2936800">
      <w:bodyDiv w:val="1"/>
      <w:marLeft w:val="0"/>
      <w:marRight w:val="0"/>
      <w:marTop w:val="0"/>
      <w:marBottom w:val="0"/>
      <w:divBdr>
        <w:top w:val="none" w:sz="0" w:space="0" w:color="auto"/>
        <w:left w:val="none" w:sz="0" w:space="0" w:color="auto"/>
        <w:bottom w:val="none" w:sz="0" w:space="0" w:color="auto"/>
        <w:right w:val="none" w:sz="0" w:space="0" w:color="auto"/>
      </w:divBdr>
      <w:divsChild>
        <w:div w:id="1948389106">
          <w:marLeft w:val="360"/>
          <w:marRight w:val="0"/>
          <w:marTop w:val="200"/>
          <w:marBottom w:val="0"/>
          <w:divBdr>
            <w:top w:val="none" w:sz="0" w:space="0" w:color="auto"/>
            <w:left w:val="none" w:sz="0" w:space="0" w:color="auto"/>
            <w:bottom w:val="none" w:sz="0" w:space="0" w:color="auto"/>
            <w:right w:val="none" w:sz="0" w:space="0" w:color="auto"/>
          </w:divBdr>
        </w:div>
        <w:div w:id="2004118839">
          <w:marLeft w:val="360"/>
          <w:marRight w:val="0"/>
          <w:marTop w:val="200"/>
          <w:marBottom w:val="0"/>
          <w:divBdr>
            <w:top w:val="none" w:sz="0" w:space="0" w:color="auto"/>
            <w:left w:val="none" w:sz="0" w:space="0" w:color="auto"/>
            <w:bottom w:val="none" w:sz="0" w:space="0" w:color="auto"/>
            <w:right w:val="none" w:sz="0" w:space="0" w:color="auto"/>
          </w:divBdr>
        </w:div>
        <w:div w:id="159850637">
          <w:marLeft w:val="1080"/>
          <w:marRight w:val="0"/>
          <w:marTop w:val="100"/>
          <w:marBottom w:val="0"/>
          <w:divBdr>
            <w:top w:val="none" w:sz="0" w:space="0" w:color="auto"/>
            <w:left w:val="none" w:sz="0" w:space="0" w:color="auto"/>
            <w:bottom w:val="none" w:sz="0" w:space="0" w:color="auto"/>
            <w:right w:val="none" w:sz="0" w:space="0" w:color="auto"/>
          </w:divBdr>
        </w:div>
        <w:div w:id="1076584578">
          <w:marLeft w:val="360"/>
          <w:marRight w:val="0"/>
          <w:marTop w:val="200"/>
          <w:marBottom w:val="0"/>
          <w:divBdr>
            <w:top w:val="none" w:sz="0" w:space="0" w:color="auto"/>
            <w:left w:val="none" w:sz="0" w:space="0" w:color="auto"/>
            <w:bottom w:val="none" w:sz="0" w:space="0" w:color="auto"/>
            <w:right w:val="none" w:sz="0" w:space="0" w:color="auto"/>
          </w:divBdr>
        </w:div>
        <w:div w:id="286006240">
          <w:marLeft w:val="1080"/>
          <w:marRight w:val="0"/>
          <w:marTop w:val="100"/>
          <w:marBottom w:val="0"/>
          <w:divBdr>
            <w:top w:val="none" w:sz="0" w:space="0" w:color="auto"/>
            <w:left w:val="none" w:sz="0" w:space="0" w:color="auto"/>
            <w:bottom w:val="none" w:sz="0" w:space="0" w:color="auto"/>
            <w:right w:val="none" w:sz="0" w:space="0" w:color="auto"/>
          </w:divBdr>
        </w:div>
      </w:divsChild>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75116427">
      <w:bodyDiv w:val="1"/>
      <w:marLeft w:val="0"/>
      <w:marRight w:val="0"/>
      <w:marTop w:val="0"/>
      <w:marBottom w:val="0"/>
      <w:divBdr>
        <w:top w:val="none" w:sz="0" w:space="0" w:color="auto"/>
        <w:left w:val="none" w:sz="0" w:space="0" w:color="auto"/>
        <w:bottom w:val="none" w:sz="0" w:space="0" w:color="auto"/>
        <w:right w:val="none" w:sz="0" w:space="0" w:color="auto"/>
      </w:divBdr>
      <w:divsChild>
        <w:div w:id="2080243801">
          <w:marLeft w:val="360"/>
          <w:marRight w:val="0"/>
          <w:marTop w:val="200"/>
          <w:marBottom w:val="0"/>
          <w:divBdr>
            <w:top w:val="none" w:sz="0" w:space="0" w:color="auto"/>
            <w:left w:val="none" w:sz="0" w:space="0" w:color="auto"/>
            <w:bottom w:val="none" w:sz="0" w:space="0" w:color="auto"/>
            <w:right w:val="none" w:sz="0" w:space="0" w:color="auto"/>
          </w:divBdr>
        </w:div>
        <w:div w:id="1656373188">
          <w:marLeft w:val="1080"/>
          <w:marRight w:val="0"/>
          <w:marTop w:val="100"/>
          <w:marBottom w:val="0"/>
          <w:divBdr>
            <w:top w:val="none" w:sz="0" w:space="0" w:color="auto"/>
            <w:left w:val="none" w:sz="0" w:space="0" w:color="auto"/>
            <w:bottom w:val="none" w:sz="0" w:space="0" w:color="auto"/>
            <w:right w:val="none" w:sz="0" w:space="0" w:color="auto"/>
          </w:divBdr>
        </w:div>
        <w:div w:id="1472865930">
          <w:marLeft w:val="1080"/>
          <w:marRight w:val="0"/>
          <w:marTop w:val="100"/>
          <w:marBottom w:val="0"/>
          <w:divBdr>
            <w:top w:val="none" w:sz="0" w:space="0" w:color="auto"/>
            <w:left w:val="none" w:sz="0" w:space="0" w:color="auto"/>
            <w:bottom w:val="none" w:sz="0" w:space="0" w:color="auto"/>
            <w:right w:val="none" w:sz="0" w:space="0" w:color="auto"/>
          </w:divBdr>
        </w:div>
        <w:div w:id="553737162">
          <w:marLeft w:val="1080"/>
          <w:marRight w:val="0"/>
          <w:marTop w:val="100"/>
          <w:marBottom w:val="0"/>
          <w:divBdr>
            <w:top w:val="none" w:sz="0" w:space="0" w:color="auto"/>
            <w:left w:val="none" w:sz="0" w:space="0" w:color="auto"/>
            <w:bottom w:val="none" w:sz="0" w:space="0" w:color="auto"/>
            <w:right w:val="none" w:sz="0" w:space="0" w:color="auto"/>
          </w:divBdr>
        </w:div>
      </w:divsChild>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77146">
      <w:bodyDiv w:val="1"/>
      <w:marLeft w:val="0"/>
      <w:marRight w:val="0"/>
      <w:marTop w:val="0"/>
      <w:marBottom w:val="0"/>
      <w:divBdr>
        <w:top w:val="none" w:sz="0" w:space="0" w:color="auto"/>
        <w:left w:val="none" w:sz="0" w:space="0" w:color="auto"/>
        <w:bottom w:val="none" w:sz="0" w:space="0" w:color="auto"/>
        <w:right w:val="none" w:sz="0" w:space="0" w:color="auto"/>
      </w:divBdr>
      <w:divsChild>
        <w:div w:id="2028481238">
          <w:marLeft w:val="360"/>
          <w:marRight w:val="0"/>
          <w:marTop w:val="200"/>
          <w:marBottom w:val="0"/>
          <w:divBdr>
            <w:top w:val="none" w:sz="0" w:space="0" w:color="auto"/>
            <w:left w:val="none" w:sz="0" w:space="0" w:color="auto"/>
            <w:bottom w:val="none" w:sz="0" w:space="0" w:color="auto"/>
            <w:right w:val="none" w:sz="0" w:space="0" w:color="auto"/>
          </w:divBdr>
        </w:div>
        <w:div w:id="1166629518">
          <w:marLeft w:val="360"/>
          <w:marRight w:val="0"/>
          <w:marTop w:val="200"/>
          <w:marBottom w:val="0"/>
          <w:divBdr>
            <w:top w:val="none" w:sz="0" w:space="0" w:color="auto"/>
            <w:left w:val="none" w:sz="0" w:space="0" w:color="auto"/>
            <w:bottom w:val="none" w:sz="0" w:space="0" w:color="auto"/>
            <w:right w:val="none" w:sz="0" w:space="0" w:color="auto"/>
          </w:divBdr>
        </w:div>
        <w:div w:id="809054971">
          <w:marLeft w:val="360"/>
          <w:marRight w:val="0"/>
          <w:marTop w:val="2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6505501">
      <w:bodyDiv w:val="1"/>
      <w:marLeft w:val="0"/>
      <w:marRight w:val="0"/>
      <w:marTop w:val="0"/>
      <w:marBottom w:val="0"/>
      <w:divBdr>
        <w:top w:val="none" w:sz="0" w:space="0" w:color="auto"/>
        <w:left w:val="none" w:sz="0" w:space="0" w:color="auto"/>
        <w:bottom w:val="none" w:sz="0" w:space="0" w:color="auto"/>
        <w:right w:val="none" w:sz="0" w:space="0" w:color="auto"/>
      </w:divBdr>
      <w:divsChild>
        <w:div w:id="239024077">
          <w:marLeft w:val="360"/>
          <w:marRight w:val="0"/>
          <w:marTop w:val="120"/>
          <w:marBottom w:val="0"/>
          <w:divBdr>
            <w:top w:val="none" w:sz="0" w:space="0" w:color="auto"/>
            <w:left w:val="none" w:sz="0" w:space="0" w:color="auto"/>
            <w:bottom w:val="none" w:sz="0" w:space="0" w:color="auto"/>
            <w:right w:val="none" w:sz="0" w:space="0" w:color="auto"/>
          </w:divBdr>
        </w:div>
        <w:div w:id="1602568378">
          <w:marLeft w:val="1080"/>
          <w:marRight w:val="0"/>
          <w:marTop w:val="120"/>
          <w:marBottom w:val="0"/>
          <w:divBdr>
            <w:top w:val="none" w:sz="0" w:space="0" w:color="auto"/>
            <w:left w:val="none" w:sz="0" w:space="0" w:color="auto"/>
            <w:bottom w:val="none" w:sz="0" w:space="0" w:color="auto"/>
            <w:right w:val="none" w:sz="0" w:space="0" w:color="auto"/>
          </w:divBdr>
        </w:div>
        <w:div w:id="1921593449">
          <w:marLeft w:val="360"/>
          <w:marRight w:val="0"/>
          <w:marTop w:val="200"/>
          <w:marBottom w:val="0"/>
          <w:divBdr>
            <w:top w:val="none" w:sz="0" w:space="0" w:color="auto"/>
            <w:left w:val="none" w:sz="0" w:space="0" w:color="auto"/>
            <w:bottom w:val="none" w:sz="0" w:space="0" w:color="auto"/>
            <w:right w:val="none" w:sz="0" w:space="0" w:color="auto"/>
          </w:divBdr>
        </w:div>
        <w:div w:id="1206407052">
          <w:marLeft w:val="1080"/>
          <w:marRight w:val="0"/>
          <w:marTop w:val="80"/>
          <w:marBottom w:val="0"/>
          <w:divBdr>
            <w:top w:val="none" w:sz="0" w:space="0" w:color="auto"/>
            <w:left w:val="none" w:sz="0" w:space="0" w:color="auto"/>
            <w:bottom w:val="none" w:sz="0" w:space="0" w:color="auto"/>
            <w:right w:val="none" w:sz="0" w:space="0" w:color="auto"/>
          </w:divBdr>
        </w:div>
        <w:div w:id="4597684">
          <w:marLeft w:val="360"/>
          <w:marRight w:val="0"/>
          <w:marTop w:val="120"/>
          <w:marBottom w:val="0"/>
          <w:divBdr>
            <w:top w:val="none" w:sz="0" w:space="0" w:color="auto"/>
            <w:left w:val="none" w:sz="0" w:space="0" w:color="auto"/>
            <w:bottom w:val="none" w:sz="0" w:space="0" w:color="auto"/>
            <w:right w:val="none" w:sz="0" w:space="0" w:color="auto"/>
          </w:divBdr>
        </w:div>
        <w:div w:id="1622765775">
          <w:marLeft w:val="1080"/>
          <w:marRight w:val="0"/>
          <w:marTop w:val="120"/>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1999962724">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A4BC7-F861-4ACD-A936-635B7E1B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10</Pages>
  <Words>4577</Words>
  <Characters>26092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30608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2022-03-02T09:47:00Z</dcterms:created>
  <dcterms:modified xsi:type="dcterms:W3CDTF">2022-03-02T14:39:00Z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